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BD0A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85891" w:rsidRPr="00685891">
          <w:rPr>
            <w:b/>
            <w:i/>
            <w:noProof/>
            <w:sz w:val="28"/>
          </w:rPr>
          <w:t>R5-227080</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BF0F9E" w:rsidP="00E13F3D">
            <w:pPr>
              <w:pStyle w:val="CRCoverPage"/>
              <w:spacing w:after="0"/>
              <w:jc w:val="right"/>
              <w:rPr>
                <w:b/>
                <w:noProof/>
                <w:sz w:val="28"/>
              </w:rPr>
            </w:pPr>
            <w:fldSimple w:instr=" DOCPROPERTY  Spec#  \* MERGEFORMAT ">
              <w:r w:rsidR="001C05E7" w:rsidRPr="001C05E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28108" w:rsidR="001E41F3" w:rsidRPr="00410371" w:rsidRDefault="00BF0F9E" w:rsidP="00547111">
            <w:pPr>
              <w:pStyle w:val="CRCoverPage"/>
              <w:spacing w:after="0"/>
              <w:rPr>
                <w:noProof/>
              </w:rPr>
            </w:pPr>
            <w:fldSimple w:instr=" DOCPROPERTY  Cr#  \* MERGEFORMAT ">
              <w:r w:rsidR="00685891" w:rsidRPr="00685891">
                <w:rPr>
                  <w:b/>
                  <w:noProof/>
                  <w:sz w:val="28"/>
                </w:rPr>
                <w:t>2033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F0F9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BF0F9E">
            <w:pPr>
              <w:pStyle w:val="CRCoverPage"/>
              <w:spacing w:after="0"/>
              <w:jc w:val="center"/>
              <w:rPr>
                <w:noProof/>
                <w:sz w:val="28"/>
              </w:rPr>
            </w:pPr>
            <w:fldSimple w:instr=" DOCPROPERTY  Version  \* MERGEFORMAT ">
              <w:r w:rsidR="000705E8" w:rsidRPr="000705E8">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FA290" w:rsidR="001E41F3" w:rsidRDefault="00685891">
            <w:pPr>
              <w:pStyle w:val="CRCoverPage"/>
              <w:spacing w:after="0"/>
              <w:ind w:left="100"/>
              <w:rPr>
                <w:noProof/>
              </w:rPr>
            </w:pPr>
            <w:r>
              <w:fldChar w:fldCharType="begin"/>
            </w:r>
            <w:r>
              <w:instrText xml:space="preserve"> DOCPROPERTY  CrTitle  \* MERGEFORMAT </w:instrText>
            </w:r>
            <w:r>
              <w:fldChar w:fldCharType="separate"/>
            </w:r>
            <w:r w:rsidR="000629AC">
              <w:t>Correction to test cofiguration and test requirements tables in 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F0F9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F0F9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57310" w:rsidR="001E41F3" w:rsidRDefault="00BF0F9E">
            <w:pPr>
              <w:pStyle w:val="CRCoverPage"/>
              <w:spacing w:after="0"/>
              <w:ind w:left="100"/>
              <w:rPr>
                <w:noProof/>
              </w:rPr>
            </w:pPr>
            <w:fldSimple w:instr=" DOCPROPERTY  RelatedWis  \* MERGEFORMAT ">
              <w:r w:rsidR="000629AC">
                <w:rPr>
                  <w:noProof/>
                </w:rPr>
                <w:t>NR_bands_BW</w:t>
              </w:r>
              <w:r w:rsidR="000629AC">
                <w:t>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BF0F9E">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F0F9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BF0F9E">
            <w:pPr>
              <w:pStyle w:val="CRCoverPage"/>
              <w:spacing w:after="0"/>
              <w:ind w:left="100"/>
              <w:rPr>
                <w:noProof/>
              </w:rPr>
            </w:pPr>
            <w:fldSimple w:instr=" DOCPROPERTY  Release  \* MERGEFORMAT ">
              <w:r w:rsidR="00ED40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E7901" w14:textId="53F5662C" w:rsidR="00BB4EF6" w:rsidRDefault="004B7268">
            <w:pPr>
              <w:pStyle w:val="CRCoverPage"/>
              <w:spacing w:after="0"/>
              <w:ind w:left="100"/>
              <w:rPr>
                <w:noProof/>
                <w:lang w:eastAsia="ja-JP"/>
              </w:rPr>
            </w:pPr>
            <w:r>
              <w:rPr>
                <w:noProof/>
                <w:lang w:eastAsia="ja-JP"/>
              </w:rPr>
              <w:t xml:space="preserve">6.2.3 A-MPR test case has some </w:t>
            </w:r>
            <w:r w:rsidR="00BB4EF6">
              <w:rPr>
                <w:noProof/>
                <w:lang w:eastAsia="ja-JP"/>
              </w:rPr>
              <w:t>tables to be corrected.</w:t>
            </w:r>
          </w:p>
          <w:p w14:paraId="250372C0" w14:textId="357506E3" w:rsidR="008C749B" w:rsidRDefault="008C749B" w:rsidP="00BB4EF6">
            <w:pPr>
              <w:pStyle w:val="CRCoverPage"/>
              <w:numPr>
                <w:ilvl w:val="0"/>
                <w:numId w:val="41"/>
              </w:numPr>
              <w:spacing w:after="0"/>
              <w:rPr>
                <w:noProof/>
                <w:lang w:eastAsia="ja-JP"/>
              </w:rPr>
            </w:pPr>
            <w:r>
              <w:rPr>
                <w:rFonts w:hint="eastAsia"/>
                <w:noProof/>
                <w:lang w:eastAsia="ja-JP"/>
              </w:rPr>
              <w:t>R</w:t>
            </w:r>
            <w:r>
              <w:rPr>
                <w:noProof/>
                <w:lang w:eastAsia="ja-JP"/>
              </w:rPr>
              <w:t xml:space="preserve">B allocations in </w:t>
            </w:r>
            <w:r w:rsidRPr="0053369F">
              <w:t>Table 6.2.3.4.1-13</w:t>
            </w:r>
            <w:r>
              <w:t xml:space="preserve"> are wrong.</w:t>
            </w:r>
          </w:p>
          <w:p w14:paraId="6193CE6B" w14:textId="59EC07A1" w:rsidR="001E41F3" w:rsidRDefault="00D1646F" w:rsidP="00BB4EF6">
            <w:pPr>
              <w:pStyle w:val="CRCoverPage"/>
              <w:numPr>
                <w:ilvl w:val="0"/>
                <w:numId w:val="41"/>
              </w:numPr>
              <w:spacing w:after="0"/>
              <w:rPr>
                <w:noProof/>
                <w:lang w:eastAsia="ja-JP"/>
              </w:rPr>
            </w:pPr>
            <w:r>
              <w:rPr>
                <w:rFonts w:hint="eastAsia"/>
                <w:noProof/>
                <w:lang w:eastAsia="ja-JP"/>
              </w:rPr>
              <w:t>S</w:t>
            </w:r>
            <w:r>
              <w:rPr>
                <w:noProof/>
                <w:lang w:eastAsia="ja-JP"/>
              </w:rPr>
              <w:t>ome tables have rows consisting of multiple test IDs.</w:t>
            </w:r>
          </w:p>
          <w:p w14:paraId="708AA7DE" w14:textId="6BCCAB0A" w:rsidR="000F6BE2" w:rsidRDefault="000F6BE2" w:rsidP="000F6BE2">
            <w:pPr>
              <w:pStyle w:val="CRCoverPage"/>
              <w:numPr>
                <w:ilvl w:val="0"/>
                <w:numId w:val="41"/>
              </w:numPr>
              <w:spacing w:after="0"/>
              <w:rPr>
                <w:noProof/>
                <w:lang w:eastAsia="ja-JP"/>
              </w:rPr>
            </w:pPr>
            <w:r>
              <w:rPr>
                <w:noProof/>
                <w:lang w:eastAsia="ja-JP"/>
              </w:rPr>
              <w:t xml:space="preserve">Some test requirements </w:t>
            </w:r>
            <w:r w:rsidR="00DB2BC6">
              <w:rPr>
                <w:noProof/>
                <w:lang w:eastAsia="ja-JP"/>
              </w:rPr>
              <w:t>does not align with 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F8002" w14:textId="7B3A1FD1" w:rsidR="008C749B" w:rsidRPr="00E14AFF" w:rsidRDefault="008C749B" w:rsidP="008C749B">
            <w:pPr>
              <w:pStyle w:val="CRCoverPage"/>
              <w:spacing w:after="0"/>
              <w:ind w:left="100"/>
              <w:rPr>
                <w:noProof/>
                <w:lang w:eastAsia="ja-JP"/>
              </w:rPr>
            </w:pPr>
            <w:r>
              <w:rPr>
                <w:noProof/>
                <w:lang w:eastAsia="ja-JP"/>
              </w:rPr>
              <w:t>RB allocations in the following test configuration tables were corrected.</w:t>
            </w:r>
          </w:p>
          <w:p w14:paraId="0F8EAD16" w14:textId="35EFAFB0" w:rsidR="008C749B" w:rsidRDefault="008C749B" w:rsidP="008C749B">
            <w:pPr>
              <w:pStyle w:val="CRCoverPage"/>
              <w:numPr>
                <w:ilvl w:val="0"/>
                <w:numId w:val="40"/>
              </w:numPr>
              <w:spacing w:after="0"/>
            </w:pPr>
            <w:r w:rsidRPr="0053369F">
              <w:t>Table 6.2.3.4.1-13</w:t>
            </w:r>
            <w:r>
              <w:t>: alignment with Table 6.2.3.3.16-1 and R5-224205</w:t>
            </w:r>
          </w:p>
          <w:p w14:paraId="4E714487" w14:textId="666A5205" w:rsidR="00E14AFF" w:rsidRPr="00E14AFF" w:rsidRDefault="007F5733">
            <w:pPr>
              <w:pStyle w:val="CRCoverPage"/>
              <w:spacing w:after="0"/>
              <w:ind w:left="100"/>
              <w:rPr>
                <w:noProof/>
                <w:lang w:eastAsia="ja-JP"/>
              </w:rPr>
            </w:pPr>
            <w:r>
              <w:rPr>
                <w:noProof/>
                <w:lang w:eastAsia="ja-JP"/>
              </w:rPr>
              <w:t>R</w:t>
            </w:r>
            <w:r w:rsidR="00D1646F" w:rsidRPr="00D1646F">
              <w:rPr>
                <w:noProof/>
                <w:lang w:eastAsia="ja-JP"/>
              </w:rPr>
              <w:t xml:space="preserve">ows consisting of multiple </w:t>
            </w:r>
            <w:r w:rsidR="00D1646F">
              <w:rPr>
                <w:noProof/>
                <w:lang w:eastAsia="ja-JP"/>
              </w:rPr>
              <w:t xml:space="preserve">test </w:t>
            </w:r>
            <w:r w:rsidR="00D1646F" w:rsidRPr="00D1646F">
              <w:rPr>
                <w:noProof/>
                <w:lang w:eastAsia="ja-JP"/>
              </w:rPr>
              <w:t xml:space="preserve">IDs </w:t>
            </w:r>
            <w:r>
              <w:rPr>
                <w:noProof/>
                <w:lang w:eastAsia="ja-JP"/>
              </w:rPr>
              <w:t xml:space="preserve">in the following test configuration tables </w:t>
            </w:r>
            <w:r w:rsidR="00D1646F" w:rsidRPr="00D1646F">
              <w:rPr>
                <w:noProof/>
                <w:lang w:eastAsia="ja-JP"/>
              </w:rPr>
              <w:t xml:space="preserve">were </w:t>
            </w:r>
            <w:r w:rsidR="00D1646F">
              <w:rPr>
                <w:noProof/>
                <w:lang w:eastAsia="ja-JP"/>
              </w:rPr>
              <w:t xml:space="preserve">separated </w:t>
            </w:r>
            <w:r w:rsidR="00D1646F" w:rsidRPr="00D1646F">
              <w:rPr>
                <w:noProof/>
                <w:lang w:eastAsia="ja-JP"/>
              </w:rPr>
              <w:t xml:space="preserve">into </w:t>
            </w:r>
            <w:r w:rsidR="00D1646F">
              <w:rPr>
                <w:noProof/>
                <w:lang w:eastAsia="ja-JP"/>
              </w:rPr>
              <w:t>each test</w:t>
            </w:r>
            <w:r w:rsidR="00D1646F" w:rsidRPr="00D1646F">
              <w:rPr>
                <w:noProof/>
                <w:lang w:eastAsia="ja-JP"/>
              </w:rPr>
              <w:t xml:space="preserve"> IDs</w:t>
            </w:r>
            <w:r>
              <w:rPr>
                <w:noProof/>
                <w:lang w:eastAsia="ja-JP"/>
              </w:rPr>
              <w:t>.</w:t>
            </w:r>
          </w:p>
          <w:p w14:paraId="47FE94DA" w14:textId="33CC93D1" w:rsidR="00BA0826" w:rsidRDefault="00E14AFF" w:rsidP="00E14AFF">
            <w:pPr>
              <w:pStyle w:val="CRCoverPage"/>
              <w:numPr>
                <w:ilvl w:val="0"/>
                <w:numId w:val="40"/>
              </w:numPr>
              <w:spacing w:after="0"/>
              <w:rPr>
                <w:noProof/>
                <w:lang w:eastAsia="ja-JP"/>
              </w:rPr>
            </w:pPr>
            <w:r w:rsidRPr="00E14AFF">
              <w:rPr>
                <w:noProof/>
                <w:lang w:eastAsia="ja-JP"/>
              </w:rPr>
              <w:t>Table 6.2.3.4.1-21</w:t>
            </w:r>
          </w:p>
          <w:p w14:paraId="465D431E" w14:textId="161CAA65" w:rsidR="00E14AFF" w:rsidRDefault="00E14AFF" w:rsidP="00E14AFF">
            <w:pPr>
              <w:pStyle w:val="CRCoverPage"/>
              <w:numPr>
                <w:ilvl w:val="0"/>
                <w:numId w:val="40"/>
              </w:numPr>
              <w:spacing w:after="0"/>
              <w:rPr>
                <w:noProof/>
                <w:lang w:eastAsia="ja-JP"/>
              </w:rPr>
            </w:pPr>
            <w:r w:rsidRPr="0053369F">
              <w:t>Table 6.2.3.4.1-2</w:t>
            </w:r>
            <w:r>
              <w:t>2</w:t>
            </w:r>
          </w:p>
          <w:p w14:paraId="2D9BDD88" w14:textId="33A58C6B" w:rsidR="00E14AFF" w:rsidRDefault="00E14AFF" w:rsidP="00E14AFF">
            <w:pPr>
              <w:pStyle w:val="CRCoverPage"/>
              <w:numPr>
                <w:ilvl w:val="0"/>
                <w:numId w:val="40"/>
              </w:numPr>
              <w:spacing w:after="0"/>
              <w:rPr>
                <w:noProof/>
                <w:lang w:eastAsia="ja-JP"/>
              </w:rPr>
            </w:pPr>
            <w:r w:rsidRPr="0053369F">
              <w:t>Table 6.2.3.4.1-2</w:t>
            </w:r>
            <w:r>
              <w:t>3</w:t>
            </w:r>
          </w:p>
          <w:p w14:paraId="1FD5988F" w14:textId="34BF438F" w:rsidR="00E14AFF" w:rsidRDefault="00E14AFF" w:rsidP="00E14AFF">
            <w:pPr>
              <w:pStyle w:val="CRCoverPage"/>
              <w:numPr>
                <w:ilvl w:val="0"/>
                <w:numId w:val="40"/>
              </w:numPr>
              <w:spacing w:after="0"/>
              <w:rPr>
                <w:noProof/>
                <w:lang w:eastAsia="ja-JP"/>
              </w:rPr>
            </w:pPr>
            <w:r w:rsidRPr="0053369F">
              <w:t>Table 6.2.3.4.1-2</w:t>
            </w:r>
            <w:r>
              <w:t>4</w:t>
            </w:r>
          </w:p>
          <w:p w14:paraId="043BEFBB" w14:textId="4E847D10" w:rsidR="00E14AFF" w:rsidRDefault="00BF0F9E">
            <w:pPr>
              <w:pStyle w:val="CRCoverPage"/>
              <w:spacing w:after="0"/>
              <w:ind w:left="100"/>
              <w:rPr>
                <w:noProof/>
                <w:lang w:eastAsia="ja-JP"/>
              </w:rPr>
            </w:pPr>
            <w:r>
              <w:rPr>
                <w:noProof/>
                <w:lang w:eastAsia="ja-JP"/>
              </w:rPr>
              <w:t>F</w:t>
            </w:r>
            <w:r w:rsidR="007F5733">
              <w:rPr>
                <w:noProof/>
                <w:lang w:eastAsia="ja-JP"/>
              </w:rPr>
              <w:t>ollowing test requirements tables were corrected</w:t>
            </w:r>
            <w:r>
              <w:rPr>
                <w:noProof/>
                <w:lang w:eastAsia="ja-JP"/>
              </w:rPr>
              <w:t xml:space="preserve"> to align with minimum conformance requirements</w:t>
            </w:r>
            <w:r w:rsidR="007F5733">
              <w:rPr>
                <w:noProof/>
                <w:lang w:eastAsia="ja-JP"/>
              </w:rPr>
              <w:t>.</w:t>
            </w:r>
          </w:p>
          <w:p w14:paraId="671ED27B" w14:textId="0576C57A" w:rsidR="007F5733" w:rsidRDefault="007F5733" w:rsidP="007F5733">
            <w:pPr>
              <w:pStyle w:val="CRCoverPage"/>
              <w:numPr>
                <w:ilvl w:val="0"/>
                <w:numId w:val="40"/>
              </w:numPr>
              <w:spacing w:after="0"/>
              <w:rPr>
                <w:noProof/>
                <w:lang w:eastAsia="ja-JP"/>
              </w:rPr>
            </w:pPr>
            <w:r w:rsidRPr="007F5733">
              <w:rPr>
                <w:noProof/>
                <w:lang w:eastAsia="ja-JP"/>
              </w:rPr>
              <w:t>Table 6.2.3.5-12</w:t>
            </w:r>
          </w:p>
          <w:p w14:paraId="4200DAB5" w14:textId="2C5A7F13" w:rsidR="007F5733" w:rsidRDefault="007F5733" w:rsidP="007F5733">
            <w:pPr>
              <w:pStyle w:val="CRCoverPage"/>
              <w:numPr>
                <w:ilvl w:val="0"/>
                <w:numId w:val="40"/>
              </w:numPr>
              <w:spacing w:after="0"/>
              <w:rPr>
                <w:noProof/>
                <w:lang w:eastAsia="ja-JP"/>
              </w:rPr>
            </w:pPr>
            <w:r w:rsidRPr="007F5733">
              <w:rPr>
                <w:noProof/>
                <w:lang w:eastAsia="ja-JP"/>
              </w:rPr>
              <w:t>Table 6.2.3.5-1</w:t>
            </w:r>
            <w:r>
              <w:rPr>
                <w:noProof/>
                <w:lang w:eastAsia="ja-JP"/>
              </w:rPr>
              <w:t>3</w:t>
            </w:r>
          </w:p>
          <w:p w14:paraId="75A004FB" w14:textId="25AB46BB" w:rsidR="004B7268" w:rsidRDefault="000F6BE2" w:rsidP="007F5733">
            <w:pPr>
              <w:pStyle w:val="CRCoverPage"/>
              <w:numPr>
                <w:ilvl w:val="0"/>
                <w:numId w:val="40"/>
              </w:numPr>
              <w:spacing w:after="0"/>
              <w:rPr>
                <w:noProof/>
                <w:lang w:eastAsia="ja-JP"/>
              </w:rPr>
            </w:pPr>
            <w:r w:rsidRPr="0053369F">
              <w:t xml:space="preserve">Table </w:t>
            </w:r>
            <w:r w:rsidRPr="0053369F">
              <w:rPr>
                <w:lang w:eastAsia="zh-CN"/>
              </w:rPr>
              <w:t>6.2.3.5-25</w:t>
            </w:r>
          </w:p>
          <w:p w14:paraId="1592559D" w14:textId="77777777" w:rsidR="000E1DFA" w:rsidRDefault="000E1DFA" w:rsidP="000E1DFA">
            <w:pPr>
              <w:pStyle w:val="CRCoverPage"/>
              <w:numPr>
                <w:ilvl w:val="0"/>
                <w:numId w:val="40"/>
              </w:numPr>
              <w:spacing w:after="0"/>
              <w:rPr>
                <w:noProof/>
                <w:lang w:eastAsia="ja-JP"/>
              </w:rPr>
            </w:pPr>
            <w:r w:rsidRPr="00D97CC2">
              <w:rPr>
                <w:noProof/>
                <w:lang w:eastAsia="ja-JP"/>
              </w:rPr>
              <w:t>Table 6.2.3.5-25b</w:t>
            </w:r>
          </w:p>
          <w:p w14:paraId="71DA1249" w14:textId="77777777" w:rsidR="000E1DFA" w:rsidRDefault="000E1DFA" w:rsidP="000E1DFA">
            <w:pPr>
              <w:pStyle w:val="CRCoverPage"/>
              <w:numPr>
                <w:ilvl w:val="0"/>
                <w:numId w:val="40"/>
              </w:numPr>
              <w:spacing w:after="0"/>
              <w:rPr>
                <w:noProof/>
                <w:lang w:eastAsia="ja-JP"/>
              </w:rPr>
            </w:pPr>
            <w:r w:rsidRPr="0053369F">
              <w:t xml:space="preserve">Table </w:t>
            </w:r>
            <w:r w:rsidRPr="0053369F">
              <w:rPr>
                <w:lang w:eastAsia="zh-CN"/>
              </w:rPr>
              <w:t>6.2.3.5-2</w:t>
            </w:r>
            <w:r>
              <w:rPr>
                <w:lang w:eastAsia="zh-CN"/>
              </w:rPr>
              <w:t>6</w:t>
            </w:r>
          </w:p>
          <w:p w14:paraId="36C54AA0" w14:textId="576F817B" w:rsidR="00D97CC2" w:rsidRDefault="00D97CC2" w:rsidP="007F5733">
            <w:pPr>
              <w:pStyle w:val="CRCoverPage"/>
              <w:numPr>
                <w:ilvl w:val="0"/>
                <w:numId w:val="40"/>
              </w:numPr>
              <w:spacing w:after="0"/>
              <w:rPr>
                <w:noProof/>
                <w:lang w:eastAsia="ja-JP"/>
              </w:rPr>
            </w:pPr>
            <w:r w:rsidRPr="0053369F">
              <w:t xml:space="preserve">Table </w:t>
            </w:r>
            <w:r w:rsidRPr="0053369F">
              <w:rPr>
                <w:lang w:eastAsia="zh-CN"/>
              </w:rPr>
              <w:t>6.2.3.5-27a</w:t>
            </w:r>
          </w:p>
          <w:p w14:paraId="6BC720A6" w14:textId="1B07ED98" w:rsidR="00D97CC2" w:rsidRDefault="00D97CC2" w:rsidP="007F5733">
            <w:pPr>
              <w:pStyle w:val="CRCoverPage"/>
              <w:numPr>
                <w:ilvl w:val="0"/>
                <w:numId w:val="40"/>
              </w:numPr>
              <w:spacing w:after="0"/>
              <w:rPr>
                <w:noProof/>
                <w:lang w:eastAsia="ja-JP"/>
              </w:rPr>
            </w:pPr>
            <w:r w:rsidRPr="0053369F">
              <w:t xml:space="preserve">Table </w:t>
            </w:r>
            <w:r w:rsidRPr="0053369F">
              <w:rPr>
                <w:lang w:eastAsia="zh-CN"/>
              </w:rPr>
              <w:t>6.2.3.5-27b</w:t>
            </w:r>
          </w:p>
          <w:p w14:paraId="1A3290DA" w14:textId="285897FD" w:rsidR="00D97CC2" w:rsidRDefault="00D97CC2" w:rsidP="007F5733">
            <w:pPr>
              <w:pStyle w:val="CRCoverPage"/>
              <w:numPr>
                <w:ilvl w:val="0"/>
                <w:numId w:val="40"/>
              </w:numPr>
              <w:spacing w:after="0"/>
              <w:rPr>
                <w:noProof/>
                <w:lang w:eastAsia="ja-JP"/>
              </w:rPr>
            </w:pPr>
            <w:r w:rsidRPr="0053369F">
              <w:t xml:space="preserve">Table </w:t>
            </w:r>
            <w:r w:rsidRPr="0053369F">
              <w:rPr>
                <w:lang w:eastAsia="zh-CN"/>
              </w:rPr>
              <w:t>6.2.3.5-28</w:t>
            </w:r>
          </w:p>
          <w:p w14:paraId="31C656EC" w14:textId="3203CB4A" w:rsidR="00D97CC2" w:rsidRDefault="000E1DFA" w:rsidP="000E1DFA">
            <w:pPr>
              <w:pStyle w:val="CRCoverPage"/>
              <w:numPr>
                <w:ilvl w:val="0"/>
                <w:numId w:val="40"/>
              </w:numPr>
              <w:spacing w:after="0"/>
              <w:rPr>
                <w:noProof/>
                <w:lang w:eastAsia="ja-JP"/>
              </w:rPr>
            </w:pPr>
            <w:r w:rsidRPr="0053369F">
              <w:t xml:space="preserve">Table </w:t>
            </w:r>
            <w:r w:rsidRPr="0053369F">
              <w:rPr>
                <w:lang w:eastAsia="zh-CN"/>
              </w:rPr>
              <w:t>6.2.3.5-32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72D56" w:rsidR="001E41F3" w:rsidRDefault="000E1DFA">
            <w:pPr>
              <w:pStyle w:val="CRCoverPage"/>
              <w:spacing w:after="0"/>
              <w:ind w:left="100"/>
              <w:rPr>
                <w:noProof/>
              </w:rPr>
            </w:pPr>
            <w:r>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DC553" w:rsidR="001E41F3" w:rsidRDefault="000E1DFA">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052E55" w14:textId="77777777" w:rsidR="00E14AFF" w:rsidRPr="0053369F" w:rsidRDefault="00E14AFF" w:rsidP="00E14AFF">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3369F">
        <w:t>6.2.3</w:t>
      </w:r>
      <w:r w:rsidRPr="0053369F">
        <w:rPr>
          <w:lang w:eastAsia="zh-CN"/>
        </w:rPr>
        <w:tab/>
      </w:r>
      <w:r w:rsidRPr="0053369F">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DCF7D58" w14:textId="77777777" w:rsidR="00E14AFF" w:rsidRPr="0053369F" w:rsidRDefault="00E14AFF" w:rsidP="00E14AFF">
      <w:pPr>
        <w:pStyle w:val="EditorsNote"/>
      </w:pPr>
      <w:r w:rsidRPr="0053369F">
        <w:t>Editor’s note: The following aspects are either missing or not yet determined:</w:t>
      </w:r>
    </w:p>
    <w:p w14:paraId="4C088C95" w14:textId="77777777" w:rsidR="00E14AFF" w:rsidRPr="0053369F" w:rsidRDefault="00E14AFF" w:rsidP="00E14AFF">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A3F916D" w14:textId="77777777" w:rsidR="00E14AFF" w:rsidRPr="0053369F" w:rsidRDefault="00E14AFF" w:rsidP="00E14AFF">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9559E8A" w14:textId="77777777" w:rsidR="008C749B" w:rsidRPr="0053369F" w:rsidRDefault="008C749B" w:rsidP="008C749B">
      <w:pPr>
        <w:pStyle w:val="H6"/>
      </w:pPr>
      <w:bookmarkStart w:id="14" w:name="_Toc83720532"/>
      <w:bookmarkStart w:id="15" w:name="_Toc90916386"/>
      <w:bookmarkStart w:id="16" w:name="_Toc90916583"/>
      <w:bookmarkStart w:id="17"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4"/>
      <w:bookmarkEnd w:id="15"/>
      <w:bookmarkEnd w:id="16"/>
      <w:bookmarkEnd w:id="17"/>
    </w:p>
    <w:p w14:paraId="1B32BF0C" w14:textId="77777777" w:rsidR="008C749B" w:rsidRPr="0053369F" w:rsidRDefault="008C749B" w:rsidP="008C749B">
      <w:pPr>
        <w:pStyle w:val="TH"/>
      </w:pPr>
      <w:r w:rsidRPr="0053369F">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8C749B" w:rsidRPr="0053369F" w14:paraId="6C59388E" w14:textId="77777777" w:rsidTr="00470056">
        <w:trPr>
          <w:trHeight w:val="152"/>
        </w:trPr>
        <w:tc>
          <w:tcPr>
            <w:tcW w:w="5000" w:type="pct"/>
            <w:gridSpan w:val="11"/>
            <w:shd w:val="clear" w:color="auto" w:fill="auto"/>
            <w:tcMar>
              <w:left w:w="28" w:type="dxa"/>
              <w:right w:w="28" w:type="dxa"/>
            </w:tcMar>
            <w:vAlign w:val="center"/>
          </w:tcPr>
          <w:p w14:paraId="04D7F832" w14:textId="77777777" w:rsidR="008C749B" w:rsidRPr="0053369F" w:rsidRDefault="008C749B" w:rsidP="00470056">
            <w:pPr>
              <w:pStyle w:val="TAH"/>
              <w:rPr>
                <w:rFonts w:eastAsia="ＭＳ Ｐゴシック"/>
              </w:rPr>
            </w:pPr>
            <w:r w:rsidRPr="0053369F">
              <w:t>Initial Conditions</w:t>
            </w:r>
          </w:p>
        </w:tc>
      </w:tr>
      <w:tr w:rsidR="008C749B" w:rsidRPr="0053369F" w14:paraId="27AE1D51" w14:textId="77777777" w:rsidTr="00470056">
        <w:trPr>
          <w:trHeight w:val="152"/>
        </w:trPr>
        <w:tc>
          <w:tcPr>
            <w:tcW w:w="2877" w:type="pct"/>
            <w:gridSpan w:val="7"/>
            <w:shd w:val="clear" w:color="auto" w:fill="auto"/>
            <w:tcMar>
              <w:left w:w="28" w:type="dxa"/>
              <w:right w:w="28" w:type="dxa"/>
            </w:tcMar>
            <w:vAlign w:val="center"/>
          </w:tcPr>
          <w:p w14:paraId="35DB87BD" w14:textId="77777777" w:rsidR="008C749B" w:rsidRPr="0053369F" w:rsidRDefault="008C749B" w:rsidP="00470056">
            <w:pPr>
              <w:pStyle w:val="TAL"/>
            </w:pPr>
            <w:r w:rsidRPr="0053369F">
              <w:t>Test Environment as specified in TS 38.508-1 [5] subclause 4.1</w:t>
            </w:r>
          </w:p>
        </w:tc>
        <w:tc>
          <w:tcPr>
            <w:tcW w:w="2123" w:type="pct"/>
            <w:gridSpan w:val="4"/>
            <w:shd w:val="clear" w:color="auto" w:fill="auto"/>
            <w:vAlign w:val="center"/>
          </w:tcPr>
          <w:p w14:paraId="41F323B8" w14:textId="77777777" w:rsidR="008C749B" w:rsidRPr="0053369F" w:rsidRDefault="008C749B" w:rsidP="00470056">
            <w:pPr>
              <w:pStyle w:val="TAL"/>
            </w:pPr>
            <w:r w:rsidRPr="0053369F">
              <w:t>Normal</w:t>
            </w:r>
          </w:p>
        </w:tc>
      </w:tr>
      <w:tr w:rsidR="008C749B" w:rsidRPr="0053369F" w14:paraId="17D35748" w14:textId="77777777" w:rsidTr="00470056">
        <w:trPr>
          <w:trHeight w:val="152"/>
        </w:trPr>
        <w:tc>
          <w:tcPr>
            <w:tcW w:w="2877" w:type="pct"/>
            <w:gridSpan w:val="7"/>
            <w:shd w:val="clear" w:color="auto" w:fill="auto"/>
            <w:tcMar>
              <w:left w:w="28" w:type="dxa"/>
              <w:right w:w="28" w:type="dxa"/>
            </w:tcMar>
            <w:vAlign w:val="center"/>
          </w:tcPr>
          <w:p w14:paraId="5DA76D3D" w14:textId="77777777" w:rsidR="008C749B" w:rsidRPr="0053369F" w:rsidRDefault="008C749B" w:rsidP="00470056">
            <w:pPr>
              <w:pStyle w:val="TAL"/>
            </w:pPr>
            <w:r w:rsidRPr="0053369F">
              <w:t>Test Frequencies</w:t>
            </w:r>
          </w:p>
        </w:tc>
        <w:tc>
          <w:tcPr>
            <w:tcW w:w="2123" w:type="pct"/>
            <w:gridSpan w:val="4"/>
            <w:shd w:val="clear" w:color="auto" w:fill="auto"/>
            <w:vAlign w:val="center"/>
          </w:tcPr>
          <w:p w14:paraId="7B169B91" w14:textId="77777777" w:rsidR="008C749B" w:rsidRPr="0053369F" w:rsidRDefault="008C749B" w:rsidP="00470056">
            <w:pPr>
              <w:pStyle w:val="TAL"/>
            </w:pPr>
            <w:r w:rsidRPr="0053369F">
              <w:t>Refer to uplink carrier centre frequency (F</w:t>
            </w:r>
            <w:r w:rsidRPr="0053369F">
              <w:rPr>
                <w:vertAlign w:val="subscript"/>
              </w:rPr>
              <w:t>c</w:t>
            </w:r>
            <w:r w:rsidRPr="0053369F">
              <w:t>) in test parameters.</w:t>
            </w:r>
          </w:p>
          <w:p w14:paraId="2D5B04C9" w14:textId="77777777" w:rsidR="008C749B" w:rsidRPr="0053369F" w:rsidRDefault="008C749B" w:rsidP="00470056">
            <w:pPr>
              <w:pStyle w:val="TAL"/>
            </w:pPr>
            <w:r w:rsidRPr="0053369F">
              <w:t>Associated parameters defined in Table 6.2.3.4.1-13a and 6.2.3.4.1-13b.</w:t>
            </w:r>
          </w:p>
        </w:tc>
      </w:tr>
      <w:tr w:rsidR="008C749B" w:rsidRPr="0053369F" w14:paraId="4DD40180" w14:textId="77777777" w:rsidTr="00470056">
        <w:trPr>
          <w:trHeight w:val="152"/>
        </w:trPr>
        <w:tc>
          <w:tcPr>
            <w:tcW w:w="2877" w:type="pct"/>
            <w:gridSpan w:val="7"/>
            <w:shd w:val="clear" w:color="auto" w:fill="auto"/>
            <w:tcMar>
              <w:left w:w="28" w:type="dxa"/>
              <w:right w:w="28" w:type="dxa"/>
            </w:tcMar>
            <w:vAlign w:val="center"/>
          </w:tcPr>
          <w:p w14:paraId="21C82AD7" w14:textId="77777777" w:rsidR="008C749B" w:rsidRPr="0053369F" w:rsidRDefault="008C749B" w:rsidP="00470056">
            <w:pPr>
              <w:pStyle w:val="TAL"/>
            </w:pPr>
            <w:r w:rsidRPr="0053369F">
              <w:t>Test Channel Bandwidths as specified in TS 38.508-1 [5] subclause 4.3.1</w:t>
            </w:r>
          </w:p>
        </w:tc>
        <w:tc>
          <w:tcPr>
            <w:tcW w:w="2123" w:type="pct"/>
            <w:gridSpan w:val="4"/>
            <w:shd w:val="clear" w:color="auto" w:fill="auto"/>
            <w:vAlign w:val="center"/>
          </w:tcPr>
          <w:p w14:paraId="1720511A" w14:textId="77777777" w:rsidR="008C749B" w:rsidRPr="0053369F" w:rsidRDefault="008C749B" w:rsidP="00470056">
            <w:pPr>
              <w:pStyle w:val="TAL"/>
              <w:rPr>
                <w:lang w:eastAsia="zh-CN"/>
              </w:rPr>
            </w:pPr>
            <w:r w:rsidRPr="0053369F">
              <w:t>Refer to test parameters (15, 20, 30, 40 MHz)</w:t>
            </w:r>
          </w:p>
        </w:tc>
      </w:tr>
      <w:tr w:rsidR="008C749B" w:rsidRPr="0053369F" w14:paraId="2EDF3D3F" w14:textId="77777777" w:rsidTr="00470056">
        <w:trPr>
          <w:trHeight w:val="152"/>
        </w:trPr>
        <w:tc>
          <w:tcPr>
            <w:tcW w:w="2877" w:type="pct"/>
            <w:gridSpan w:val="7"/>
            <w:shd w:val="clear" w:color="auto" w:fill="auto"/>
            <w:tcMar>
              <w:left w:w="28" w:type="dxa"/>
              <w:right w:w="28" w:type="dxa"/>
            </w:tcMar>
            <w:vAlign w:val="center"/>
          </w:tcPr>
          <w:p w14:paraId="594A6809" w14:textId="77777777" w:rsidR="008C749B" w:rsidRPr="0053369F" w:rsidRDefault="008C749B" w:rsidP="00470056">
            <w:pPr>
              <w:pStyle w:val="TAL"/>
            </w:pPr>
            <w:r w:rsidRPr="0053369F">
              <w:t>Test SCS as specified in Table 5.3.5-1</w:t>
            </w:r>
          </w:p>
        </w:tc>
        <w:tc>
          <w:tcPr>
            <w:tcW w:w="2123" w:type="pct"/>
            <w:gridSpan w:val="4"/>
            <w:shd w:val="clear" w:color="auto" w:fill="auto"/>
            <w:vAlign w:val="center"/>
          </w:tcPr>
          <w:p w14:paraId="168607A0" w14:textId="77777777" w:rsidR="008C749B" w:rsidRPr="0053369F" w:rsidRDefault="008C749B" w:rsidP="00470056">
            <w:pPr>
              <w:pStyle w:val="TAL"/>
              <w:rPr>
                <w:lang w:eastAsia="zh-CN"/>
              </w:rPr>
            </w:pPr>
            <w:r w:rsidRPr="0053369F">
              <w:t>Lowest, Highest (Note 3)</w:t>
            </w:r>
          </w:p>
        </w:tc>
      </w:tr>
      <w:tr w:rsidR="008C749B" w:rsidRPr="0053369F" w14:paraId="61D55502" w14:textId="77777777" w:rsidTr="00470056">
        <w:trPr>
          <w:trHeight w:val="152"/>
        </w:trPr>
        <w:tc>
          <w:tcPr>
            <w:tcW w:w="5000" w:type="pct"/>
            <w:gridSpan w:val="11"/>
            <w:shd w:val="clear" w:color="auto" w:fill="auto"/>
            <w:tcMar>
              <w:left w:w="28" w:type="dxa"/>
              <w:right w:w="28" w:type="dxa"/>
            </w:tcMar>
            <w:vAlign w:val="center"/>
          </w:tcPr>
          <w:p w14:paraId="453D7599" w14:textId="77777777" w:rsidR="008C749B" w:rsidRPr="0053369F" w:rsidRDefault="008C749B" w:rsidP="00470056">
            <w:pPr>
              <w:pStyle w:val="TAH"/>
              <w:rPr>
                <w:rFonts w:eastAsia="ＭＳ Ｐゴシック"/>
              </w:rPr>
            </w:pPr>
            <w:r w:rsidRPr="0053369F">
              <w:t>A-MPR test parameters for NS_27</w:t>
            </w:r>
          </w:p>
        </w:tc>
      </w:tr>
      <w:tr w:rsidR="008C749B" w:rsidRPr="0053369F" w14:paraId="7611ED58" w14:textId="77777777" w:rsidTr="00470056">
        <w:trPr>
          <w:trHeight w:val="152"/>
        </w:trPr>
        <w:tc>
          <w:tcPr>
            <w:tcW w:w="474" w:type="pct"/>
            <w:vMerge w:val="restart"/>
            <w:shd w:val="clear" w:color="auto" w:fill="auto"/>
            <w:tcMar>
              <w:left w:w="28" w:type="dxa"/>
              <w:right w:w="28" w:type="dxa"/>
            </w:tcMar>
            <w:vAlign w:val="center"/>
          </w:tcPr>
          <w:p w14:paraId="502B132E"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1F8BA34E"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4B04A7C6"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0CA538DD"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39833946" w14:textId="77777777" w:rsidR="008C749B" w:rsidRPr="0053369F" w:rsidRDefault="008C749B" w:rsidP="00470056">
            <w:pPr>
              <w:pStyle w:val="TAH"/>
              <w:rPr>
                <w:rFonts w:eastAsia="SimSun"/>
              </w:rPr>
            </w:pPr>
            <w:r w:rsidRPr="0053369F">
              <w:t>Downlink Configuration</w:t>
            </w:r>
          </w:p>
        </w:tc>
        <w:tc>
          <w:tcPr>
            <w:tcW w:w="2813" w:type="pct"/>
            <w:gridSpan w:val="6"/>
            <w:shd w:val="clear" w:color="auto" w:fill="auto"/>
            <w:vAlign w:val="center"/>
          </w:tcPr>
          <w:p w14:paraId="7A38F4BD" w14:textId="77777777" w:rsidR="008C749B" w:rsidRPr="0053369F" w:rsidRDefault="008C749B" w:rsidP="00470056">
            <w:pPr>
              <w:pStyle w:val="TAH"/>
            </w:pPr>
            <w:r w:rsidRPr="0053369F">
              <w:t>Uplink Configuration</w:t>
            </w:r>
          </w:p>
        </w:tc>
      </w:tr>
      <w:tr w:rsidR="008C749B" w:rsidRPr="0053369F" w14:paraId="76BB5334" w14:textId="77777777" w:rsidTr="00470056">
        <w:trPr>
          <w:trHeight w:val="152"/>
        </w:trPr>
        <w:tc>
          <w:tcPr>
            <w:tcW w:w="474" w:type="pct"/>
            <w:vMerge/>
            <w:shd w:val="clear" w:color="auto" w:fill="auto"/>
            <w:tcMar>
              <w:left w:w="28" w:type="dxa"/>
              <w:right w:w="28" w:type="dxa"/>
            </w:tcMar>
            <w:vAlign w:val="center"/>
          </w:tcPr>
          <w:p w14:paraId="28CB3E62"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1825015B"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5EB1CC09"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65ED5626"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5D0EEAB0" w14:textId="77777777" w:rsidR="008C749B" w:rsidRPr="0053369F" w:rsidRDefault="008C749B" w:rsidP="00470056">
            <w:pPr>
              <w:pStyle w:val="TAH"/>
            </w:pPr>
          </w:p>
        </w:tc>
        <w:tc>
          <w:tcPr>
            <w:tcW w:w="754" w:type="pct"/>
            <w:gridSpan w:val="3"/>
            <w:vMerge w:val="restart"/>
            <w:shd w:val="clear" w:color="auto" w:fill="auto"/>
            <w:vAlign w:val="center"/>
          </w:tcPr>
          <w:p w14:paraId="204E3795" w14:textId="77777777" w:rsidR="008C749B" w:rsidRPr="0053369F" w:rsidRDefault="008C749B" w:rsidP="00470056">
            <w:pPr>
              <w:pStyle w:val="TAH"/>
            </w:pPr>
            <w:r w:rsidRPr="0053369F">
              <w:t>Modulation</w:t>
            </w:r>
          </w:p>
          <w:p w14:paraId="73B71A34"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52753D3E" w14:textId="77777777" w:rsidR="008C749B" w:rsidRPr="0053369F" w:rsidRDefault="008C749B" w:rsidP="00470056">
            <w:pPr>
              <w:pStyle w:val="TAH"/>
            </w:pPr>
            <w:r w:rsidRPr="0053369F">
              <w:t>RB allocation (Note 1)</w:t>
            </w:r>
          </w:p>
        </w:tc>
      </w:tr>
      <w:tr w:rsidR="008C749B" w:rsidRPr="0053369F" w14:paraId="20701A05" w14:textId="77777777" w:rsidTr="00470056">
        <w:trPr>
          <w:trHeight w:val="152"/>
        </w:trPr>
        <w:tc>
          <w:tcPr>
            <w:tcW w:w="474" w:type="pct"/>
            <w:vMerge/>
            <w:shd w:val="clear" w:color="auto" w:fill="auto"/>
            <w:tcMar>
              <w:left w:w="28" w:type="dxa"/>
              <w:right w:w="28" w:type="dxa"/>
            </w:tcMar>
            <w:vAlign w:val="center"/>
          </w:tcPr>
          <w:p w14:paraId="0B73F060"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79D9375D"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1D2DD63C"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0280818F"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16F7028D" w14:textId="77777777" w:rsidR="008C749B" w:rsidRPr="0053369F" w:rsidRDefault="008C749B" w:rsidP="00470056">
            <w:pPr>
              <w:pStyle w:val="TAH"/>
            </w:pPr>
          </w:p>
        </w:tc>
        <w:tc>
          <w:tcPr>
            <w:tcW w:w="754" w:type="pct"/>
            <w:gridSpan w:val="3"/>
            <w:vMerge/>
            <w:shd w:val="clear" w:color="auto" w:fill="auto"/>
            <w:textDirection w:val="btLr"/>
            <w:vAlign w:val="center"/>
          </w:tcPr>
          <w:p w14:paraId="1D298629" w14:textId="77777777" w:rsidR="008C749B" w:rsidRPr="0053369F" w:rsidRDefault="008C749B" w:rsidP="00470056">
            <w:pPr>
              <w:pStyle w:val="TAC"/>
            </w:pPr>
          </w:p>
        </w:tc>
        <w:tc>
          <w:tcPr>
            <w:tcW w:w="687" w:type="pct"/>
            <w:shd w:val="clear" w:color="auto" w:fill="auto"/>
            <w:tcMar>
              <w:left w:w="45" w:type="dxa"/>
              <w:right w:w="45" w:type="dxa"/>
            </w:tcMar>
            <w:vAlign w:val="center"/>
          </w:tcPr>
          <w:p w14:paraId="5D0CA072" w14:textId="77777777" w:rsidR="008C749B" w:rsidRPr="0053369F" w:rsidRDefault="008C749B" w:rsidP="00470056">
            <w:pPr>
              <w:pStyle w:val="TAH"/>
            </w:pPr>
            <w:r w:rsidRPr="0053369F">
              <w:t>SCS 15 kHz</w:t>
            </w:r>
          </w:p>
        </w:tc>
        <w:tc>
          <w:tcPr>
            <w:tcW w:w="687" w:type="pct"/>
            <w:shd w:val="clear" w:color="auto" w:fill="auto"/>
            <w:vAlign w:val="center"/>
          </w:tcPr>
          <w:p w14:paraId="48740F2E" w14:textId="77777777" w:rsidR="008C749B" w:rsidRPr="0053369F" w:rsidRDefault="008C749B" w:rsidP="00470056">
            <w:pPr>
              <w:pStyle w:val="TAH"/>
            </w:pPr>
            <w:r w:rsidRPr="0053369F">
              <w:t>SCS 30 kHz</w:t>
            </w:r>
          </w:p>
        </w:tc>
        <w:tc>
          <w:tcPr>
            <w:tcW w:w="685" w:type="pct"/>
            <w:shd w:val="clear" w:color="auto" w:fill="auto"/>
            <w:vAlign w:val="center"/>
          </w:tcPr>
          <w:p w14:paraId="2777226B" w14:textId="77777777" w:rsidR="008C749B" w:rsidRPr="0053369F" w:rsidRDefault="008C749B" w:rsidP="00470056">
            <w:pPr>
              <w:pStyle w:val="TAH"/>
            </w:pPr>
            <w:r w:rsidRPr="0053369F">
              <w:t>SCS 60 kHz</w:t>
            </w:r>
          </w:p>
        </w:tc>
      </w:tr>
      <w:tr w:rsidR="008C749B" w:rsidRPr="0053369F" w14:paraId="78C347D0" w14:textId="77777777" w:rsidTr="00470056">
        <w:trPr>
          <w:trHeight w:val="152"/>
        </w:trPr>
        <w:tc>
          <w:tcPr>
            <w:tcW w:w="474" w:type="pct"/>
            <w:shd w:val="clear" w:color="auto" w:fill="auto"/>
            <w:tcMar>
              <w:left w:w="28" w:type="dxa"/>
              <w:right w:w="28" w:type="dxa"/>
            </w:tcMar>
            <w:vAlign w:val="bottom"/>
          </w:tcPr>
          <w:p w14:paraId="07A2FFAC" w14:textId="77777777" w:rsidR="008C749B" w:rsidRPr="0053369F" w:rsidRDefault="008C749B" w:rsidP="00470056">
            <w:pPr>
              <w:pStyle w:val="TAC"/>
              <w:rPr>
                <w:lang w:eastAsia="sv-SE"/>
              </w:rPr>
            </w:pPr>
            <w:r w:rsidRPr="0053369F">
              <w:t>1</w:t>
            </w:r>
          </w:p>
        </w:tc>
        <w:tc>
          <w:tcPr>
            <w:tcW w:w="342" w:type="pct"/>
            <w:shd w:val="clear" w:color="auto" w:fill="auto"/>
            <w:tcMar>
              <w:left w:w="28" w:type="dxa"/>
              <w:right w:w="28" w:type="dxa"/>
            </w:tcMar>
            <w:vAlign w:val="center"/>
          </w:tcPr>
          <w:p w14:paraId="13371266"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42C98D46"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93D9570"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5A9ACFD0" w14:textId="77777777" w:rsidR="008C749B" w:rsidRPr="0053369F" w:rsidRDefault="008C749B" w:rsidP="00470056">
            <w:pPr>
              <w:pStyle w:val="TAH"/>
            </w:pPr>
            <w:r w:rsidRPr="0053369F">
              <w:t>N/A for A-MPR testing.</w:t>
            </w:r>
          </w:p>
        </w:tc>
        <w:tc>
          <w:tcPr>
            <w:tcW w:w="205" w:type="pct"/>
            <w:vMerge w:val="restart"/>
            <w:shd w:val="clear" w:color="auto" w:fill="auto"/>
            <w:textDirection w:val="btLr"/>
            <w:vAlign w:val="center"/>
          </w:tcPr>
          <w:p w14:paraId="00234E82" w14:textId="77777777" w:rsidR="008C749B" w:rsidRPr="0053369F" w:rsidRDefault="008C749B" w:rsidP="00470056">
            <w:pPr>
              <w:pStyle w:val="TAC"/>
            </w:pPr>
            <w:r w:rsidRPr="0053369F">
              <w:t>DFT-s-OFDM</w:t>
            </w:r>
          </w:p>
        </w:tc>
        <w:tc>
          <w:tcPr>
            <w:tcW w:w="549" w:type="pct"/>
            <w:gridSpan w:val="2"/>
            <w:shd w:val="clear" w:color="auto" w:fill="auto"/>
            <w:tcMar>
              <w:left w:w="45" w:type="dxa"/>
              <w:right w:w="45" w:type="dxa"/>
            </w:tcMar>
            <w:vAlign w:val="center"/>
          </w:tcPr>
          <w:p w14:paraId="658792F0"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D1CE67F" w14:textId="77777777" w:rsidR="008C749B" w:rsidRPr="0053369F" w:rsidRDefault="008C749B" w:rsidP="00470056">
            <w:pPr>
              <w:pStyle w:val="TAC"/>
            </w:pPr>
            <w:r w:rsidRPr="0053369F">
              <w:t>Edge_1RB_Left (A3)</w:t>
            </w:r>
          </w:p>
        </w:tc>
      </w:tr>
      <w:tr w:rsidR="008C749B" w:rsidRPr="0053369F" w14:paraId="71506725" w14:textId="77777777" w:rsidTr="00470056">
        <w:trPr>
          <w:trHeight w:val="152"/>
        </w:trPr>
        <w:tc>
          <w:tcPr>
            <w:tcW w:w="474" w:type="pct"/>
            <w:shd w:val="clear" w:color="auto" w:fill="auto"/>
            <w:tcMar>
              <w:left w:w="28" w:type="dxa"/>
              <w:right w:w="28" w:type="dxa"/>
            </w:tcMar>
            <w:vAlign w:val="bottom"/>
          </w:tcPr>
          <w:p w14:paraId="76A6E0CF" w14:textId="77777777" w:rsidR="008C749B" w:rsidRPr="0053369F" w:rsidRDefault="008C749B" w:rsidP="00470056">
            <w:pPr>
              <w:pStyle w:val="TAC"/>
            </w:pPr>
            <w:r w:rsidRPr="0053369F">
              <w:t>2</w:t>
            </w:r>
          </w:p>
        </w:tc>
        <w:tc>
          <w:tcPr>
            <w:tcW w:w="342" w:type="pct"/>
            <w:shd w:val="clear" w:color="auto" w:fill="auto"/>
            <w:tcMar>
              <w:left w:w="28" w:type="dxa"/>
              <w:right w:w="28" w:type="dxa"/>
            </w:tcMar>
            <w:vAlign w:val="center"/>
          </w:tcPr>
          <w:p w14:paraId="7B0B54EA"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7CC58E9D"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1FD15B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5380BD7" w14:textId="77777777" w:rsidR="008C749B" w:rsidRPr="0053369F" w:rsidRDefault="008C749B" w:rsidP="00470056">
            <w:pPr>
              <w:pStyle w:val="TAH"/>
            </w:pPr>
          </w:p>
        </w:tc>
        <w:tc>
          <w:tcPr>
            <w:tcW w:w="205" w:type="pct"/>
            <w:vMerge/>
            <w:shd w:val="clear" w:color="auto" w:fill="auto"/>
            <w:textDirection w:val="btLr"/>
            <w:vAlign w:val="center"/>
          </w:tcPr>
          <w:p w14:paraId="722B0D92"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78B48B67"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4154E7E1" w14:textId="77777777" w:rsidR="008C749B" w:rsidRPr="0053369F" w:rsidRDefault="008C749B" w:rsidP="00470056">
            <w:pPr>
              <w:pStyle w:val="TAC"/>
            </w:pPr>
            <w:r w:rsidRPr="0053369F">
              <w:t>Outer_Full (A3)</w:t>
            </w:r>
          </w:p>
        </w:tc>
      </w:tr>
      <w:tr w:rsidR="008C749B" w:rsidRPr="0053369F" w14:paraId="7A3098F9" w14:textId="77777777" w:rsidTr="00470056">
        <w:trPr>
          <w:trHeight w:val="152"/>
        </w:trPr>
        <w:tc>
          <w:tcPr>
            <w:tcW w:w="474" w:type="pct"/>
            <w:shd w:val="clear" w:color="auto" w:fill="auto"/>
            <w:tcMar>
              <w:left w:w="28" w:type="dxa"/>
              <w:right w:w="28" w:type="dxa"/>
            </w:tcMar>
            <w:vAlign w:val="bottom"/>
          </w:tcPr>
          <w:p w14:paraId="3491F06D" w14:textId="77777777" w:rsidR="008C749B" w:rsidRPr="0053369F" w:rsidRDefault="008C749B" w:rsidP="00470056">
            <w:pPr>
              <w:pStyle w:val="TAC"/>
            </w:pPr>
            <w:r w:rsidRPr="0053369F">
              <w:t>3</w:t>
            </w:r>
          </w:p>
        </w:tc>
        <w:tc>
          <w:tcPr>
            <w:tcW w:w="342" w:type="pct"/>
            <w:shd w:val="clear" w:color="auto" w:fill="auto"/>
            <w:tcMar>
              <w:left w:w="28" w:type="dxa"/>
              <w:right w:w="28" w:type="dxa"/>
            </w:tcMar>
            <w:vAlign w:val="center"/>
          </w:tcPr>
          <w:p w14:paraId="5DC15459"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CCDB080"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59F8F3F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EB53AC7" w14:textId="77777777" w:rsidR="008C749B" w:rsidRPr="0053369F" w:rsidRDefault="008C749B" w:rsidP="00470056">
            <w:pPr>
              <w:pStyle w:val="TAH"/>
            </w:pPr>
          </w:p>
        </w:tc>
        <w:tc>
          <w:tcPr>
            <w:tcW w:w="205" w:type="pct"/>
            <w:vMerge/>
            <w:shd w:val="clear" w:color="auto" w:fill="auto"/>
            <w:textDirection w:val="btLr"/>
            <w:vAlign w:val="center"/>
          </w:tcPr>
          <w:p w14:paraId="499CC686"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1E78E18B"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E714353" w14:textId="77777777" w:rsidR="008C749B" w:rsidRPr="0053369F" w:rsidRDefault="008C749B" w:rsidP="00470056">
            <w:pPr>
              <w:pStyle w:val="TAC"/>
            </w:pPr>
            <w:r w:rsidRPr="0053369F">
              <w:t>Edge_1RB_Right (A3)</w:t>
            </w:r>
          </w:p>
        </w:tc>
      </w:tr>
      <w:tr w:rsidR="008C749B" w:rsidRPr="0053369F" w14:paraId="43AFCE1F" w14:textId="77777777" w:rsidTr="00470056">
        <w:trPr>
          <w:trHeight w:val="152"/>
        </w:trPr>
        <w:tc>
          <w:tcPr>
            <w:tcW w:w="474" w:type="pct"/>
            <w:shd w:val="clear" w:color="auto" w:fill="auto"/>
            <w:tcMar>
              <w:left w:w="28" w:type="dxa"/>
              <w:right w:w="28" w:type="dxa"/>
            </w:tcMar>
            <w:vAlign w:val="bottom"/>
          </w:tcPr>
          <w:p w14:paraId="35696FC9" w14:textId="77777777" w:rsidR="008C749B" w:rsidRPr="0053369F" w:rsidRDefault="008C749B" w:rsidP="00470056">
            <w:pPr>
              <w:pStyle w:val="TAC"/>
            </w:pPr>
            <w:r w:rsidRPr="0053369F">
              <w:t>4</w:t>
            </w:r>
          </w:p>
        </w:tc>
        <w:tc>
          <w:tcPr>
            <w:tcW w:w="342" w:type="pct"/>
            <w:shd w:val="clear" w:color="auto" w:fill="auto"/>
            <w:tcMar>
              <w:left w:w="28" w:type="dxa"/>
              <w:right w:w="28" w:type="dxa"/>
            </w:tcMar>
            <w:vAlign w:val="center"/>
          </w:tcPr>
          <w:p w14:paraId="28F23814"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6F5E2ABC"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A9A557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DCDE171" w14:textId="77777777" w:rsidR="008C749B" w:rsidRPr="0053369F" w:rsidRDefault="008C749B" w:rsidP="00470056">
            <w:pPr>
              <w:pStyle w:val="TAH"/>
            </w:pPr>
          </w:p>
        </w:tc>
        <w:tc>
          <w:tcPr>
            <w:tcW w:w="205" w:type="pct"/>
            <w:vMerge/>
            <w:shd w:val="clear" w:color="auto" w:fill="auto"/>
            <w:textDirection w:val="btLr"/>
            <w:vAlign w:val="center"/>
          </w:tcPr>
          <w:p w14:paraId="3E4E87C3"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65BB2A44"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58515828" w14:textId="77777777" w:rsidR="008C749B" w:rsidRPr="0053369F" w:rsidRDefault="008C749B" w:rsidP="00470056">
            <w:pPr>
              <w:pStyle w:val="TAC"/>
            </w:pPr>
            <w:r w:rsidRPr="0053369F">
              <w:t>Outer_Full (A3)</w:t>
            </w:r>
          </w:p>
        </w:tc>
      </w:tr>
      <w:tr w:rsidR="008C749B" w:rsidRPr="0053369F" w14:paraId="4D4284CD" w14:textId="77777777" w:rsidTr="00470056">
        <w:trPr>
          <w:trHeight w:val="152"/>
        </w:trPr>
        <w:tc>
          <w:tcPr>
            <w:tcW w:w="474" w:type="pct"/>
            <w:shd w:val="clear" w:color="auto" w:fill="auto"/>
            <w:tcMar>
              <w:left w:w="28" w:type="dxa"/>
              <w:right w:w="28" w:type="dxa"/>
            </w:tcMar>
            <w:vAlign w:val="bottom"/>
          </w:tcPr>
          <w:p w14:paraId="4A836210" w14:textId="77777777" w:rsidR="008C749B" w:rsidRPr="0053369F" w:rsidRDefault="008C749B" w:rsidP="00470056">
            <w:pPr>
              <w:pStyle w:val="TAC"/>
            </w:pPr>
            <w:r w:rsidRPr="0053369F">
              <w:t>5</w:t>
            </w:r>
          </w:p>
        </w:tc>
        <w:tc>
          <w:tcPr>
            <w:tcW w:w="342" w:type="pct"/>
            <w:shd w:val="clear" w:color="auto" w:fill="auto"/>
            <w:tcMar>
              <w:left w:w="28" w:type="dxa"/>
              <w:right w:w="28" w:type="dxa"/>
            </w:tcMar>
            <w:vAlign w:val="center"/>
          </w:tcPr>
          <w:p w14:paraId="2D55E1BF"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52C21F5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C3A682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BBC9C2" w14:textId="77777777" w:rsidR="008C749B" w:rsidRPr="0053369F" w:rsidRDefault="008C749B" w:rsidP="00470056">
            <w:pPr>
              <w:pStyle w:val="TAH"/>
            </w:pPr>
          </w:p>
        </w:tc>
        <w:tc>
          <w:tcPr>
            <w:tcW w:w="205" w:type="pct"/>
            <w:vMerge/>
            <w:shd w:val="clear" w:color="auto" w:fill="auto"/>
            <w:textDirection w:val="btLr"/>
            <w:vAlign w:val="center"/>
          </w:tcPr>
          <w:p w14:paraId="2A380CE4"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43535281"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6E910A3C" w14:textId="77777777" w:rsidR="008C749B" w:rsidRPr="0053369F" w:rsidRDefault="008C749B" w:rsidP="00470056">
            <w:pPr>
              <w:pStyle w:val="TAC"/>
            </w:pPr>
            <w:r w:rsidRPr="0053369F">
              <w:t>Edge_1RB_Left (A4)</w:t>
            </w:r>
          </w:p>
        </w:tc>
      </w:tr>
      <w:tr w:rsidR="008C749B" w:rsidRPr="0053369F" w14:paraId="7DFE63F8" w14:textId="77777777" w:rsidTr="00470056">
        <w:trPr>
          <w:trHeight w:val="152"/>
        </w:trPr>
        <w:tc>
          <w:tcPr>
            <w:tcW w:w="474" w:type="pct"/>
            <w:shd w:val="clear" w:color="auto" w:fill="auto"/>
            <w:tcMar>
              <w:left w:w="28" w:type="dxa"/>
              <w:right w:w="28" w:type="dxa"/>
            </w:tcMar>
            <w:vAlign w:val="bottom"/>
          </w:tcPr>
          <w:p w14:paraId="0BED809F" w14:textId="77777777" w:rsidR="008C749B" w:rsidRPr="0053369F" w:rsidRDefault="008C749B" w:rsidP="00470056">
            <w:pPr>
              <w:pStyle w:val="TAC"/>
            </w:pPr>
            <w:r w:rsidRPr="0053369F">
              <w:t>6</w:t>
            </w:r>
          </w:p>
        </w:tc>
        <w:tc>
          <w:tcPr>
            <w:tcW w:w="342" w:type="pct"/>
            <w:shd w:val="clear" w:color="auto" w:fill="auto"/>
            <w:tcMar>
              <w:left w:w="28" w:type="dxa"/>
              <w:right w:w="28" w:type="dxa"/>
            </w:tcMar>
            <w:vAlign w:val="center"/>
          </w:tcPr>
          <w:p w14:paraId="316C0690"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1844A200"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C078BC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88935F7" w14:textId="77777777" w:rsidR="008C749B" w:rsidRPr="0053369F" w:rsidRDefault="008C749B" w:rsidP="00470056">
            <w:pPr>
              <w:pStyle w:val="TAH"/>
            </w:pPr>
          </w:p>
        </w:tc>
        <w:tc>
          <w:tcPr>
            <w:tcW w:w="205" w:type="pct"/>
            <w:vMerge/>
            <w:shd w:val="clear" w:color="auto" w:fill="auto"/>
            <w:textDirection w:val="btLr"/>
            <w:vAlign w:val="center"/>
          </w:tcPr>
          <w:p w14:paraId="72E8302D"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508D1A52"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50378BE3" w14:textId="77777777" w:rsidR="008C749B" w:rsidRPr="0053369F" w:rsidRDefault="008C749B" w:rsidP="00470056">
            <w:pPr>
              <w:pStyle w:val="TAC"/>
            </w:pPr>
            <w:r w:rsidRPr="0053369F">
              <w:t>Outer_Full (2)</w:t>
            </w:r>
          </w:p>
        </w:tc>
      </w:tr>
      <w:tr w:rsidR="008C749B" w:rsidRPr="0053369F" w14:paraId="580BF6FF" w14:textId="77777777" w:rsidTr="00470056">
        <w:trPr>
          <w:trHeight w:val="152"/>
        </w:trPr>
        <w:tc>
          <w:tcPr>
            <w:tcW w:w="474" w:type="pct"/>
            <w:shd w:val="clear" w:color="auto" w:fill="auto"/>
            <w:tcMar>
              <w:left w:w="28" w:type="dxa"/>
              <w:right w:w="28" w:type="dxa"/>
            </w:tcMar>
            <w:vAlign w:val="bottom"/>
          </w:tcPr>
          <w:p w14:paraId="234E1F80" w14:textId="77777777" w:rsidR="008C749B" w:rsidRPr="0053369F" w:rsidRDefault="008C749B" w:rsidP="00470056">
            <w:pPr>
              <w:pStyle w:val="TAC"/>
            </w:pPr>
            <w:r w:rsidRPr="0053369F">
              <w:t>7</w:t>
            </w:r>
          </w:p>
        </w:tc>
        <w:tc>
          <w:tcPr>
            <w:tcW w:w="342" w:type="pct"/>
            <w:shd w:val="clear" w:color="auto" w:fill="auto"/>
            <w:tcMar>
              <w:left w:w="28" w:type="dxa"/>
              <w:right w:w="28" w:type="dxa"/>
            </w:tcMar>
            <w:vAlign w:val="center"/>
          </w:tcPr>
          <w:p w14:paraId="071B3577"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9DEC00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17A271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63B3118" w14:textId="77777777" w:rsidR="008C749B" w:rsidRPr="0053369F" w:rsidRDefault="008C749B" w:rsidP="00470056">
            <w:pPr>
              <w:pStyle w:val="TAH"/>
            </w:pPr>
          </w:p>
        </w:tc>
        <w:tc>
          <w:tcPr>
            <w:tcW w:w="205" w:type="pct"/>
            <w:vMerge/>
            <w:shd w:val="clear" w:color="auto" w:fill="auto"/>
            <w:textDirection w:val="btLr"/>
            <w:vAlign w:val="center"/>
          </w:tcPr>
          <w:p w14:paraId="17D729FB"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347247DE"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F3BE6A4" w14:textId="77777777" w:rsidR="008C749B" w:rsidRPr="0053369F" w:rsidRDefault="008C749B" w:rsidP="00470056">
            <w:pPr>
              <w:pStyle w:val="TAC"/>
            </w:pPr>
            <w:r w:rsidRPr="0053369F">
              <w:t>Edge_1RB_Right (A4)</w:t>
            </w:r>
          </w:p>
        </w:tc>
      </w:tr>
      <w:tr w:rsidR="008C749B" w:rsidRPr="0053369F" w14:paraId="39BCD013" w14:textId="77777777" w:rsidTr="00470056">
        <w:trPr>
          <w:trHeight w:val="152"/>
        </w:trPr>
        <w:tc>
          <w:tcPr>
            <w:tcW w:w="474" w:type="pct"/>
            <w:shd w:val="clear" w:color="auto" w:fill="auto"/>
            <w:tcMar>
              <w:left w:w="28" w:type="dxa"/>
              <w:right w:w="28" w:type="dxa"/>
            </w:tcMar>
            <w:vAlign w:val="bottom"/>
          </w:tcPr>
          <w:p w14:paraId="5E0F712C" w14:textId="77777777" w:rsidR="008C749B" w:rsidRPr="0053369F" w:rsidRDefault="008C749B" w:rsidP="00470056">
            <w:pPr>
              <w:pStyle w:val="TAC"/>
            </w:pPr>
            <w:r w:rsidRPr="0053369F">
              <w:t>8</w:t>
            </w:r>
          </w:p>
        </w:tc>
        <w:tc>
          <w:tcPr>
            <w:tcW w:w="342" w:type="pct"/>
            <w:shd w:val="clear" w:color="auto" w:fill="auto"/>
            <w:tcMar>
              <w:left w:w="28" w:type="dxa"/>
              <w:right w:w="28" w:type="dxa"/>
            </w:tcMar>
            <w:vAlign w:val="center"/>
          </w:tcPr>
          <w:p w14:paraId="11758B57"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656F40BA"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812FB4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B3EDF96" w14:textId="77777777" w:rsidR="008C749B" w:rsidRPr="0053369F" w:rsidRDefault="008C749B" w:rsidP="00470056">
            <w:pPr>
              <w:pStyle w:val="TAH"/>
            </w:pPr>
          </w:p>
        </w:tc>
        <w:tc>
          <w:tcPr>
            <w:tcW w:w="205" w:type="pct"/>
            <w:vMerge/>
            <w:shd w:val="clear" w:color="auto" w:fill="auto"/>
            <w:textDirection w:val="btLr"/>
            <w:vAlign w:val="center"/>
          </w:tcPr>
          <w:p w14:paraId="06143CA9"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5167D797"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7C69E8A" w14:textId="77777777" w:rsidR="008C749B" w:rsidRPr="0053369F" w:rsidRDefault="008C749B" w:rsidP="00470056">
            <w:pPr>
              <w:pStyle w:val="TAC"/>
            </w:pPr>
            <w:r w:rsidRPr="0053369F">
              <w:t>Outer_Full (2)</w:t>
            </w:r>
          </w:p>
        </w:tc>
      </w:tr>
      <w:tr w:rsidR="008C749B" w:rsidRPr="0053369F" w14:paraId="4E89AD92" w14:textId="77777777" w:rsidTr="00470056">
        <w:trPr>
          <w:trHeight w:val="152"/>
        </w:trPr>
        <w:tc>
          <w:tcPr>
            <w:tcW w:w="474" w:type="pct"/>
            <w:shd w:val="clear" w:color="auto" w:fill="auto"/>
            <w:tcMar>
              <w:left w:w="28" w:type="dxa"/>
              <w:right w:w="28" w:type="dxa"/>
            </w:tcMar>
            <w:vAlign w:val="bottom"/>
          </w:tcPr>
          <w:p w14:paraId="1B874EBC" w14:textId="77777777" w:rsidR="008C749B" w:rsidRPr="0053369F" w:rsidRDefault="008C749B" w:rsidP="00470056">
            <w:pPr>
              <w:pStyle w:val="TAC"/>
            </w:pPr>
            <w:r w:rsidRPr="0053369F">
              <w:t>9</w:t>
            </w:r>
          </w:p>
        </w:tc>
        <w:tc>
          <w:tcPr>
            <w:tcW w:w="342" w:type="pct"/>
            <w:shd w:val="clear" w:color="auto" w:fill="auto"/>
            <w:tcMar>
              <w:left w:w="28" w:type="dxa"/>
              <w:right w:w="28" w:type="dxa"/>
            </w:tcMar>
            <w:vAlign w:val="center"/>
          </w:tcPr>
          <w:p w14:paraId="30E43001"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3D12688F"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64219C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0E2D8DB" w14:textId="77777777" w:rsidR="008C749B" w:rsidRPr="0053369F" w:rsidRDefault="008C749B" w:rsidP="00470056">
            <w:pPr>
              <w:pStyle w:val="TAH"/>
            </w:pPr>
          </w:p>
        </w:tc>
        <w:tc>
          <w:tcPr>
            <w:tcW w:w="205" w:type="pct"/>
            <w:vMerge/>
            <w:shd w:val="clear" w:color="auto" w:fill="auto"/>
            <w:textDirection w:val="btLr"/>
            <w:vAlign w:val="center"/>
          </w:tcPr>
          <w:p w14:paraId="09A617F0"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43F10583"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06D5CB1" w14:textId="77777777" w:rsidR="008C749B" w:rsidRPr="0053369F" w:rsidRDefault="008C749B" w:rsidP="00470056">
            <w:pPr>
              <w:pStyle w:val="TAC"/>
            </w:pPr>
            <w:r w:rsidRPr="0053369F">
              <w:t>Edge_1RB_Left (A5)</w:t>
            </w:r>
          </w:p>
        </w:tc>
      </w:tr>
      <w:tr w:rsidR="008C749B" w:rsidRPr="0053369F" w14:paraId="16DA804A" w14:textId="77777777" w:rsidTr="00470056">
        <w:trPr>
          <w:trHeight w:val="152"/>
        </w:trPr>
        <w:tc>
          <w:tcPr>
            <w:tcW w:w="474" w:type="pct"/>
            <w:shd w:val="clear" w:color="auto" w:fill="auto"/>
            <w:tcMar>
              <w:left w:w="28" w:type="dxa"/>
              <w:right w:w="28" w:type="dxa"/>
            </w:tcMar>
            <w:vAlign w:val="bottom"/>
          </w:tcPr>
          <w:p w14:paraId="12D48785" w14:textId="77777777" w:rsidR="008C749B" w:rsidRPr="0053369F" w:rsidRDefault="008C749B" w:rsidP="00470056">
            <w:pPr>
              <w:pStyle w:val="TAC"/>
            </w:pPr>
            <w:r w:rsidRPr="0053369F">
              <w:t>10</w:t>
            </w:r>
          </w:p>
        </w:tc>
        <w:tc>
          <w:tcPr>
            <w:tcW w:w="342" w:type="pct"/>
            <w:shd w:val="clear" w:color="auto" w:fill="auto"/>
            <w:tcMar>
              <w:left w:w="28" w:type="dxa"/>
              <w:right w:w="28" w:type="dxa"/>
            </w:tcMar>
            <w:vAlign w:val="center"/>
          </w:tcPr>
          <w:p w14:paraId="7E5FA5BF"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3666859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161F358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655C081" w14:textId="77777777" w:rsidR="008C749B" w:rsidRPr="0053369F" w:rsidRDefault="008C749B" w:rsidP="00470056">
            <w:pPr>
              <w:pStyle w:val="TAH"/>
            </w:pPr>
          </w:p>
        </w:tc>
        <w:tc>
          <w:tcPr>
            <w:tcW w:w="205" w:type="pct"/>
            <w:vMerge/>
            <w:shd w:val="clear" w:color="auto" w:fill="auto"/>
            <w:textDirection w:val="btLr"/>
            <w:vAlign w:val="center"/>
          </w:tcPr>
          <w:p w14:paraId="62C6F8BE"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06416FBD"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768498E" w14:textId="77777777" w:rsidR="008C749B" w:rsidRPr="0053369F" w:rsidRDefault="008C749B" w:rsidP="00470056">
            <w:pPr>
              <w:pStyle w:val="TAC"/>
            </w:pPr>
            <w:r w:rsidRPr="0053369F">
              <w:t>Outer_Full (A5)</w:t>
            </w:r>
          </w:p>
        </w:tc>
      </w:tr>
      <w:tr w:rsidR="008C749B" w:rsidRPr="0053369F" w14:paraId="1B1BC1EB" w14:textId="77777777" w:rsidTr="00470056">
        <w:trPr>
          <w:trHeight w:val="152"/>
        </w:trPr>
        <w:tc>
          <w:tcPr>
            <w:tcW w:w="474" w:type="pct"/>
            <w:shd w:val="clear" w:color="auto" w:fill="auto"/>
            <w:tcMar>
              <w:left w:w="28" w:type="dxa"/>
              <w:right w:w="28" w:type="dxa"/>
            </w:tcMar>
            <w:vAlign w:val="bottom"/>
          </w:tcPr>
          <w:p w14:paraId="57785718" w14:textId="77777777" w:rsidR="008C749B" w:rsidRPr="0053369F" w:rsidRDefault="008C749B" w:rsidP="00470056">
            <w:pPr>
              <w:pStyle w:val="TAC"/>
            </w:pPr>
            <w:r w:rsidRPr="0053369F">
              <w:t>11</w:t>
            </w:r>
          </w:p>
        </w:tc>
        <w:tc>
          <w:tcPr>
            <w:tcW w:w="342" w:type="pct"/>
            <w:shd w:val="clear" w:color="auto" w:fill="auto"/>
            <w:tcMar>
              <w:left w:w="28" w:type="dxa"/>
              <w:right w:w="28" w:type="dxa"/>
            </w:tcMar>
            <w:vAlign w:val="center"/>
          </w:tcPr>
          <w:p w14:paraId="3EB2271C"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53932C85"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01FD1D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C30C89" w14:textId="77777777" w:rsidR="008C749B" w:rsidRPr="0053369F" w:rsidRDefault="008C749B" w:rsidP="00470056">
            <w:pPr>
              <w:pStyle w:val="TAH"/>
            </w:pPr>
          </w:p>
        </w:tc>
        <w:tc>
          <w:tcPr>
            <w:tcW w:w="205" w:type="pct"/>
            <w:vMerge/>
            <w:shd w:val="clear" w:color="auto" w:fill="auto"/>
            <w:textDirection w:val="btLr"/>
            <w:vAlign w:val="center"/>
          </w:tcPr>
          <w:p w14:paraId="28C4CA46"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090A57D"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68297FE1" w14:textId="77777777" w:rsidR="008C749B" w:rsidRPr="0053369F" w:rsidRDefault="008C749B" w:rsidP="00470056">
            <w:pPr>
              <w:pStyle w:val="TAC"/>
            </w:pPr>
            <w:r w:rsidRPr="0053369F">
              <w:t>Edge_1RB_Right (A5)</w:t>
            </w:r>
          </w:p>
        </w:tc>
      </w:tr>
      <w:tr w:rsidR="008C749B" w:rsidRPr="0053369F" w14:paraId="6053F774" w14:textId="77777777" w:rsidTr="00470056">
        <w:trPr>
          <w:trHeight w:val="152"/>
        </w:trPr>
        <w:tc>
          <w:tcPr>
            <w:tcW w:w="474" w:type="pct"/>
            <w:shd w:val="clear" w:color="auto" w:fill="auto"/>
            <w:tcMar>
              <w:left w:w="28" w:type="dxa"/>
              <w:right w:w="28" w:type="dxa"/>
            </w:tcMar>
            <w:vAlign w:val="bottom"/>
          </w:tcPr>
          <w:p w14:paraId="12EB0C6C" w14:textId="77777777" w:rsidR="008C749B" w:rsidRPr="0053369F" w:rsidRDefault="008C749B" w:rsidP="00470056">
            <w:pPr>
              <w:pStyle w:val="TAC"/>
            </w:pPr>
            <w:r w:rsidRPr="0053369F">
              <w:t>12</w:t>
            </w:r>
          </w:p>
        </w:tc>
        <w:tc>
          <w:tcPr>
            <w:tcW w:w="342" w:type="pct"/>
            <w:shd w:val="clear" w:color="auto" w:fill="auto"/>
            <w:tcMar>
              <w:left w:w="28" w:type="dxa"/>
              <w:right w:w="28" w:type="dxa"/>
            </w:tcMar>
            <w:vAlign w:val="center"/>
          </w:tcPr>
          <w:p w14:paraId="5E48399D"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13D72696"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FF0073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651575D" w14:textId="77777777" w:rsidR="008C749B" w:rsidRPr="0053369F" w:rsidRDefault="008C749B" w:rsidP="00470056">
            <w:pPr>
              <w:pStyle w:val="TAH"/>
            </w:pPr>
          </w:p>
        </w:tc>
        <w:tc>
          <w:tcPr>
            <w:tcW w:w="205" w:type="pct"/>
            <w:vMerge/>
            <w:shd w:val="clear" w:color="auto" w:fill="auto"/>
            <w:textDirection w:val="btLr"/>
            <w:vAlign w:val="center"/>
          </w:tcPr>
          <w:p w14:paraId="29918632"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4ED5E5EF"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7EE2DD62" w14:textId="77777777" w:rsidR="008C749B" w:rsidRPr="0053369F" w:rsidRDefault="008C749B" w:rsidP="00470056">
            <w:pPr>
              <w:pStyle w:val="TAC"/>
            </w:pPr>
            <w:r w:rsidRPr="0053369F">
              <w:t>Outer_Full (A5)</w:t>
            </w:r>
          </w:p>
        </w:tc>
      </w:tr>
      <w:tr w:rsidR="008C749B" w:rsidRPr="0053369F" w14:paraId="4F1BA680" w14:textId="77777777" w:rsidTr="00470056">
        <w:trPr>
          <w:trHeight w:val="152"/>
        </w:trPr>
        <w:tc>
          <w:tcPr>
            <w:tcW w:w="474" w:type="pct"/>
            <w:shd w:val="clear" w:color="auto" w:fill="auto"/>
            <w:tcMar>
              <w:left w:w="28" w:type="dxa"/>
              <w:right w:w="28" w:type="dxa"/>
            </w:tcMar>
            <w:vAlign w:val="bottom"/>
          </w:tcPr>
          <w:p w14:paraId="10490AEA" w14:textId="77777777" w:rsidR="008C749B" w:rsidRPr="0053369F" w:rsidRDefault="008C749B" w:rsidP="00470056">
            <w:pPr>
              <w:pStyle w:val="TAC"/>
            </w:pPr>
            <w:r w:rsidRPr="0053369F">
              <w:t>13</w:t>
            </w:r>
          </w:p>
        </w:tc>
        <w:tc>
          <w:tcPr>
            <w:tcW w:w="342" w:type="pct"/>
            <w:shd w:val="clear" w:color="auto" w:fill="auto"/>
            <w:tcMar>
              <w:left w:w="28" w:type="dxa"/>
              <w:right w:w="28" w:type="dxa"/>
            </w:tcMar>
            <w:vAlign w:val="center"/>
          </w:tcPr>
          <w:p w14:paraId="5D346A7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EE4CDD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ABA7C7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F44B6C6" w14:textId="77777777" w:rsidR="008C749B" w:rsidRPr="0053369F" w:rsidRDefault="008C749B" w:rsidP="00470056">
            <w:pPr>
              <w:pStyle w:val="TAH"/>
            </w:pPr>
          </w:p>
        </w:tc>
        <w:tc>
          <w:tcPr>
            <w:tcW w:w="205" w:type="pct"/>
            <w:vMerge/>
            <w:shd w:val="clear" w:color="auto" w:fill="auto"/>
            <w:textDirection w:val="btLr"/>
            <w:vAlign w:val="center"/>
          </w:tcPr>
          <w:p w14:paraId="5A24747D"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4395BFD8"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62ED928A" w14:textId="77777777" w:rsidR="008C749B" w:rsidRPr="0053369F" w:rsidRDefault="008C749B" w:rsidP="00470056">
            <w:pPr>
              <w:pStyle w:val="TAC"/>
            </w:pPr>
            <w:r w:rsidRPr="0053369F">
              <w:t>Edge_1RB_Left (A6)</w:t>
            </w:r>
          </w:p>
        </w:tc>
      </w:tr>
      <w:tr w:rsidR="008C749B" w:rsidRPr="0053369F" w14:paraId="4B970CB1" w14:textId="77777777" w:rsidTr="00470056">
        <w:trPr>
          <w:trHeight w:val="152"/>
        </w:trPr>
        <w:tc>
          <w:tcPr>
            <w:tcW w:w="474" w:type="pct"/>
            <w:shd w:val="clear" w:color="auto" w:fill="auto"/>
            <w:tcMar>
              <w:left w:w="28" w:type="dxa"/>
              <w:right w:w="28" w:type="dxa"/>
            </w:tcMar>
            <w:vAlign w:val="bottom"/>
          </w:tcPr>
          <w:p w14:paraId="72CF6BB1" w14:textId="77777777" w:rsidR="008C749B" w:rsidRPr="0053369F" w:rsidRDefault="008C749B" w:rsidP="00470056">
            <w:pPr>
              <w:pStyle w:val="TAC"/>
            </w:pPr>
            <w:r w:rsidRPr="0053369F">
              <w:t>14</w:t>
            </w:r>
          </w:p>
        </w:tc>
        <w:tc>
          <w:tcPr>
            <w:tcW w:w="342" w:type="pct"/>
            <w:shd w:val="clear" w:color="auto" w:fill="auto"/>
            <w:tcMar>
              <w:left w:w="28" w:type="dxa"/>
              <w:right w:w="28" w:type="dxa"/>
            </w:tcMar>
            <w:vAlign w:val="center"/>
          </w:tcPr>
          <w:p w14:paraId="1A63546C"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6FAA7518"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95B0CF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50CFAEE" w14:textId="77777777" w:rsidR="008C749B" w:rsidRPr="0053369F" w:rsidRDefault="008C749B" w:rsidP="00470056">
            <w:pPr>
              <w:pStyle w:val="TAH"/>
            </w:pPr>
          </w:p>
        </w:tc>
        <w:tc>
          <w:tcPr>
            <w:tcW w:w="205" w:type="pct"/>
            <w:vMerge/>
            <w:shd w:val="clear" w:color="auto" w:fill="auto"/>
            <w:textDirection w:val="btLr"/>
            <w:vAlign w:val="center"/>
          </w:tcPr>
          <w:p w14:paraId="4E0353E7"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70B69DC8"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28CFEBD5" w14:textId="77777777" w:rsidR="008C749B" w:rsidRPr="0053369F" w:rsidRDefault="008C749B" w:rsidP="00470056">
            <w:pPr>
              <w:pStyle w:val="TAC"/>
            </w:pPr>
            <w:r w:rsidRPr="0053369F">
              <w:t>Outer_Full (2)</w:t>
            </w:r>
          </w:p>
        </w:tc>
      </w:tr>
      <w:tr w:rsidR="008C749B" w:rsidRPr="0053369F" w14:paraId="045036E6" w14:textId="77777777" w:rsidTr="00470056">
        <w:trPr>
          <w:trHeight w:val="152"/>
        </w:trPr>
        <w:tc>
          <w:tcPr>
            <w:tcW w:w="474" w:type="pct"/>
            <w:shd w:val="clear" w:color="auto" w:fill="auto"/>
            <w:tcMar>
              <w:left w:w="28" w:type="dxa"/>
              <w:right w:w="28" w:type="dxa"/>
            </w:tcMar>
            <w:vAlign w:val="bottom"/>
          </w:tcPr>
          <w:p w14:paraId="7CCEB29F" w14:textId="77777777" w:rsidR="008C749B" w:rsidRPr="0053369F" w:rsidRDefault="008C749B" w:rsidP="00470056">
            <w:pPr>
              <w:pStyle w:val="TAC"/>
            </w:pPr>
            <w:r w:rsidRPr="0053369F">
              <w:t>15</w:t>
            </w:r>
          </w:p>
        </w:tc>
        <w:tc>
          <w:tcPr>
            <w:tcW w:w="342" w:type="pct"/>
            <w:shd w:val="clear" w:color="auto" w:fill="auto"/>
            <w:tcMar>
              <w:left w:w="28" w:type="dxa"/>
              <w:right w:w="28" w:type="dxa"/>
            </w:tcMar>
            <w:vAlign w:val="center"/>
          </w:tcPr>
          <w:p w14:paraId="20A7732D"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2FA5119"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8061E6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DC9F61E" w14:textId="77777777" w:rsidR="008C749B" w:rsidRPr="0053369F" w:rsidRDefault="008C749B" w:rsidP="00470056">
            <w:pPr>
              <w:pStyle w:val="TAH"/>
            </w:pPr>
          </w:p>
        </w:tc>
        <w:tc>
          <w:tcPr>
            <w:tcW w:w="205" w:type="pct"/>
            <w:vMerge/>
            <w:shd w:val="clear" w:color="auto" w:fill="auto"/>
            <w:textDirection w:val="btLr"/>
            <w:vAlign w:val="center"/>
          </w:tcPr>
          <w:p w14:paraId="57F3B16B"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3AEA2B84"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44943208" w14:textId="77777777" w:rsidR="008C749B" w:rsidRPr="0053369F" w:rsidRDefault="008C749B" w:rsidP="00470056">
            <w:pPr>
              <w:pStyle w:val="TAC"/>
            </w:pPr>
            <w:r w:rsidRPr="0053369F">
              <w:t>Edge_1RB_Right (A6)</w:t>
            </w:r>
          </w:p>
        </w:tc>
      </w:tr>
      <w:tr w:rsidR="008C749B" w:rsidRPr="0053369F" w14:paraId="21F710E5" w14:textId="77777777" w:rsidTr="00470056">
        <w:trPr>
          <w:trHeight w:val="152"/>
        </w:trPr>
        <w:tc>
          <w:tcPr>
            <w:tcW w:w="474" w:type="pct"/>
            <w:shd w:val="clear" w:color="auto" w:fill="auto"/>
            <w:tcMar>
              <w:left w:w="28" w:type="dxa"/>
              <w:right w:w="28" w:type="dxa"/>
            </w:tcMar>
            <w:vAlign w:val="bottom"/>
          </w:tcPr>
          <w:p w14:paraId="1456CECE" w14:textId="77777777" w:rsidR="008C749B" w:rsidRPr="0053369F" w:rsidRDefault="008C749B" w:rsidP="00470056">
            <w:pPr>
              <w:pStyle w:val="TAC"/>
            </w:pPr>
            <w:r w:rsidRPr="0053369F">
              <w:t>16</w:t>
            </w:r>
          </w:p>
        </w:tc>
        <w:tc>
          <w:tcPr>
            <w:tcW w:w="342" w:type="pct"/>
            <w:shd w:val="clear" w:color="auto" w:fill="auto"/>
            <w:tcMar>
              <w:left w:w="28" w:type="dxa"/>
              <w:right w:w="28" w:type="dxa"/>
            </w:tcMar>
            <w:vAlign w:val="center"/>
          </w:tcPr>
          <w:p w14:paraId="61485F9E"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308925B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1879885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9716DA5" w14:textId="77777777" w:rsidR="008C749B" w:rsidRPr="0053369F" w:rsidRDefault="008C749B" w:rsidP="00470056">
            <w:pPr>
              <w:pStyle w:val="TAH"/>
            </w:pPr>
          </w:p>
        </w:tc>
        <w:tc>
          <w:tcPr>
            <w:tcW w:w="205" w:type="pct"/>
            <w:vMerge/>
            <w:shd w:val="clear" w:color="auto" w:fill="auto"/>
            <w:textDirection w:val="btLr"/>
            <w:vAlign w:val="center"/>
          </w:tcPr>
          <w:p w14:paraId="5F881135"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0208F5ED"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2CCF2624" w14:textId="77777777" w:rsidR="008C749B" w:rsidRPr="0053369F" w:rsidRDefault="008C749B" w:rsidP="00470056">
            <w:pPr>
              <w:pStyle w:val="TAC"/>
            </w:pPr>
            <w:r w:rsidRPr="0053369F">
              <w:t>Outer_Full (2)</w:t>
            </w:r>
          </w:p>
        </w:tc>
      </w:tr>
      <w:tr w:rsidR="008C749B" w:rsidRPr="0053369F" w14:paraId="28AD148E" w14:textId="77777777" w:rsidTr="00470056">
        <w:trPr>
          <w:trHeight w:val="152"/>
        </w:trPr>
        <w:tc>
          <w:tcPr>
            <w:tcW w:w="474" w:type="pct"/>
            <w:shd w:val="clear" w:color="auto" w:fill="auto"/>
            <w:tcMar>
              <w:left w:w="28" w:type="dxa"/>
              <w:right w:w="28" w:type="dxa"/>
            </w:tcMar>
            <w:vAlign w:val="center"/>
          </w:tcPr>
          <w:p w14:paraId="1E4FD532" w14:textId="77777777" w:rsidR="008C749B" w:rsidRPr="0053369F" w:rsidRDefault="008C749B" w:rsidP="00470056">
            <w:pPr>
              <w:pStyle w:val="TAC"/>
            </w:pPr>
            <w:r w:rsidRPr="0053369F">
              <w:t>17</w:t>
            </w:r>
          </w:p>
        </w:tc>
        <w:tc>
          <w:tcPr>
            <w:tcW w:w="342" w:type="pct"/>
            <w:shd w:val="clear" w:color="auto" w:fill="auto"/>
            <w:tcMar>
              <w:left w:w="28" w:type="dxa"/>
              <w:right w:w="28" w:type="dxa"/>
            </w:tcMar>
            <w:vAlign w:val="center"/>
          </w:tcPr>
          <w:p w14:paraId="77B294E2"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906AB5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FE92C5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F579EE3" w14:textId="77777777" w:rsidR="008C749B" w:rsidRPr="0053369F" w:rsidRDefault="008C749B" w:rsidP="00470056">
            <w:pPr>
              <w:pStyle w:val="TAH"/>
            </w:pPr>
          </w:p>
        </w:tc>
        <w:tc>
          <w:tcPr>
            <w:tcW w:w="205" w:type="pct"/>
            <w:vMerge/>
            <w:shd w:val="clear" w:color="auto" w:fill="auto"/>
            <w:textDirection w:val="btLr"/>
            <w:vAlign w:val="center"/>
          </w:tcPr>
          <w:p w14:paraId="7F773FA8" w14:textId="77777777" w:rsidR="008C749B" w:rsidRPr="0053369F" w:rsidRDefault="008C749B" w:rsidP="00470056">
            <w:pPr>
              <w:pStyle w:val="TAC"/>
            </w:pPr>
          </w:p>
        </w:tc>
        <w:tc>
          <w:tcPr>
            <w:tcW w:w="549" w:type="pct"/>
            <w:gridSpan w:val="2"/>
            <w:shd w:val="clear" w:color="auto" w:fill="auto"/>
            <w:tcMar>
              <w:left w:w="45" w:type="dxa"/>
              <w:right w:w="45" w:type="dxa"/>
            </w:tcMar>
          </w:tcPr>
          <w:p w14:paraId="1CD1FE07"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3F0B1EE5" w14:textId="77777777" w:rsidR="008C749B" w:rsidRPr="0053369F" w:rsidRDefault="008C749B" w:rsidP="00470056">
            <w:pPr>
              <w:pStyle w:val="TAC"/>
            </w:pPr>
            <w:r w:rsidRPr="0053369F">
              <w:t>Edge_1RB_Left (A7)</w:t>
            </w:r>
          </w:p>
        </w:tc>
      </w:tr>
      <w:tr w:rsidR="008C749B" w:rsidRPr="0053369F" w14:paraId="7BEF0F6A" w14:textId="77777777" w:rsidTr="00470056">
        <w:trPr>
          <w:trHeight w:val="152"/>
        </w:trPr>
        <w:tc>
          <w:tcPr>
            <w:tcW w:w="474" w:type="pct"/>
            <w:shd w:val="clear" w:color="auto" w:fill="auto"/>
            <w:tcMar>
              <w:left w:w="28" w:type="dxa"/>
              <w:right w:w="28" w:type="dxa"/>
            </w:tcMar>
            <w:vAlign w:val="center"/>
          </w:tcPr>
          <w:p w14:paraId="12FA4B81" w14:textId="77777777" w:rsidR="008C749B" w:rsidRPr="0053369F" w:rsidRDefault="008C749B" w:rsidP="00470056">
            <w:pPr>
              <w:pStyle w:val="TAC"/>
            </w:pPr>
            <w:r w:rsidRPr="0053369F">
              <w:t>18</w:t>
            </w:r>
          </w:p>
        </w:tc>
        <w:tc>
          <w:tcPr>
            <w:tcW w:w="342" w:type="pct"/>
            <w:shd w:val="clear" w:color="auto" w:fill="auto"/>
            <w:tcMar>
              <w:left w:w="28" w:type="dxa"/>
              <w:right w:w="28" w:type="dxa"/>
            </w:tcMar>
            <w:vAlign w:val="center"/>
          </w:tcPr>
          <w:p w14:paraId="272F4505"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B778A4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400F89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44CE204" w14:textId="77777777" w:rsidR="008C749B" w:rsidRPr="0053369F" w:rsidRDefault="008C749B" w:rsidP="00470056">
            <w:pPr>
              <w:pStyle w:val="TAH"/>
            </w:pPr>
          </w:p>
        </w:tc>
        <w:tc>
          <w:tcPr>
            <w:tcW w:w="205" w:type="pct"/>
            <w:vMerge/>
            <w:shd w:val="clear" w:color="auto" w:fill="auto"/>
            <w:textDirection w:val="btLr"/>
            <w:vAlign w:val="center"/>
          </w:tcPr>
          <w:p w14:paraId="1487794A" w14:textId="77777777" w:rsidR="008C749B" w:rsidRPr="0053369F" w:rsidRDefault="008C749B" w:rsidP="00470056">
            <w:pPr>
              <w:pStyle w:val="TAC"/>
            </w:pPr>
          </w:p>
        </w:tc>
        <w:tc>
          <w:tcPr>
            <w:tcW w:w="549" w:type="pct"/>
            <w:gridSpan w:val="2"/>
            <w:shd w:val="clear" w:color="auto" w:fill="auto"/>
            <w:tcMar>
              <w:left w:w="45" w:type="dxa"/>
              <w:right w:w="45" w:type="dxa"/>
            </w:tcMar>
          </w:tcPr>
          <w:p w14:paraId="2C44CA73"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66176AF4" w14:textId="77777777" w:rsidR="008C749B" w:rsidRPr="0053369F" w:rsidRDefault="008C749B" w:rsidP="00470056">
            <w:pPr>
              <w:pStyle w:val="TAC"/>
            </w:pPr>
            <w:r w:rsidRPr="0053369F">
              <w:t>108@41 (A2)</w:t>
            </w:r>
          </w:p>
        </w:tc>
        <w:tc>
          <w:tcPr>
            <w:tcW w:w="687" w:type="pct"/>
            <w:shd w:val="clear" w:color="auto" w:fill="auto"/>
            <w:vAlign w:val="center"/>
          </w:tcPr>
          <w:p w14:paraId="2B6EEFEE" w14:textId="77777777" w:rsidR="008C749B" w:rsidRPr="0053369F" w:rsidRDefault="008C749B" w:rsidP="00470056">
            <w:pPr>
              <w:pStyle w:val="TAC"/>
            </w:pPr>
            <w:ins w:id="18" w:author="Anritsu" w:date="2022-10-28T11:35:00Z">
              <w:r w:rsidRPr="00B871B9">
                <w:t>54@21 (A2)</w:t>
              </w:r>
            </w:ins>
            <w:del w:id="19" w:author="Anritsu" w:date="2022-10-28T11:35:00Z">
              <w:r w:rsidRPr="0053369F" w:rsidDel="009D07A0">
                <w:delText>PI/2 BPSK</w:delText>
              </w:r>
            </w:del>
          </w:p>
        </w:tc>
        <w:tc>
          <w:tcPr>
            <w:tcW w:w="685" w:type="pct"/>
            <w:shd w:val="clear" w:color="auto" w:fill="auto"/>
            <w:vAlign w:val="center"/>
          </w:tcPr>
          <w:p w14:paraId="59F73668" w14:textId="77777777" w:rsidR="008C749B" w:rsidRPr="0053369F" w:rsidRDefault="008C749B" w:rsidP="00470056">
            <w:pPr>
              <w:pStyle w:val="TAC"/>
            </w:pPr>
            <w:ins w:id="20" w:author="Anritsu" w:date="2022-10-28T11:42:00Z">
              <w:r w:rsidRPr="00B871B9">
                <w:t>25@11 (A2)</w:t>
              </w:r>
            </w:ins>
            <w:del w:id="21" w:author="Anritsu" w:date="2022-10-28T11:42:00Z">
              <w:r w:rsidRPr="0053369F" w:rsidDel="008302B2">
                <w:delText>108@41 (A2)</w:delText>
              </w:r>
            </w:del>
          </w:p>
        </w:tc>
      </w:tr>
      <w:tr w:rsidR="008C749B" w:rsidRPr="0053369F" w14:paraId="57DE1D2C" w14:textId="77777777" w:rsidTr="00470056">
        <w:trPr>
          <w:trHeight w:val="152"/>
        </w:trPr>
        <w:tc>
          <w:tcPr>
            <w:tcW w:w="474" w:type="pct"/>
            <w:shd w:val="clear" w:color="auto" w:fill="auto"/>
            <w:tcMar>
              <w:left w:w="28" w:type="dxa"/>
              <w:right w:w="28" w:type="dxa"/>
            </w:tcMar>
            <w:vAlign w:val="center"/>
          </w:tcPr>
          <w:p w14:paraId="1D2F5B55" w14:textId="77777777" w:rsidR="008C749B" w:rsidRPr="0053369F" w:rsidRDefault="008C749B" w:rsidP="00470056">
            <w:pPr>
              <w:pStyle w:val="TAC"/>
            </w:pPr>
            <w:r w:rsidRPr="0053369F">
              <w:t>19</w:t>
            </w:r>
          </w:p>
        </w:tc>
        <w:tc>
          <w:tcPr>
            <w:tcW w:w="342" w:type="pct"/>
            <w:shd w:val="clear" w:color="auto" w:fill="auto"/>
            <w:tcMar>
              <w:left w:w="28" w:type="dxa"/>
              <w:right w:w="28" w:type="dxa"/>
            </w:tcMar>
            <w:vAlign w:val="center"/>
          </w:tcPr>
          <w:p w14:paraId="3CCF8F3D"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01B6FC5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3FA6B2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8ED3B5E" w14:textId="77777777" w:rsidR="008C749B" w:rsidRPr="0053369F" w:rsidRDefault="008C749B" w:rsidP="00470056">
            <w:pPr>
              <w:pStyle w:val="TAH"/>
            </w:pPr>
          </w:p>
        </w:tc>
        <w:tc>
          <w:tcPr>
            <w:tcW w:w="205" w:type="pct"/>
            <w:vMerge/>
            <w:shd w:val="clear" w:color="auto" w:fill="auto"/>
            <w:textDirection w:val="btLr"/>
            <w:vAlign w:val="center"/>
          </w:tcPr>
          <w:p w14:paraId="600B5638" w14:textId="77777777" w:rsidR="008C749B" w:rsidRPr="0053369F" w:rsidRDefault="008C749B" w:rsidP="00470056">
            <w:pPr>
              <w:pStyle w:val="TAC"/>
            </w:pPr>
          </w:p>
        </w:tc>
        <w:tc>
          <w:tcPr>
            <w:tcW w:w="549" w:type="pct"/>
            <w:gridSpan w:val="2"/>
            <w:shd w:val="clear" w:color="auto" w:fill="auto"/>
            <w:tcMar>
              <w:left w:w="45" w:type="dxa"/>
              <w:right w:w="45" w:type="dxa"/>
            </w:tcMar>
          </w:tcPr>
          <w:p w14:paraId="2DF790B7" w14:textId="77777777" w:rsidR="008C749B" w:rsidRPr="0053369F" w:rsidRDefault="008C749B" w:rsidP="00470056">
            <w:pPr>
              <w:pStyle w:val="TAC"/>
            </w:pPr>
            <w:r w:rsidRPr="0053369F">
              <w:t>PI/2 BPSK</w:t>
            </w:r>
          </w:p>
        </w:tc>
        <w:tc>
          <w:tcPr>
            <w:tcW w:w="687" w:type="pct"/>
            <w:shd w:val="clear" w:color="auto" w:fill="auto"/>
            <w:tcMar>
              <w:left w:w="45" w:type="dxa"/>
              <w:right w:w="45" w:type="dxa"/>
            </w:tcMar>
          </w:tcPr>
          <w:p w14:paraId="0D778550" w14:textId="77777777" w:rsidR="008C749B" w:rsidRPr="0053369F" w:rsidRDefault="008C749B" w:rsidP="00470056">
            <w:pPr>
              <w:pStyle w:val="TAC"/>
            </w:pPr>
            <w:r w:rsidRPr="0053369F">
              <w:t>75@</w:t>
            </w:r>
            <w:ins w:id="22" w:author="Anritsu" w:date="2022-10-28T11:30:00Z">
              <w:r>
                <w:t>41</w:t>
              </w:r>
            </w:ins>
            <w:del w:id="23" w:author="Anritsu" w:date="2022-10-28T11:30:00Z">
              <w:r w:rsidRPr="0053369F" w:rsidDel="008F713B">
                <w:delText>34</w:delText>
              </w:r>
            </w:del>
            <w:r w:rsidRPr="0053369F">
              <w:t xml:space="preserve"> (A1)</w:t>
            </w:r>
          </w:p>
        </w:tc>
        <w:tc>
          <w:tcPr>
            <w:tcW w:w="687" w:type="pct"/>
            <w:shd w:val="clear" w:color="auto" w:fill="auto"/>
          </w:tcPr>
          <w:p w14:paraId="3D4216D2" w14:textId="77777777" w:rsidR="008C749B" w:rsidRPr="0053369F" w:rsidRDefault="008C749B" w:rsidP="00470056">
            <w:pPr>
              <w:pStyle w:val="TAC"/>
            </w:pPr>
            <w:ins w:id="24" w:author="Anritsu" w:date="2022-10-28T11:35:00Z">
              <w:r w:rsidRPr="00B871B9">
                <w:t>40@54 (A1)</w:t>
              </w:r>
            </w:ins>
            <w:del w:id="25" w:author="Anritsu" w:date="2022-10-28T11:35:00Z">
              <w:r w:rsidRPr="0053369F" w:rsidDel="009D07A0">
                <w:delText>PI/2 BPSK</w:delText>
              </w:r>
            </w:del>
          </w:p>
        </w:tc>
        <w:tc>
          <w:tcPr>
            <w:tcW w:w="685" w:type="pct"/>
            <w:shd w:val="clear" w:color="auto" w:fill="auto"/>
          </w:tcPr>
          <w:p w14:paraId="2B723814" w14:textId="77777777" w:rsidR="008C749B" w:rsidRPr="0053369F" w:rsidRDefault="008C749B" w:rsidP="00470056">
            <w:pPr>
              <w:pStyle w:val="TAC"/>
            </w:pPr>
            <w:ins w:id="26" w:author="Anritsu" w:date="2022-10-28T11:42:00Z">
              <w:r w:rsidRPr="00B871B9">
                <w:t>18@27 (A1)</w:t>
              </w:r>
            </w:ins>
            <w:del w:id="27" w:author="Anritsu" w:date="2022-10-28T11:42:00Z">
              <w:r w:rsidRPr="0053369F" w:rsidDel="008302B2">
                <w:delText>75@34 (A1)</w:delText>
              </w:r>
            </w:del>
          </w:p>
        </w:tc>
      </w:tr>
      <w:tr w:rsidR="008C749B" w:rsidRPr="0053369F" w14:paraId="7DE6BAD4" w14:textId="77777777" w:rsidTr="00470056">
        <w:trPr>
          <w:trHeight w:val="152"/>
        </w:trPr>
        <w:tc>
          <w:tcPr>
            <w:tcW w:w="474" w:type="pct"/>
            <w:shd w:val="clear" w:color="auto" w:fill="auto"/>
            <w:tcMar>
              <w:left w:w="28" w:type="dxa"/>
              <w:right w:w="28" w:type="dxa"/>
            </w:tcMar>
            <w:vAlign w:val="center"/>
          </w:tcPr>
          <w:p w14:paraId="7F120CE1" w14:textId="77777777" w:rsidR="008C749B" w:rsidRPr="0053369F" w:rsidRDefault="008C749B" w:rsidP="00470056">
            <w:pPr>
              <w:pStyle w:val="TAC"/>
            </w:pPr>
            <w:r w:rsidRPr="0053369F">
              <w:t>20</w:t>
            </w:r>
          </w:p>
        </w:tc>
        <w:tc>
          <w:tcPr>
            <w:tcW w:w="342" w:type="pct"/>
            <w:shd w:val="clear" w:color="auto" w:fill="auto"/>
            <w:tcMar>
              <w:left w:w="28" w:type="dxa"/>
              <w:right w:w="28" w:type="dxa"/>
            </w:tcMar>
            <w:vAlign w:val="center"/>
          </w:tcPr>
          <w:p w14:paraId="7285032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73D6F34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83F5A8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18103B9" w14:textId="77777777" w:rsidR="008C749B" w:rsidRPr="0053369F" w:rsidRDefault="008C749B" w:rsidP="00470056">
            <w:pPr>
              <w:pStyle w:val="TAH"/>
            </w:pPr>
          </w:p>
        </w:tc>
        <w:tc>
          <w:tcPr>
            <w:tcW w:w="205" w:type="pct"/>
            <w:vMerge/>
            <w:shd w:val="clear" w:color="auto" w:fill="auto"/>
            <w:textDirection w:val="btLr"/>
            <w:vAlign w:val="center"/>
          </w:tcPr>
          <w:p w14:paraId="5D78B4C2" w14:textId="77777777" w:rsidR="008C749B" w:rsidRPr="0053369F" w:rsidRDefault="008C749B" w:rsidP="00470056">
            <w:pPr>
              <w:pStyle w:val="TAC"/>
            </w:pPr>
          </w:p>
        </w:tc>
        <w:tc>
          <w:tcPr>
            <w:tcW w:w="549" w:type="pct"/>
            <w:gridSpan w:val="2"/>
            <w:shd w:val="clear" w:color="auto" w:fill="auto"/>
            <w:tcMar>
              <w:left w:w="45" w:type="dxa"/>
              <w:right w:w="45" w:type="dxa"/>
            </w:tcMar>
          </w:tcPr>
          <w:p w14:paraId="7ABB6D89"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036612AA" w14:textId="77777777" w:rsidR="008C749B" w:rsidRPr="0053369F" w:rsidRDefault="008C749B" w:rsidP="00470056">
            <w:pPr>
              <w:pStyle w:val="TAC"/>
            </w:pPr>
            <w:r w:rsidRPr="0053369F">
              <w:t>Edge_1RB_Right (A7)</w:t>
            </w:r>
          </w:p>
        </w:tc>
      </w:tr>
      <w:tr w:rsidR="008C749B" w:rsidRPr="0053369F" w14:paraId="26684536" w14:textId="77777777" w:rsidTr="00470056">
        <w:trPr>
          <w:trHeight w:val="152"/>
        </w:trPr>
        <w:tc>
          <w:tcPr>
            <w:tcW w:w="474" w:type="pct"/>
            <w:shd w:val="clear" w:color="auto" w:fill="auto"/>
            <w:tcMar>
              <w:left w:w="28" w:type="dxa"/>
              <w:right w:w="28" w:type="dxa"/>
            </w:tcMar>
            <w:vAlign w:val="center"/>
          </w:tcPr>
          <w:p w14:paraId="179A4444" w14:textId="77777777" w:rsidR="008C749B" w:rsidRPr="0053369F" w:rsidRDefault="008C749B" w:rsidP="00470056">
            <w:pPr>
              <w:pStyle w:val="TAC"/>
            </w:pPr>
            <w:r w:rsidRPr="0053369F">
              <w:t>21</w:t>
            </w:r>
          </w:p>
        </w:tc>
        <w:tc>
          <w:tcPr>
            <w:tcW w:w="342" w:type="pct"/>
            <w:shd w:val="clear" w:color="auto" w:fill="auto"/>
            <w:tcMar>
              <w:left w:w="28" w:type="dxa"/>
              <w:right w:w="28" w:type="dxa"/>
            </w:tcMar>
            <w:vAlign w:val="center"/>
          </w:tcPr>
          <w:p w14:paraId="143991E3"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7F9E793E"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D9E402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B10D38B" w14:textId="77777777" w:rsidR="008C749B" w:rsidRPr="0053369F" w:rsidRDefault="008C749B" w:rsidP="00470056">
            <w:pPr>
              <w:pStyle w:val="TAH"/>
            </w:pPr>
          </w:p>
        </w:tc>
        <w:tc>
          <w:tcPr>
            <w:tcW w:w="205" w:type="pct"/>
            <w:vMerge/>
            <w:shd w:val="clear" w:color="auto" w:fill="auto"/>
            <w:textDirection w:val="btLr"/>
            <w:vAlign w:val="center"/>
          </w:tcPr>
          <w:p w14:paraId="0F904335" w14:textId="77777777" w:rsidR="008C749B" w:rsidRPr="0053369F" w:rsidRDefault="008C749B" w:rsidP="00470056">
            <w:pPr>
              <w:pStyle w:val="TAC"/>
            </w:pPr>
          </w:p>
        </w:tc>
        <w:tc>
          <w:tcPr>
            <w:tcW w:w="549" w:type="pct"/>
            <w:gridSpan w:val="2"/>
            <w:shd w:val="clear" w:color="auto" w:fill="auto"/>
            <w:tcMar>
              <w:left w:w="45" w:type="dxa"/>
              <w:right w:w="45" w:type="dxa"/>
            </w:tcMar>
          </w:tcPr>
          <w:p w14:paraId="2C6EF536"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37C1F1DC" w14:textId="77777777" w:rsidR="008C749B" w:rsidRPr="0053369F" w:rsidRDefault="008C749B" w:rsidP="00470056">
            <w:pPr>
              <w:pStyle w:val="TAC"/>
            </w:pPr>
            <w:r w:rsidRPr="0053369F">
              <w:t>Edge_1RB_Right (A7)</w:t>
            </w:r>
          </w:p>
        </w:tc>
      </w:tr>
      <w:tr w:rsidR="008C749B" w:rsidRPr="0053369F" w14:paraId="1E49BDA8" w14:textId="77777777" w:rsidTr="00470056">
        <w:trPr>
          <w:trHeight w:val="152"/>
        </w:trPr>
        <w:tc>
          <w:tcPr>
            <w:tcW w:w="474" w:type="pct"/>
            <w:shd w:val="clear" w:color="auto" w:fill="auto"/>
            <w:tcMar>
              <w:left w:w="28" w:type="dxa"/>
              <w:right w:w="28" w:type="dxa"/>
            </w:tcMar>
            <w:vAlign w:val="center"/>
          </w:tcPr>
          <w:p w14:paraId="0933FC9E" w14:textId="77777777" w:rsidR="008C749B" w:rsidRPr="0053369F" w:rsidRDefault="008C749B" w:rsidP="00470056">
            <w:pPr>
              <w:pStyle w:val="TAC"/>
            </w:pPr>
            <w:r w:rsidRPr="0053369F">
              <w:t>22</w:t>
            </w:r>
          </w:p>
        </w:tc>
        <w:tc>
          <w:tcPr>
            <w:tcW w:w="342" w:type="pct"/>
            <w:shd w:val="clear" w:color="auto" w:fill="auto"/>
            <w:tcMar>
              <w:left w:w="28" w:type="dxa"/>
              <w:right w:w="28" w:type="dxa"/>
            </w:tcMar>
            <w:vAlign w:val="center"/>
          </w:tcPr>
          <w:p w14:paraId="2A6EDE4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7A51984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74B401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E5C497" w14:textId="77777777" w:rsidR="008C749B" w:rsidRPr="0053369F" w:rsidRDefault="008C749B" w:rsidP="00470056">
            <w:pPr>
              <w:pStyle w:val="TAH"/>
            </w:pPr>
          </w:p>
        </w:tc>
        <w:tc>
          <w:tcPr>
            <w:tcW w:w="205" w:type="pct"/>
            <w:vMerge/>
            <w:shd w:val="clear" w:color="auto" w:fill="auto"/>
            <w:textDirection w:val="btLr"/>
            <w:vAlign w:val="center"/>
          </w:tcPr>
          <w:p w14:paraId="65B3845C" w14:textId="77777777" w:rsidR="008C749B" w:rsidRPr="0053369F" w:rsidRDefault="008C749B" w:rsidP="00470056">
            <w:pPr>
              <w:pStyle w:val="TAC"/>
            </w:pPr>
          </w:p>
        </w:tc>
        <w:tc>
          <w:tcPr>
            <w:tcW w:w="549" w:type="pct"/>
            <w:gridSpan w:val="2"/>
            <w:shd w:val="clear" w:color="auto" w:fill="auto"/>
            <w:tcMar>
              <w:left w:w="45" w:type="dxa"/>
              <w:right w:w="45" w:type="dxa"/>
            </w:tcMar>
          </w:tcPr>
          <w:p w14:paraId="32E99D68"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47486C68" w14:textId="77777777" w:rsidR="008C749B" w:rsidRPr="0053369F" w:rsidRDefault="008C749B" w:rsidP="00470056">
            <w:pPr>
              <w:pStyle w:val="TAC"/>
            </w:pPr>
            <w:r w:rsidRPr="0053369F">
              <w:t>108@0 (A2)</w:t>
            </w:r>
          </w:p>
        </w:tc>
        <w:tc>
          <w:tcPr>
            <w:tcW w:w="687" w:type="pct"/>
            <w:shd w:val="clear" w:color="auto" w:fill="auto"/>
            <w:vAlign w:val="center"/>
          </w:tcPr>
          <w:p w14:paraId="4073B284" w14:textId="77777777" w:rsidR="008C749B" w:rsidRPr="0053369F" w:rsidRDefault="008C749B" w:rsidP="00470056">
            <w:pPr>
              <w:pStyle w:val="TAC"/>
            </w:pPr>
            <w:ins w:id="28" w:author="Anritsu" w:date="2022-10-28T11:35:00Z">
              <w:r w:rsidRPr="00B871B9">
                <w:t>54@0 (A2)</w:t>
              </w:r>
            </w:ins>
            <w:del w:id="29" w:author="Anritsu" w:date="2022-10-28T11:35:00Z">
              <w:r w:rsidRPr="0053369F" w:rsidDel="00D203A9">
                <w:delText>PI/2 BPSK</w:delText>
              </w:r>
            </w:del>
          </w:p>
        </w:tc>
        <w:tc>
          <w:tcPr>
            <w:tcW w:w="685" w:type="pct"/>
            <w:shd w:val="clear" w:color="auto" w:fill="auto"/>
            <w:vAlign w:val="center"/>
          </w:tcPr>
          <w:p w14:paraId="31943889" w14:textId="77777777" w:rsidR="008C749B" w:rsidRPr="0053369F" w:rsidRDefault="008C749B" w:rsidP="00470056">
            <w:pPr>
              <w:pStyle w:val="TAC"/>
            </w:pPr>
            <w:ins w:id="30" w:author="Anritsu" w:date="2022-10-28T11:42:00Z">
              <w:r w:rsidRPr="00B871B9">
                <w:t>27@0 (A2)</w:t>
              </w:r>
            </w:ins>
            <w:del w:id="31" w:author="Anritsu" w:date="2022-10-28T11:42:00Z">
              <w:r w:rsidRPr="0053369F" w:rsidDel="00B00D5F">
                <w:delText>108@0 (A2)</w:delText>
              </w:r>
            </w:del>
          </w:p>
        </w:tc>
      </w:tr>
      <w:tr w:rsidR="008C749B" w:rsidRPr="0053369F" w14:paraId="0A842209" w14:textId="77777777" w:rsidTr="00470056">
        <w:trPr>
          <w:trHeight w:val="152"/>
        </w:trPr>
        <w:tc>
          <w:tcPr>
            <w:tcW w:w="474" w:type="pct"/>
            <w:shd w:val="clear" w:color="auto" w:fill="auto"/>
            <w:tcMar>
              <w:left w:w="28" w:type="dxa"/>
              <w:right w:w="28" w:type="dxa"/>
            </w:tcMar>
            <w:vAlign w:val="center"/>
          </w:tcPr>
          <w:p w14:paraId="0DFDA05D" w14:textId="77777777" w:rsidR="008C749B" w:rsidRPr="0053369F" w:rsidRDefault="008C749B" w:rsidP="00470056">
            <w:pPr>
              <w:pStyle w:val="TAC"/>
            </w:pPr>
            <w:r w:rsidRPr="0053369F">
              <w:t>23</w:t>
            </w:r>
          </w:p>
        </w:tc>
        <w:tc>
          <w:tcPr>
            <w:tcW w:w="342" w:type="pct"/>
            <w:shd w:val="clear" w:color="auto" w:fill="auto"/>
            <w:tcMar>
              <w:left w:w="28" w:type="dxa"/>
              <w:right w:w="28" w:type="dxa"/>
            </w:tcMar>
            <w:vAlign w:val="center"/>
          </w:tcPr>
          <w:p w14:paraId="55FDCA7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044CA69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BA008F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5857761" w14:textId="77777777" w:rsidR="008C749B" w:rsidRPr="0053369F" w:rsidRDefault="008C749B" w:rsidP="00470056">
            <w:pPr>
              <w:pStyle w:val="TAH"/>
            </w:pPr>
          </w:p>
        </w:tc>
        <w:tc>
          <w:tcPr>
            <w:tcW w:w="205" w:type="pct"/>
            <w:vMerge/>
            <w:shd w:val="clear" w:color="auto" w:fill="auto"/>
            <w:textDirection w:val="btLr"/>
            <w:vAlign w:val="center"/>
          </w:tcPr>
          <w:p w14:paraId="3C4170D2" w14:textId="77777777" w:rsidR="008C749B" w:rsidRPr="0053369F" w:rsidRDefault="008C749B" w:rsidP="00470056">
            <w:pPr>
              <w:pStyle w:val="TAC"/>
            </w:pPr>
          </w:p>
        </w:tc>
        <w:tc>
          <w:tcPr>
            <w:tcW w:w="549" w:type="pct"/>
            <w:gridSpan w:val="2"/>
            <w:shd w:val="clear" w:color="auto" w:fill="auto"/>
            <w:tcMar>
              <w:left w:w="45" w:type="dxa"/>
              <w:right w:w="45" w:type="dxa"/>
            </w:tcMar>
          </w:tcPr>
          <w:p w14:paraId="3592050D"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3DD8989E" w14:textId="77777777" w:rsidR="008C749B" w:rsidRPr="0053369F" w:rsidRDefault="008C749B" w:rsidP="00470056">
            <w:pPr>
              <w:pStyle w:val="TAC"/>
            </w:pPr>
            <w:r w:rsidRPr="0053369F">
              <w:t>81@0 (A1)</w:t>
            </w:r>
          </w:p>
        </w:tc>
        <w:tc>
          <w:tcPr>
            <w:tcW w:w="687" w:type="pct"/>
            <w:shd w:val="clear" w:color="auto" w:fill="auto"/>
            <w:vAlign w:val="center"/>
          </w:tcPr>
          <w:p w14:paraId="3963B785" w14:textId="77777777" w:rsidR="008C749B" w:rsidRPr="0053369F" w:rsidRDefault="008C749B" w:rsidP="00470056">
            <w:pPr>
              <w:pStyle w:val="TAC"/>
            </w:pPr>
            <w:ins w:id="32" w:author="Anritsu" w:date="2022-10-28T11:35:00Z">
              <w:r w:rsidRPr="00B871B9">
                <w:t>40@0 (A1)</w:t>
              </w:r>
            </w:ins>
            <w:del w:id="33" w:author="Anritsu" w:date="2022-10-28T11:35:00Z">
              <w:r w:rsidRPr="0053369F" w:rsidDel="00D203A9">
                <w:delText>PI/2 BPSK</w:delText>
              </w:r>
            </w:del>
          </w:p>
        </w:tc>
        <w:tc>
          <w:tcPr>
            <w:tcW w:w="685" w:type="pct"/>
            <w:shd w:val="clear" w:color="auto" w:fill="auto"/>
            <w:vAlign w:val="center"/>
          </w:tcPr>
          <w:p w14:paraId="41844627" w14:textId="77777777" w:rsidR="008C749B" w:rsidRPr="0053369F" w:rsidRDefault="008C749B" w:rsidP="00470056">
            <w:pPr>
              <w:pStyle w:val="TAC"/>
            </w:pPr>
            <w:ins w:id="34" w:author="Anritsu" w:date="2022-10-28T11:42:00Z">
              <w:r w:rsidRPr="00B871B9">
                <w:t>20@0 (A1)</w:t>
              </w:r>
            </w:ins>
            <w:del w:id="35" w:author="Anritsu" w:date="2022-10-28T11:42:00Z">
              <w:r w:rsidRPr="0053369F" w:rsidDel="00B00D5F">
                <w:delText>81@0 (A1)</w:delText>
              </w:r>
            </w:del>
          </w:p>
        </w:tc>
      </w:tr>
      <w:tr w:rsidR="008C749B" w:rsidRPr="0053369F" w14:paraId="5F67B67D" w14:textId="77777777" w:rsidTr="00470056">
        <w:trPr>
          <w:trHeight w:val="152"/>
        </w:trPr>
        <w:tc>
          <w:tcPr>
            <w:tcW w:w="474" w:type="pct"/>
            <w:shd w:val="clear" w:color="auto" w:fill="auto"/>
            <w:tcMar>
              <w:left w:w="28" w:type="dxa"/>
              <w:right w:w="28" w:type="dxa"/>
            </w:tcMar>
            <w:vAlign w:val="center"/>
          </w:tcPr>
          <w:p w14:paraId="0A1A5AE9" w14:textId="77777777" w:rsidR="008C749B" w:rsidRPr="0053369F" w:rsidRDefault="008C749B" w:rsidP="00470056">
            <w:pPr>
              <w:pStyle w:val="TAC"/>
            </w:pPr>
            <w:r w:rsidRPr="0053369F">
              <w:t>24</w:t>
            </w:r>
          </w:p>
        </w:tc>
        <w:tc>
          <w:tcPr>
            <w:tcW w:w="342" w:type="pct"/>
            <w:shd w:val="clear" w:color="auto" w:fill="auto"/>
            <w:tcMar>
              <w:left w:w="28" w:type="dxa"/>
              <w:right w:w="28" w:type="dxa"/>
            </w:tcMar>
            <w:vAlign w:val="center"/>
          </w:tcPr>
          <w:p w14:paraId="301E537E"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675E11E"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349F54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541D55" w14:textId="77777777" w:rsidR="008C749B" w:rsidRPr="0053369F" w:rsidRDefault="008C749B" w:rsidP="00470056">
            <w:pPr>
              <w:pStyle w:val="TAH"/>
            </w:pPr>
          </w:p>
        </w:tc>
        <w:tc>
          <w:tcPr>
            <w:tcW w:w="205" w:type="pct"/>
            <w:vMerge/>
            <w:shd w:val="clear" w:color="auto" w:fill="auto"/>
            <w:textDirection w:val="btLr"/>
            <w:vAlign w:val="center"/>
          </w:tcPr>
          <w:p w14:paraId="40F60C9D" w14:textId="77777777" w:rsidR="008C749B" w:rsidRPr="0053369F" w:rsidRDefault="008C749B" w:rsidP="00470056">
            <w:pPr>
              <w:pStyle w:val="TAC"/>
            </w:pPr>
          </w:p>
        </w:tc>
        <w:tc>
          <w:tcPr>
            <w:tcW w:w="549" w:type="pct"/>
            <w:gridSpan w:val="2"/>
            <w:shd w:val="clear" w:color="auto" w:fill="auto"/>
            <w:tcMar>
              <w:left w:w="45" w:type="dxa"/>
              <w:right w:w="45" w:type="dxa"/>
            </w:tcMar>
          </w:tcPr>
          <w:p w14:paraId="3A4EA87F"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76A2D238" w14:textId="77777777" w:rsidR="008C749B" w:rsidRPr="0053369F" w:rsidRDefault="008C749B" w:rsidP="00470056">
            <w:pPr>
              <w:pStyle w:val="TAC"/>
            </w:pPr>
            <w:r w:rsidRPr="0053369F">
              <w:t>Edge_1RB_Left (A7)</w:t>
            </w:r>
          </w:p>
        </w:tc>
      </w:tr>
      <w:tr w:rsidR="008C749B" w:rsidRPr="0053369F" w14:paraId="6706EDF6" w14:textId="77777777" w:rsidTr="00470056">
        <w:trPr>
          <w:trHeight w:val="152"/>
        </w:trPr>
        <w:tc>
          <w:tcPr>
            <w:tcW w:w="474" w:type="pct"/>
            <w:shd w:val="clear" w:color="auto" w:fill="auto"/>
            <w:tcMar>
              <w:left w:w="28" w:type="dxa"/>
              <w:right w:w="28" w:type="dxa"/>
            </w:tcMar>
            <w:vAlign w:val="center"/>
          </w:tcPr>
          <w:p w14:paraId="28D0B4E6" w14:textId="77777777" w:rsidR="008C749B" w:rsidRPr="0053369F" w:rsidRDefault="008C749B" w:rsidP="00470056">
            <w:pPr>
              <w:pStyle w:val="TAC"/>
            </w:pPr>
            <w:r w:rsidRPr="0053369F">
              <w:t>25</w:t>
            </w:r>
          </w:p>
        </w:tc>
        <w:tc>
          <w:tcPr>
            <w:tcW w:w="342" w:type="pct"/>
            <w:shd w:val="clear" w:color="auto" w:fill="auto"/>
            <w:tcMar>
              <w:left w:w="28" w:type="dxa"/>
              <w:right w:w="28" w:type="dxa"/>
            </w:tcMar>
            <w:vAlign w:val="center"/>
          </w:tcPr>
          <w:p w14:paraId="69B8AD13"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6CD4A3B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499A05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4A7E838" w14:textId="77777777" w:rsidR="008C749B" w:rsidRPr="0053369F" w:rsidRDefault="008C749B" w:rsidP="00470056">
            <w:pPr>
              <w:pStyle w:val="TAH"/>
            </w:pPr>
          </w:p>
        </w:tc>
        <w:tc>
          <w:tcPr>
            <w:tcW w:w="205" w:type="pct"/>
            <w:vMerge/>
            <w:shd w:val="clear" w:color="auto" w:fill="auto"/>
            <w:textDirection w:val="btLr"/>
            <w:vAlign w:val="center"/>
          </w:tcPr>
          <w:p w14:paraId="388466F0" w14:textId="77777777" w:rsidR="008C749B" w:rsidRPr="0053369F" w:rsidRDefault="008C749B" w:rsidP="00470056">
            <w:pPr>
              <w:pStyle w:val="TAC"/>
            </w:pPr>
          </w:p>
        </w:tc>
        <w:tc>
          <w:tcPr>
            <w:tcW w:w="549" w:type="pct"/>
            <w:gridSpan w:val="2"/>
            <w:shd w:val="clear" w:color="auto" w:fill="auto"/>
            <w:tcMar>
              <w:left w:w="45" w:type="dxa"/>
              <w:right w:w="45" w:type="dxa"/>
            </w:tcMar>
          </w:tcPr>
          <w:p w14:paraId="4A6DE0AD"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74511E5E" w14:textId="77777777" w:rsidR="008C749B" w:rsidRPr="0053369F" w:rsidRDefault="008C749B" w:rsidP="00470056">
            <w:pPr>
              <w:pStyle w:val="TAC"/>
            </w:pPr>
            <w:r w:rsidRPr="0053369F">
              <w:t>Edge_1RB_Left (A8)</w:t>
            </w:r>
          </w:p>
        </w:tc>
      </w:tr>
      <w:tr w:rsidR="008C749B" w:rsidRPr="0053369F" w14:paraId="57CB5AEC" w14:textId="77777777" w:rsidTr="00470056">
        <w:trPr>
          <w:trHeight w:val="152"/>
        </w:trPr>
        <w:tc>
          <w:tcPr>
            <w:tcW w:w="474" w:type="pct"/>
            <w:shd w:val="clear" w:color="auto" w:fill="auto"/>
            <w:tcMar>
              <w:left w:w="28" w:type="dxa"/>
              <w:right w:w="28" w:type="dxa"/>
            </w:tcMar>
            <w:vAlign w:val="center"/>
          </w:tcPr>
          <w:p w14:paraId="0FE3F347" w14:textId="77777777" w:rsidR="008C749B" w:rsidRPr="0053369F" w:rsidRDefault="008C749B" w:rsidP="00470056">
            <w:pPr>
              <w:pStyle w:val="TAC"/>
            </w:pPr>
            <w:r w:rsidRPr="0053369F">
              <w:t>26</w:t>
            </w:r>
          </w:p>
        </w:tc>
        <w:tc>
          <w:tcPr>
            <w:tcW w:w="342" w:type="pct"/>
            <w:shd w:val="clear" w:color="auto" w:fill="auto"/>
            <w:tcMar>
              <w:left w:w="28" w:type="dxa"/>
              <w:right w:w="28" w:type="dxa"/>
            </w:tcMar>
            <w:vAlign w:val="center"/>
          </w:tcPr>
          <w:p w14:paraId="36F89667"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79AEBC5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F7B538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94055A7" w14:textId="77777777" w:rsidR="008C749B" w:rsidRPr="0053369F" w:rsidRDefault="008C749B" w:rsidP="00470056">
            <w:pPr>
              <w:pStyle w:val="TAH"/>
            </w:pPr>
          </w:p>
        </w:tc>
        <w:tc>
          <w:tcPr>
            <w:tcW w:w="205" w:type="pct"/>
            <w:vMerge/>
            <w:shd w:val="clear" w:color="auto" w:fill="auto"/>
            <w:textDirection w:val="btLr"/>
            <w:vAlign w:val="center"/>
          </w:tcPr>
          <w:p w14:paraId="3422F249" w14:textId="77777777" w:rsidR="008C749B" w:rsidRPr="0053369F" w:rsidRDefault="008C749B" w:rsidP="00470056">
            <w:pPr>
              <w:pStyle w:val="TAC"/>
            </w:pPr>
          </w:p>
        </w:tc>
        <w:tc>
          <w:tcPr>
            <w:tcW w:w="549" w:type="pct"/>
            <w:gridSpan w:val="2"/>
            <w:shd w:val="clear" w:color="auto" w:fill="auto"/>
            <w:tcMar>
              <w:left w:w="45" w:type="dxa"/>
              <w:right w:w="45" w:type="dxa"/>
            </w:tcMar>
          </w:tcPr>
          <w:p w14:paraId="3BB5B5DC"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450E7C82" w14:textId="77777777" w:rsidR="008C749B" w:rsidRPr="0053369F" w:rsidRDefault="008C749B" w:rsidP="00470056">
            <w:pPr>
              <w:pStyle w:val="TAC"/>
            </w:pPr>
            <w:r w:rsidRPr="0053369F">
              <w:t>Outer_Full (4)</w:t>
            </w:r>
          </w:p>
        </w:tc>
      </w:tr>
      <w:tr w:rsidR="008C749B" w:rsidRPr="0053369F" w14:paraId="132252FF" w14:textId="77777777" w:rsidTr="00470056">
        <w:trPr>
          <w:trHeight w:val="152"/>
        </w:trPr>
        <w:tc>
          <w:tcPr>
            <w:tcW w:w="474" w:type="pct"/>
            <w:shd w:val="clear" w:color="auto" w:fill="auto"/>
            <w:tcMar>
              <w:left w:w="28" w:type="dxa"/>
              <w:right w:w="28" w:type="dxa"/>
            </w:tcMar>
            <w:vAlign w:val="center"/>
          </w:tcPr>
          <w:p w14:paraId="2F6BE574" w14:textId="77777777" w:rsidR="008C749B" w:rsidRPr="0053369F" w:rsidRDefault="008C749B" w:rsidP="00470056">
            <w:pPr>
              <w:pStyle w:val="TAC"/>
            </w:pPr>
            <w:r w:rsidRPr="0053369F">
              <w:t>27</w:t>
            </w:r>
          </w:p>
        </w:tc>
        <w:tc>
          <w:tcPr>
            <w:tcW w:w="342" w:type="pct"/>
            <w:shd w:val="clear" w:color="auto" w:fill="auto"/>
            <w:tcMar>
              <w:left w:w="28" w:type="dxa"/>
              <w:right w:w="28" w:type="dxa"/>
            </w:tcMar>
            <w:vAlign w:val="center"/>
          </w:tcPr>
          <w:p w14:paraId="594E6530"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2F8CB84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487685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9B9DF6B" w14:textId="77777777" w:rsidR="008C749B" w:rsidRPr="0053369F" w:rsidRDefault="008C749B" w:rsidP="00470056">
            <w:pPr>
              <w:pStyle w:val="TAH"/>
            </w:pPr>
          </w:p>
        </w:tc>
        <w:tc>
          <w:tcPr>
            <w:tcW w:w="205" w:type="pct"/>
            <w:vMerge/>
            <w:shd w:val="clear" w:color="auto" w:fill="auto"/>
            <w:textDirection w:val="btLr"/>
            <w:vAlign w:val="center"/>
          </w:tcPr>
          <w:p w14:paraId="0ABCC63E" w14:textId="77777777" w:rsidR="008C749B" w:rsidRPr="0053369F" w:rsidRDefault="008C749B" w:rsidP="00470056">
            <w:pPr>
              <w:pStyle w:val="TAC"/>
            </w:pPr>
          </w:p>
        </w:tc>
        <w:tc>
          <w:tcPr>
            <w:tcW w:w="549" w:type="pct"/>
            <w:gridSpan w:val="2"/>
            <w:shd w:val="clear" w:color="auto" w:fill="auto"/>
            <w:tcMar>
              <w:left w:w="45" w:type="dxa"/>
              <w:right w:w="45" w:type="dxa"/>
            </w:tcMar>
          </w:tcPr>
          <w:p w14:paraId="070DFF1C"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3F008CB2" w14:textId="77777777" w:rsidR="008C749B" w:rsidRPr="0053369F" w:rsidRDefault="008C749B" w:rsidP="00470056">
            <w:pPr>
              <w:pStyle w:val="TAC"/>
            </w:pPr>
            <w:r w:rsidRPr="0053369F">
              <w:t>Edge_1RB_Right (A8)</w:t>
            </w:r>
          </w:p>
        </w:tc>
      </w:tr>
      <w:tr w:rsidR="008C749B" w:rsidRPr="0053369F" w14:paraId="238562E8" w14:textId="77777777" w:rsidTr="00470056">
        <w:trPr>
          <w:trHeight w:val="152"/>
        </w:trPr>
        <w:tc>
          <w:tcPr>
            <w:tcW w:w="474" w:type="pct"/>
            <w:shd w:val="clear" w:color="auto" w:fill="auto"/>
            <w:tcMar>
              <w:left w:w="28" w:type="dxa"/>
              <w:right w:w="28" w:type="dxa"/>
            </w:tcMar>
            <w:vAlign w:val="center"/>
          </w:tcPr>
          <w:p w14:paraId="26D6BB4F" w14:textId="77777777" w:rsidR="008C749B" w:rsidRPr="0053369F" w:rsidRDefault="008C749B" w:rsidP="00470056">
            <w:pPr>
              <w:pStyle w:val="TAC"/>
            </w:pPr>
            <w:r w:rsidRPr="0053369F">
              <w:t>28</w:t>
            </w:r>
          </w:p>
        </w:tc>
        <w:tc>
          <w:tcPr>
            <w:tcW w:w="342" w:type="pct"/>
            <w:shd w:val="clear" w:color="auto" w:fill="auto"/>
            <w:tcMar>
              <w:left w:w="28" w:type="dxa"/>
              <w:right w:w="28" w:type="dxa"/>
            </w:tcMar>
            <w:vAlign w:val="center"/>
          </w:tcPr>
          <w:p w14:paraId="16DC81CB"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246C162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19A7BA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E85C8CB" w14:textId="77777777" w:rsidR="008C749B" w:rsidRPr="0053369F" w:rsidRDefault="008C749B" w:rsidP="00470056">
            <w:pPr>
              <w:pStyle w:val="TAH"/>
            </w:pPr>
          </w:p>
        </w:tc>
        <w:tc>
          <w:tcPr>
            <w:tcW w:w="205" w:type="pct"/>
            <w:vMerge/>
            <w:shd w:val="clear" w:color="auto" w:fill="auto"/>
            <w:textDirection w:val="btLr"/>
            <w:vAlign w:val="center"/>
          </w:tcPr>
          <w:p w14:paraId="6D7516DE" w14:textId="77777777" w:rsidR="008C749B" w:rsidRPr="0053369F" w:rsidRDefault="008C749B" w:rsidP="00470056">
            <w:pPr>
              <w:pStyle w:val="TAC"/>
            </w:pPr>
          </w:p>
        </w:tc>
        <w:tc>
          <w:tcPr>
            <w:tcW w:w="549" w:type="pct"/>
            <w:gridSpan w:val="2"/>
            <w:shd w:val="clear" w:color="auto" w:fill="auto"/>
            <w:tcMar>
              <w:left w:w="45" w:type="dxa"/>
              <w:right w:w="45" w:type="dxa"/>
            </w:tcMar>
          </w:tcPr>
          <w:p w14:paraId="3FFB3E0E"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24887F39" w14:textId="77777777" w:rsidR="008C749B" w:rsidRPr="0053369F" w:rsidRDefault="008C749B" w:rsidP="00470056">
            <w:pPr>
              <w:pStyle w:val="TAC"/>
            </w:pPr>
            <w:r w:rsidRPr="0053369F">
              <w:t>Outer_Full (4)</w:t>
            </w:r>
          </w:p>
        </w:tc>
      </w:tr>
      <w:tr w:rsidR="008C749B" w:rsidRPr="0053369F" w14:paraId="77F7268F" w14:textId="77777777" w:rsidTr="00470056">
        <w:trPr>
          <w:trHeight w:val="152"/>
        </w:trPr>
        <w:tc>
          <w:tcPr>
            <w:tcW w:w="474" w:type="pct"/>
            <w:shd w:val="clear" w:color="auto" w:fill="auto"/>
            <w:tcMar>
              <w:left w:w="28" w:type="dxa"/>
              <w:right w:w="28" w:type="dxa"/>
            </w:tcMar>
            <w:vAlign w:val="bottom"/>
          </w:tcPr>
          <w:p w14:paraId="4F3036C5" w14:textId="77777777" w:rsidR="008C749B" w:rsidRPr="0053369F" w:rsidRDefault="008C749B" w:rsidP="00470056">
            <w:pPr>
              <w:pStyle w:val="TAC"/>
            </w:pPr>
            <w:r w:rsidRPr="0053369F">
              <w:t>29</w:t>
            </w:r>
          </w:p>
        </w:tc>
        <w:tc>
          <w:tcPr>
            <w:tcW w:w="342" w:type="pct"/>
            <w:shd w:val="clear" w:color="auto" w:fill="auto"/>
            <w:tcMar>
              <w:left w:w="28" w:type="dxa"/>
              <w:right w:w="28" w:type="dxa"/>
            </w:tcMar>
            <w:vAlign w:val="center"/>
          </w:tcPr>
          <w:p w14:paraId="07B2114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554D0E2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825E88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157745E" w14:textId="77777777" w:rsidR="008C749B" w:rsidRPr="0053369F" w:rsidRDefault="008C749B" w:rsidP="00470056">
            <w:pPr>
              <w:pStyle w:val="TAH"/>
            </w:pPr>
          </w:p>
        </w:tc>
        <w:tc>
          <w:tcPr>
            <w:tcW w:w="205" w:type="pct"/>
            <w:vMerge/>
            <w:shd w:val="clear" w:color="auto" w:fill="auto"/>
            <w:textDirection w:val="btLr"/>
            <w:vAlign w:val="center"/>
          </w:tcPr>
          <w:p w14:paraId="0317F964"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49C7307E"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799C3055" w14:textId="77777777" w:rsidR="008C749B" w:rsidRPr="0053369F" w:rsidRDefault="008C749B" w:rsidP="00470056">
            <w:pPr>
              <w:pStyle w:val="TAC"/>
            </w:pPr>
            <w:r w:rsidRPr="0053369F">
              <w:t>Edge_1RB_Left (A7)</w:t>
            </w:r>
          </w:p>
        </w:tc>
      </w:tr>
      <w:tr w:rsidR="008C749B" w:rsidRPr="0053369F" w14:paraId="06E50043" w14:textId="77777777" w:rsidTr="00470056">
        <w:trPr>
          <w:trHeight w:val="152"/>
        </w:trPr>
        <w:tc>
          <w:tcPr>
            <w:tcW w:w="474" w:type="pct"/>
            <w:shd w:val="clear" w:color="auto" w:fill="auto"/>
            <w:tcMar>
              <w:left w:w="28" w:type="dxa"/>
              <w:right w:w="28" w:type="dxa"/>
            </w:tcMar>
            <w:vAlign w:val="bottom"/>
          </w:tcPr>
          <w:p w14:paraId="5F8F3B8D" w14:textId="77777777" w:rsidR="008C749B" w:rsidRPr="0053369F" w:rsidRDefault="008C749B" w:rsidP="00470056">
            <w:pPr>
              <w:pStyle w:val="TAC"/>
            </w:pPr>
            <w:r w:rsidRPr="0053369F">
              <w:t>30</w:t>
            </w:r>
          </w:p>
        </w:tc>
        <w:tc>
          <w:tcPr>
            <w:tcW w:w="342" w:type="pct"/>
            <w:shd w:val="clear" w:color="auto" w:fill="auto"/>
            <w:tcMar>
              <w:left w:w="28" w:type="dxa"/>
              <w:right w:w="28" w:type="dxa"/>
            </w:tcMar>
            <w:vAlign w:val="center"/>
          </w:tcPr>
          <w:p w14:paraId="14EC76F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E9C233D"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700C8A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41DB0CA" w14:textId="77777777" w:rsidR="008C749B" w:rsidRPr="0053369F" w:rsidRDefault="008C749B" w:rsidP="00470056">
            <w:pPr>
              <w:pStyle w:val="TAH"/>
            </w:pPr>
          </w:p>
        </w:tc>
        <w:tc>
          <w:tcPr>
            <w:tcW w:w="205" w:type="pct"/>
            <w:vMerge/>
            <w:shd w:val="clear" w:color="auto" w:fill="auto"/>
            <w:textDirection w:val="btLr"/>
            <w:vAlign w:val="center"/>
          </w:tcPr>
          <w:p w14:paraId="1214093B"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5B2D9BA"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59577E60" w14:textId="77777777" w:rsidR="008C749B" w:rsidRPr="0053369F" w:rsidRDefault="008C749B" w:rsidP="00470056">
            <w:pPr>
              <w:pStyle w:val="TAC"/>
            </w:pPr>
            <w:r w:rsidRPr="0053369F">
              <w:t>150@63 (A2)</w:t>
            </w:r>
          </w:p>
        </w:tc>
        <w:tc>
          <w:tcPr>
            <w:tcW w:w="687" w:type="pct"/>
            <w:shd w:val="clear" w:color="auto" w:fill="auto"/>
            <w:vAlign w:val="center"/>
          </w:tcPr>
          <w:p w14:paraId="0C97FF7F" w14:textId="77777777" w:rsidR="008C749B" w:rsidRPr="0053369F" w:rsidRDefault="008C749B" w:rsidP="00470056">
            <w:pPr>
              <w:pStyle w:val="TAC"/>
            </w:pPr>
            <w:r w:rsidRPr="0053369F">
              <w:t>72@32 (A2)</w:t>
            </w:r>
          </w:p>
        </w:tc>
        <w:tc>
          <w:tcPr>
            <w:tcW w:w="685" w:type="pct"/>
            <w:shd w:val="clear" w:color="auto" w:fill="auto"/>
            <w:vAlign w:val="center"/>
          </w:tcPr>
          <w:p w14:paraId="3E315DB7" w14:textId="77777777" w:rsidR="008C749B" w:rsidRPr="0053369F" w:rsidRDefault="008C749B" w:rsidP="00470056">
            <w:pPr>
              <w:pStyle w:val="TAC"/>
            </w:pPr>
            <w:r w:rsidRPr="0053369F">
              <w:t>32@16 (A2)</w:t>
            </w:r>
          </w:p>
        </w:tc>
      </w:tr>
      <w:tr w:rsidR="008C749B" w:rsidRPr="0053369F" w14:paraId="4D7D943A" w14:textId="77777777" w:rsidTr="00470056">
        <w:trPr>
          <w:trHeight w:val="152"/>
        </w:trPr>
        <w:tc>
          <w:tcPr>
            <w:tcW w:w="474" w:type="pct"/>
            <w:shd w:val="clear" w:color="auto" w:fill="auto"/>
            <w:tcMar>
              <w:left w:w="28" w:type="dxa"/>
              <w:right w:w="28" w:type="dxa"/>
            </w:tcMar>
            <w:vAlign w:val="bottom"/>
          </w:tcPr>
          <w:p w14:paraId="1A47C875" w14:textId="77777777" w:rsidR="008C749B" w:rsidRPr="0053369F" w:rsidRDefault="008C749B" w:rsidP="00470056">
            <w:pPr>
              <w:pStyle w:val="TAC"/>
            </w:pPr>
            <w:r w:rsidRPr="0053369F">
              <w:t>31</w:t>
            </w:r>
          </w:p>
        </w:tc>
        <w:tc>
          <w:tcPr>
            <w:tcW w:w="342" w:type="pct"/>
            <w:shd w:val="clear" w:color="auto" w:fill="auto"/>
            <w:tcMar>
              <w:left w:w="28" w:type="dxa"/>
              <w:right w:w="28" w:type="dxa"/>
            </w:tcMar>
            <w:vAlign w:val="center"/>
          </w:tcPr>
          <w:p w14:paraId="4EE1FA3C"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E499F7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976B57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A1CD3B9" w14:textId="77777777" w:rsidR="008C749B" w:rsidRPr="0053369F" w:rsidRDefault="008C749B" w:rsidP="00470056">
            <w:pPr>
              <w:pStyle w:val="TAH"/>
            </w:pPr>
          </w:p>
        </w:tc>
        <w:tc>
          <w:tcPr>
            <w:tcW w:w="205" w:type="pct"/>
            <w:vMerge/>
            <w:shd w:val="clear" w:color="auto" w:fill="auto"/>
            <w:textDirection w:val="btLr"/>
            <w:vAlign w:val="center"/>
          </w:tcPr>
          <w:p w14:paraId="1EF34849"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7628D775"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17DE9386" w14:textId="77777777" w:rsidR="008C749B" w:rsidRPr="0053369F" w:rsidRDefault="008C749B" w:rsidP="00470056">
            <w:pPr>
              <w:pStyle w:val="TAC"/>
            </w:pPr>
            <w:r w:rsidRPr="0053369F">
              <w:t>96@73 (A1)</w:t>
            </w:r>
          </w:p>
        </w:tc>
        <w:tc>
          <w:tcPr>
            <w:tcW w:w="687" w:type="pct"/>
            <w:shd w:val="clear" w:color="auto" w:fill="auto"/>
            <w:vAlign w:val="center"/>
          </w:tcPr>
          <w:p w14:paraId="50CE446F" w14:textId="77777777" w:rsidR="008C749B" w:rsidRPr="0053369F" w:rsidRDefault="008C749B" w:rsidP="00470056">
            <w:pPr>
              <w:pStyle w:val="TAC"/>
            </w:pPr>
            <w:r w:rsidRPr="0053369F">
              <w:t>48@35 (A1)</w:t>
            </w:r>
          </w:p>
        </w:tc>
        <w:tc>
          <w:tcPr>
            <w:tcW w:w="685" w:type="pct"/>
            <w:shd w:val="clear" w:color="auto" w:fill="auto"/>
            <w:vAlign w:val="center"/>
          </w:tcPr>
          <w:p w14:paraId="14243E7A" w14:textId="77777777" w:rsidR="008C749B" w:rsidRPr="0053369F" w:rsidRDefault="008C749B" w:rsidP="00470056">
            <w:pPr>
              <w:pStyle w:val="TAC"/>
            </w:pPr>
            <w:r w:rsidRPr="0053369F">
              <w:t>24@16 (A1)</w:t>
            </w:r>
          </w:p>
        </w:tc>
      </w:tr>
      <w:tr w:rsidR="008C749B" w:rsidRPr="0053369F" w14:paraId="3F8A7B61" w14:textId="77777777" w:rsidTr="00470056">
        <w:trPr>
          <w:trHeight w:val="152"/>
        </w:trPr>
        <w:tc>
          <w:tcPr>
            <w:tcW w:w="474" w:type="pct"/>
            <w:shd w:val="clear" w:color="auto" w:fill="auto"/>
            <w:tcMar>
              <w:left w:w="28" w:type="dxa"/>
              <w:right w:w="28" w:type="dxa"/>
            </w:tcMar>
            <w:vAlign w:val="bottom"/>
          </w:tcPr>
          <w:p w14:paraId="65AC60F7" w14:textId="77777777" w:rsidR="008C749B" w:rsidRPr="0053369F" w:rsidRDefault="008C749B" w:rsidP="00470056">
            <w:pPr>
              <w:pStyle w:val="TAC"/>
            </w:pPr>
            <w:r w:rsidRPr="0053369F">
              <w:t>32</w:t>
            </w:r>
          </w:p>
        </w:tc>
        <w:tc>
          <w:tcPr>
            <w:tcW w:w="342" w:type="pct"/>
            <w:shd w:val="clear" w:color="auto" w:fill="auto"/>
            <w:tcMar>
              <w:left w:w="28" w:type="dxa"/>
              <w:right w:w="28" w:type="dxa"/>
            </w:tcMar>
            <w:vAlign w:val="center"/>
          </w:tcPr>
          <w:p w14:paraId="2110D327"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D81367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1134F0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CCB39D9" w14:textId="77777777" w:rsidR="008C749B" w:rsidRPr="0053369F" w:rsidRDefault="008C749B" w:rsidP="00470056">
            <w:pPr>
              <w:pStyle w:val="TAH"/>
            </w:pPr>
          </w:p>
        </w:tc>
        <w:tc>
          <w:tcPr>
            <w:tcW w:w="205" w:type="pct"/>
            <w:vMerge/>
            <w:shd w:val="clear" w:color="auto" w:fill="auto"/>
            <w:textDirection w:val="btLr"/>
            <w:vAlign w:val="center"/>
          </w:tcPr>
          <w:p w14:paraId="7B771B29"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359FDB1"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4E662446" w14:textId="77777777" w:rsidR="008C749B" w:rsidRPr="0053369F" w:rsidRDefault="008C749B" w:rsidP="00470056">
            <w:pPr>
              <w:pStyle w:val="TAC"/>
            </w:pPr>
            <w:r w:rsidRPr="0053369F">
              <w:t>Edge_1RB_Right (A7)</w:t>
            </w:r>
          </w:p>
        </w:tc>
      </w:tr>
      <w:tr w:rsidR="008C749B" w:rsidRPr="0053369F" w14:paraId="6EB84773" w14:textId="77777777" w:rsidTr="00470056">
        <w:trPr>
          <w:trHeight w:val="152"/>
        </w:trPr>
        <w:tc>
          <w:tcPr>
            <w:tcW w:w="474" w:type="pct"/>
            <w:shd w:val="clear" w:color="auto" w:fill="auto"/>
            <w:tcMar>
              <w:left w:w="28" w:type="dxa"/>
              <w:right w:w="28" w:type="dxa"/>
            </w:tcMar>
            <w:vAlign w:val="bottom"/>
          </w:tcPr>
          <w:p w14:paraId="3EAC0BEF" w14:textId="77777777" w:rsidR="008C749B" w:rsidRPr="0053369F" w:rsidRDefault="008C749B" w:rsidP="00470056">
            <w:pPr>
              <w:pStyle w:val="TAC"/>
            </w:pPr>
            <w:r w:rsidRPr="0053369F">
              <w:t>33</w:t>
            </w:r>
          </w:p>
        </w:tc>
        <w:tc>
          <w:tcPr>
            <w:tcW w:w="342" w:type="pct"/>
            <w:shd w:val="clear" w:color="auto" w:fill="auto"/>
            <w:tcMar>
              <w:left w:w="28" w:type="dxa"/>
              <w:right w:w="28" w:type="dxa"/>
            </w:tcMar>
            <w:vAlign w:val="center"/>
          </w:tcPr>
          <w:p w14:paraId="6952A58A"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22A5978B"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5B3855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31020C5" w14:textId="77777777" w:rsidR="008C749B" w:rsidRPr="0053369F" w:rsidRDefault="008C749B" w:rsidP="00470056">
            <w:pPr>
              <w:pStyle w:val="TAH"/>
            </w:pPr>
          </w:p>
        </w:tc>
        <w:tc>
          <w:tcPr>
            <w:tcW w:w="205" w:type="pct"/>
            <w:vMerge/>
            <w:shd w:val="clear" w:color="auto" w:fill="auto"/>
            <w:textDirection w:val="btLr"/>
            <w:vAlign w:val="center"/>
          </w:tcPr>
          <w:p w14:paraId="6CC5F331"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010F7F8A"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4A9C716D" w14:textId="77777777" w:rsidR="008C749B" w:rsidRPr="0053369F" w:rsidRDefault="008C749B" w:rsidP="00470056">
            <w:pPr>
              <w:pStyle w:val="TAC"/>
            </w:pPr>
            <w:r w:rsidRPr="0053369F">
              <w:t>Edge_1RB_Right (A7)</w:t>
            </w:r>
          </w:p>
        </w:tc>
      </w:tr>
      <w:tr w:rsidR="008C749B" w:rsidRPr="0053369F" w14:paraId="57531C11" w14:textId="77777777" w:rsidTr="00470056">
        <w:trPr>
          <w:trHeight w:val="152"/>
        </w:trPr>
        <w:tc>
          <w:tcPr>
            <w:tcW w:w="474" w:type="pct"/>
            <w:shd w:val="clear" w:color="auto" w:fill="auto"/>
            <w:tcMar>
              <w:left w:w="28" w:type="dxa"/>
              <w:right w:w="28" w:type="dxa"/>
            </w:tcMar>
            <w:vAlign w:val="bottom"/>
          </w:tcPr>
          <w:p w14:paraId="2E99FED0" w14:textId="77777777" w:rsidR="008C749B" w:rsidRPr="0053369F" w:rsidRDefault="008C749B" w:rsidP="00470056">
            <w:pPr>
              <w:pStyle w:val="TAC"/>
            </w:pPr>
            <w:r w:rsidRPr="0053369F">
              <w:t>34</w:t>
            </w:r>
          </w:p>
        </w:tc>
        <w:tc>
          <w:tcPr>
            <w:tcW w:w="342" w:type="pct"/>
            <w:shd w:val="clear" w:color="auto" w:fill="auto"/>
            <w:tcMar>
              <w:left w:w="28" w:type="dxa"/>
              <w:right w:w="28" w:type="dxa"/>
            </w:tcMar>
            <w:vAlign w:val="center"/>
          </w:tcPr>
          <w:p w14:paraId="64D14B1A"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4C3B009B"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E93243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DDFEBCD" w14:textId="77777777" w:rsidR="008C749B" w:rsidRPr="0053369F" w:rsidRDefault="008C749B" w:rsidP="00470056">
            <w:pPr>
              <w:pStyle w:val="TAH"/>
            </w:pPr>
          </w:p>
        </w:tc>
        <w:tc>
          <w:tcPr>
            <w:tcW w:w="205" w:type="pct"/>
            <w:vMerge/>
            <w:shd w:val="clear" w:color="auto" w:fill="auto"/>
            <w:textDirection w:val="btLr"/>
            <w:vAlign w:val="center"/>
          </w:tcPr>
          <w:p w14:paraId="5265F150"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BE75BBC"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65B714AF" w14:textId="77777777" w:rsidR="008C749B" w:rsidRPr="0053369F" w:rsidRDefault="008C749B" w:rsidP="00470056">
            <w:pPr>
              <w:pStyle w:val="TAC"/>
            </w:pPr>
            <w:r w:rsidRPr="0053369F">
              <w:t>135@0 (A2)</w:t>
            </w:r>
          </w:p>
        </w:tc>
        <w:tc>
          <w:tcPr>
            <w:tcW w:w="687" w:type="pct"/>
            <w:shd w:val="clear" w:color="auto" w:fill="auto"/>
            <w:vAlign w:val="center"/>
          </w:tcPr>
          <w:p w14:paraId="3BA1722A" w14:textId="77777777" w:rsidR="008C749B" w:rsidRPr="0053369F" w:rsidRDefault="008C749B" w:rsidP="00470056">
            <w:pPr>
              <w:pStyle w:val="TAC"/>
            </w:pPr>
            <w:r w:rsidRPr="0053369F">
              <w:t>64@0 (A2)</w:t>
            </w:r>
          </w:p>
        </w:tc>
        <w:tc>
          <w:tcPr>
            <w:tcW w:w="685" w:type="pct"/>
            <w:shd w:val="clear" w:color="auto" w:fill="auto"/>
            <w:vAlign w:val="center"/>
          </w:tcPr>
          <w:p w14:paraId="3BA58103" w14:textId="77777777" w:rsidR="008C749B" w:rsidRPr="0053369F" w:rsidRDefault="008C749B" w:rsidP="00470056">
            <w:pPr>
              <w:pStyle w:val="TAC"/>
            </w:pPr>
            <w:r w:rsidRPr="0053369F">
              <w:t>32@0 (A2)</w:t>
            </w:r>
          </w:p>
        </w:tc>
      </w:tr>
      <w:tr w:rsidR="008C749B" w:rsidRPr="0053369F" w14:paraId="775BA90D" w14:textId="77777777" w:rsidTr="00470056">
        <w:trPr>
          <w:trHeight w:val="152"/>
        </w:trPr>
        <w:tc>
          <w:tcPr>
            <w:tcW w:w="474" w:type="pct"/>
            <w:shd w:val="clear" w:color="auto" w:fill="auto"/>
            <w:tcMar>
              <w:left w:w="28" w:type="dxa"/>
              <w:right w:w="28" w:type="dxa"/>
            </w:tcMar>
            <w:vAlign w:val="bottom"/>
          </w:tcPr>
          <w:p w14:paraId="2A68990F" w14:textId="77777777" w:rsidR="008C749B" w:rsidRPr="0053369F" w:rsidRDefault="008C749B" w:rsidP="00470056">
            <w:pPr>
              <w:pStyle w:val="TAC"/>
            </w:pPr>
            <w:r w:rsidRPr="0053369F">
              <w:t>35</w:t>
            </w:r>
          </w:p>
        </w:tc>
        <w:tc>
          <w:tcPr>
            <w:tcW w:w="342" w:type="pct"/>
            <w:shd w:val="clear" w:color="auto" w:fill="auto"/>
            <w:tcMar>
              <w:left w:w="28" w:type="dxa"/>
              <w:right w:w="28" w:type="dxa"/>
            </w:tcMar>
            <w:vAlign w:val="center"/>
          </w:tcPr>
          <w:p w14:paraId="09C4A8F9"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89307BC"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B9CA8B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40234A6" w14:textId="77777777" w:rsidR="008C749B" w:rsidRPr="0053369F" w:rsidRDefault="008C749B" w:rsidP="00470056">
            <w:pPr>
              <w:pStyle w:val="TAH"/>
            </w:pPr>
          </w:p>
        </w:tc>
        <w:tc>
          <w:tcPr>
            <w:tcW w:w="205" w:type="pct"/>
            <w:vMerge/>
            <w:shd w:val="clear" w:color="auto" w:fill="auto"/>
            <w:textDirection w:val="btLr"/>
            <w:vAlign w:val="center"/>
          </w:tcPr>
          <w:p w14:paraId="43AAA3EA"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045F1929" w14:textId="77777777" w:rsidR="008C749B" w:rsidRPr="0053369F" w:rsidRDefault="008C749B" w:rsidP="00470056">
            <w:pPr>
              <w:pStyle w:val="TAC"/>
            </w:pPr>
            <w:r w:rsidRPr="0053369F">
              <w:t>PI/2 BPSK</w:t>
            </w:r>
          </w:p>
        </w:tc>
        <w:tc>
          <w:tcPr>
            <w:tcW w:w="687" w:type="pct"/>
            <w:shd w:val="clear" w:color="auto" w:fill="auto"/>
            <w:tcMar>
              <w:left w:w="45" w:type="dxa"/>
              <w:right w:w="45" w:type="dxa"/>
            </w:tcMar>
            <w:vAlign w:val="center"/>
          </w:tcPr>
          <w:p w14:paraId="4F54E281" w14:textId="77777777" w:rsidR="008C749B" w:rsidRPr="0053369F" w:rsidRDefault="008C749B" w:rsidP="00470056">
            <w:pPr>
              <w:pStyle w:val="TAC"/>
            </w:pPr>
            <w:r w:rsidRPr="0053369F">
              <w:t>96@38 (A1)</w:t>
            </w:r>
          </w:p>
        </w:tc>
        <w:tc>
          <w:tcPr>
            <w:tcW w:w="687" w:type="pct"/>
            <w:shd w:val="clear" w:color="auto" w:fill="auto"/>
            <w:vAlign w:val="center"/>
          </w:tcPr>
          <w:p w14:paraId="068259F1" w14:textId="77777777" w:rsidR="008C749B" w:rsidRPr="0053369F" w:rsidRDefault="008C749B" w:rsidP="00470056">
            <w:pPr>
              <w:pStyle w:val="TAC"/>
            </w:pPr>
            <w:r w:rsidRPr="0053369F">
              <w:t>48@18 (A1)</w:t>
            </w:r>
          </w:p>
        </w:tc>
        <w:tc>
          <w:tcPr>
            <w:tcW w:w="685" w:type="pct"/>
            <w:shd w:val="clear" w:color="auto" w:fill="auto"/>
            <w:vAlign w:val="center"/>
          </w:tcPr>
          <w:p w14:paraId="51C11551" w14:textId="77777777" w:rsidR="008C749B" w:rsidRPr="0053369F" w:rsidRDefault="008C749B" w:rsidP="00470056">
            <w:pPr>
              <w:pStyle w:val="TAC"/>
            </w:pPr>
            <w:r w:rsidRPr="0053369F">
              <w:t>24@9 (A1)</w:t>
            </w:r>
          </w:p>
        </w:tc>
      </w:tr>
      <w:tr w:rsidR="008C749B" w:rsidRPr="0053369F" w14:paraId="418719ED" w14:textId="77777777" w:rsidTr="00470056">
        <w:trPr>
          <w:trHeight w:val="152"/>
        </w:trPr>
        <w:tc>
          <w:tcPr>
            <w:tcW w:w="474" w:type="pct"/>
            <w:shd w:val="clear" w:color="auto" w:fill="auto"/>
            <w:tcMar>
              <w:left w:w="28" w:type="dxa"/>
              <w:right w:w="28" w:type="dxa"/>
            </w:tcMar>
            <w:vAlign w:val="bottom"/>
          </w:tcPr>
          <w:p w14:paraId="127155C1" w14:textId="77777777" w:rsidR="008C749B" w:rsidRPr="0053369F" w:rsidRDefault="008C749B" w:rsidP="00470056">
            <w:pPr>
              <w:pStyle w:val="TAC"/>
            </w:pPr>
            <w:r w:rsidRPr="0053369F">
              <w:t>36</w:t>
            </w:r>
          </w:p>
        </w:tc>
        <w:tc>
          <w:tcPr>
            <w:tcW w:w="342" w:type="pct"/>
            <w:shd w:val="clear" w:color="auto" w:fill="auto"/>
            <w:tcMar>
              <w:left w:w="28" w:type="dxa"/>
              <w:right w:w="28" w:type="dxa"/>
            </w:tcMar>
            <w:vAlign w:val="center"/>
          </w:tcPr>
          <w:p w14:paraId="20F394AC"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3B9B4FD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053D92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BBDACE4" w14:textId="77777777" w:rsidR="008C749B" w:rsidRPr="0053369F" w:rsidRDefault="008C749B" w:rsidP="00470056">
            <w:pPr>
              <w:pStyle w:val="TAH"/>
            </w:pPr>
          </w:p>
        </w:tc>
        <w:tc>
          <w:tcPr>
            <w:tcW w:w="205" w:type="pct"/>
            <w:vMerge/>
            <w:shd w:val="clear" w:color="auto" w:fill="auto"/>
            <w:textDirection w:val="btLr"/>
            <w:vAlign w:val="center"/>
          </w:tcPr>
          <w:p w14:paraId="769E81DD"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39E8EFB9"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38417089" w14:textId="77777777" w:rsidR="008C749B" w:rsidRPr="0053369F" w:rsidRDefault="008C749B" w:rsidP="00470056">
            <w:pPr>
              <w:pStyle w:val="TAC"/>
            </w:pPr>
            <w:r w:rsidRPr="0053369F">
              <w:t>Edge_1RB_Left (A7)</w:t>
            </w:r>
          </w:p>
        </w:tc>
      </w:tr>
      <w:tr w:rsidR="008C749B" w:rsidRPr="0053369F" w14:paraId="1B418E7C" w14:textId="77777777" w:rsidTr="00470056">
        <w:trPr>
          <w:trHeight w:val="152"/>
        </w:trPr>
        <w:tc>
          <w:tcPr>
            <w:tcW w:w="474" w:type="pct"/>
            <w:shd w:val="clear" w:color="auto" w:fill="auto"/>
            <w:tcMar>
              <w:left w:w="28" w:type="dxa"/>
              <w:right w:w="28" w:type="dxa"/>
            </w:tcMar>
            <w:vAlign w:val="bottom"/>
          </w:tcPr>
          <w:p w14:paraId="76FA70FC" w14:textId="77777777" w:rsidR="008C749B" w:rsidRPr="0053369F" w:rsidRDefault="008C749B" w:rsidP="00470056">
            <w:pPr>
              <w:pStyle w:val="TAC"/>
            </w:pPr>
            <w:r w:rsidRPr="0053369F">
              <w:t>37</w:t>
            </w:r>
          </w:p>
        </w:tc>
        <w:tc>
          <w:tcPr>
            <w:tcW w:w="342" w:type="pct"/>
            <w:shd w:val="clear" w:color="auto" w:fill="auto"/>
            <w:tcMar>
              <w:left w:w="28" w:type="dxa"/>
              <w:right w:w="28" w:type="dxa"/>
            </w:tcMar>
            <w:vAlign w:val="center"/>
          </w:tcPr>
          <w:p w14:paraId="00CD763A"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653D3A2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8ECD50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0B4E082" w14:textId="77777777" w:rsidR="008C749B" w:rsidRPr="0053369F" w:rsidRDefault="008C749B" w:rsidP="00470056">
            <w:pPr>
              <w:pStyle w:val="TAH"/>
            </w:pPr>
          </w:p>
        </w:tc>
        <w:tc>
          <w:tcPr>
            <w:tcW w:w="205" w:type="pct"/>
            <w:vMerge/>
            <w:shd w:val="clear" w:color="auto" w:fill="auto"/>
            <w:textDirection w:val="btLr"/>
            <w:vAlign w:val="center"/>
          </w:tcPr>
          <w:p w14:paraId="26159DFD"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65AC6AF"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0384DDE7" w14:textId="77777777" w:rsidR="008C749B" w:rsidRPr="0053369F" w:rsidRDefault="008C749B" w:rsidP="00470056">
            <w:pPr>
              <w:pStyle w:val="TAC"/>
            </w:pPr>
            <w:r w:rsidRPr="0053369F">
              <w:t>Edge_1RB_Left (A8)</w:t>
            </w:r>
          </w:p>
        </w:tc>
      </w:tr>
      <w:tr w:rsidR="008C749B" w:rsidRPr="0053369F" w14:paraId="1665B068" w14:textId="77777777" w:rsidTr="00470056">
        <w:trPr>
          <w:trHeight w:val="152"/>
        </w:trPr>
        <w:tc>
          <w:tcPr>
            <w:tcW w:w="474" w:type="pct"/>
            <w:shd w:val="clear" w:color="auto" w:fill="auto"/>
            <w:tcMar>
              <w:left w:w="28" w:type="dxa"/>
              <w:right w:w="28" w:type="dxa"/>
            </w:tcMar>
            <w:vAlign w:val="bottom"/>
          </w:tcPr>
          <w:p w14:paraId="3D03DAED" w14:textId="77777777" w:rsidR="008C749B" w:rsidRPr="0053369F" w:rsidRDefault="008C749B" w:rsidP="00470056">
            <w:pPr>
              <w:pStyle w:val="TAC"/>
            </w:pPr>
            <w:r w:rsidRPr="0053369F">
              <w:t>38</w:t>
            </w:r>
          </w:p>
        </w:tc>
        <w:tc>
          <w:tcPr>
            <w:tcW w:w="342" w:type="pct"/>
            <w:shd w:val="clear" w:color="auto" w:fill="auto"/>
            <w:tcMar>
              <w:left w:w="28" w:type="dxa"/>
              <w:right w:w="28" w:type="dxa"/>
            </w:tcMar>
            <w:vAlign w:val="center"/>
          </w:tcPr>
          <w:p w14:paraId="57F2928F"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0FED575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F3C3A7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49C8262" w14:textId="77777777" w:rsidR="008C749B" w:rsidRPr="0053369F" w:rsidRDefault="008C749B" w:rsidP="00470056">
            <w:pPr>
              <w:pStyle w:val="TAH"/>
            </w:pPr>
          </w:p>
        </w:tc>
        <w:tc>
          <w:tcPr>
            <w:tcW w:w="205" w:type="pct"/>
            <w:vMerge/>
            <w:shd w:val="clear" w:color="auto" w:fill="auto"/>
            <w:textDirection w:val="btLr"/>
            <w:vAlign w:val="center"/>
          </w:tcPr>
          <w:p w14:paraId="6342D38C"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15BA9BEC"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32FC5C17" w14:textId="77777777" w:rsidR="008C749B" w:rsidRPr="0053369F" w:rsidRDefault="008C749B" w:rsidP="00470056">
            <w:pPr>
              <w:pStyle w:val="TAC"/>
            </w:pPr>
            <w:r w:rsidRPr="0053369F">
              <w:t>Outer_Full (4.5)</w:t>
            </w:r>
          </w:p>
        </w:tc>
      </w:tr>
      <w:tr w:rsidR="008C749B" w:rsidRPr="0053369F" w14:paraId="2A1A840E" w14:textId="77777777" w:rsidTr="00470056">
        <w:trPr>
          <w:trHeight w:val="152"/>
        </w:trPr>
        <w:tc>
          <w:tcPr>
            <w:tcW w:w="474" w:type="pct"/>
            <w:shd w:val="clear" w:color="auto" w:fill="auto"/>
            <w:tcMar>
              <w:left w:w="28" w:type="dxa"/>
              <w:right w:w="28" w:type="dxa"/>
            </w:tcMar>
            <w:vAlign w:val="bottom"/>
          </w:tcPr>
          <w:p w14:paraId="562D3549" w14:textId="77777777" w:rsidR="008C749B" w:rsidRPr="0053369F" w:rsidRDefault="008C749B" w:rsidP="00470056">
            <w:pPr>
              <w:pStyle w:val="TAC"/>
            </w:pPr>
            <w:r w:rsidRPr="0053369F">
              <w:t>39</w:t>
            </w:r>
          </w:p>
        </w:tc>
        <w:tc>
          <w:tcPr>
            <w:tcW w:w="342" w:type="pct"/>
            <w:shd w:val="clear" w:color="auto" w:fill="auto"/>
            <w:tcMar>
              <w:left w:w="28" w:type="dxa"/>
              <w:right w:w="28" w:type="dxa"/>
            </w:tcMar>
            <w:vAlign w:val="center"/>
          </w:tcPr>
          <w:p w14:paraId="1F621181"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10464F7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644F2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73D0506" w14:textId="77777777" w:rsidR="008C749B" w:rsidRPr="0053369F" w:rsidRDefault="008C749B" w:rsidP="00470056">
            <w:pPr>
              <w:pStyle w:val="TAH"/>
            </w:pPr>
          </w:p>
        </w:tc>
        <w:tc>
          <w:tcPr>
            <w:tcW w:w="205" w:type="pct"/>
            <w:vMerge/>
            <w:shd w:val="clear" w:color="auto" w:fill="auto"/>
            <w:textDirection w:val="btLr"/>
            <w:vAlign w:val="center"/>
          </w:tcPr>
          <w:p w14:paraId="0AF69538"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30C7373F"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659F44AD" w14:textId="77777777" w:rsidR="008C749B" w:rsidRPr="0053369F" w:rsidRDefault="008C749B" w:rsidP="00470056">
            <w:pPr>
              <w:pStyle w:val="TAC"/>
            </w:pPr>
            <w:r w:rsidRPr="0053369F">
              <w:t>Edge_1RB_Right (A8)</w:t>
            </w:r>
          </w:p>
        </w:tc>
      </w:tr>
      <w:tr w:rsidR="008C749B" w:rsidRPr="0053369F" w14:paraId="71C79409" w14:textId="77777777" w:rsidTr="00470056">
        <w:trPr>
          <w:trHeight w:val="152"/>
        </w:trPr>
        <w:tc>
          <w:tcPr>
            <w:tcW w:w="474" w:type="pct"/>
            <w:shd w:val="clear" w:color="auto" w:fill="auto"/>
            <w:tcMar>
              <w:left w:w="28" w:type="dxa"/>
              <w:right w:w="28" w:type="dxa"/>
            </w:tcMar>
            <w:vAlign w:val="bottom"/>
          </w:tcPr>
          <w:p w14:paraId="5648D371" w14:textId="77777777" w:rsidR="008C749B" w:rsidRPr="0053369F" w:rsidRDefault="008C749B" w:rsidP="00470056">
            <w:pPr>
              <w:pStyle w:val="TAC"/>
            </w:pPr>
            <w:r w:rsidRPr="0053369F">
              <w:t>40</w:t>
            </w:r>
          </w:p>
        </w:tc>
        <w:tc>
          <w:tcPr>
            <w:tcW w:w="342" w:type="pct"/>
            <w:shd w:val="clear" w:color="auto" w:fill="auto"/>
            <w:tcMar>
              <w:left w:w="28" w:type="dxa"/>
              <w:right w:w="28" w:type="dxa"/>
            </w:tcMar>
            <w:vAlign w:val="center"/>
          </w:tcPr>
          <w:p w14:paraId="42E48565"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53DE4A6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1D8718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7877540" w14:textId="77777777" w:rsidR="008C749B" w:rsidRPr="0053369F" w:rsidRDefault="008C749B" w:rsidP="00470056">
            <w:pPr>
              <w:pStyle w:val="TAH"/>
            </w:pPr>
          </w:p>
        </w:tc>
        <w:tc>
          <w:tcPr>
            <w:tcW w:w="205" w:type="pct"/>
            <w:vMerge/>
            <w:shd w:val="clear" w:color="auto" w:fill="auto"/>
            <w:textDirection w:val="btLr"/>
            <w:vAlign w:val="center"/>
          </w:tcPr>
          <w:p w14:paraId="62A9D6BD"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289FFD3C" w14:textId="77777777" w:rsidR="008C749B" w:rsidRPr="0053369F" w:rsidRDefault="008C749B" w:rsidP="00470056">
            <w:pPr>
              <w:pStyle w:val="TAC"/>
            </w:pPr>
            <w:r w:rsidRPr="0053369F">
              <w:t>PI/2 BPSK</w:t>
            </w:r>
          </w:p>
        </w:tc>
        <w:tc>
          <w:tcPr>
            <w:tcW w:w="2059" w:type="pct"/>
            <w:gridSpan w:val="3"/>
            <w:shd w:val="clear" w:color="auto" w:fill="auto"/>
            <w:tcMar>
              <w:left w:w="45" w:type="dxa"/>
              <w:right w:w="45" w:type="dxa"/>
            </w:tcMar>
            <w:vAlign w:val="center"/>
          </w:tcPr>
          <w:p w14:paraId="1CC2A1D8" w14:textId="77777777" w:rsidR="008C749B" w:rsidRPr="0053369F" w:rsidRDefault="008C749B" w:rsidP="00470056">
            <w:pPr>
              <w:pStyle w:val="TAC"/>
            </w:pPr>
            <w:r w:rsidRPr="0053369F">
              <w:t>Outer_Full (4.5)</w:t>
            </w:r>
          </w:p>
        </w:tc>
      </w:tr>
      <w:tr w:rsidR="008C749B" w:rsidRPr="0053369F" w14:paraId="0DBEBA3F" w14:textId="77777777" w:rsidTr="00470056">
        <w:trPr>
          <w:trHeight w:val="152"/>
        </w:trPr>
        <w:tc>
          <w:tcPr>
            <w:tcW w:w="474" w:type="pct"/>
            <w:shd w:val="clear" w:color="auto" w:fill="auto"/>
            <w:tcMar>
              <w:left w:w="28" w:type="dxa"/>
              <w:right w:w="28" w:type="dxa"/>
            </w:tcMar>
            <w:vAlign w:val="bottom"/>
          </w:tcPr>
          <w:p w14:paraId="108722CC" w14:textId="77777777" w:rsidR="008C749B" w:rsidRPr="0053369F" w:rsidRDefault="008C749B" w:rsidP="00470056">
            <w:pPr>
              <w:pStyle w:val="TAC"/>
            </w:pPr>
            <w:r w:rsidRPr="0053369F">
              <w:t>41</w:t>
            </w:r>
          </w:p>
        </w:tc>
        <w:tc>
          <w:tcPr>
            <w:tcW w:w="342" w:type="pct"/>
            <w:shd w:val="clear" w:color="auto" w:fill="auto"/>
            <w:tcMar>
              <w:left w:w="28" w:type="dxa"/>
              <w:right w:w="28" w:type="dxa"/>
            </w:tcMar>
          </w:tcPr>
          <w:p w14:paraId="2B4E9399"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008123DC"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549692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C536917" w14:textId="77777777" w:rsidR="008C749B" w:rsidRPr="0053369F" w:rsidRDefault="008C749B" w:rsidP="00470056">
            <w:pPr>
              <w:pStyle w:val="TAH"/>
            </w:pPr>
          </w:p>
        </w:tc>
        <w:tc>
          <w:tcPr>
            <w:tcW w:w="205" w:type="pct"/>
            <w:vMerge/>
            <w:shd w:val="clear" w:color="auto" w:fill="auto"/>
            <w:textDirection w:val="btLr"/>
            <w:vAlign w:val="center"/>
          </w:tcPr>
          <w:p w14:paraId="46F362A9" w14:textId="77777777" w:rsidR="008C749B" w:rsidRPr="0053369F" w:rsidRDefault="008C749B" w:rsidP="00470056">
            <w:pPr>
              <w:pStyle w:val="TAC"/>
            </w:pPr>
          </w:p>
        </w:tc>
        <w:tc>
          <w:tcPr>
            <w:tcW w:w="549" w:type="pct"/>
            <w:gridSpan w:val="2"/>
            <w:shd w:val="clear" w:color="auto" w:fill="auto"/>
            <w:tcMar>
              <w:left w:w="45" w:type="dxa"/>
              <w:right w:w="45" w:type="dxa"/>
            </w:tcMar>
            <w:vAlign w:val="center"/>
          </w:tcPr>
          <w:p w14:paraId="021CB5EE"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27C1858" w14:textId="77777777" w:rsidR="008C749B" w:rsidRPr="0053369F" w:rsidRDefault="008C749B" w:rsidP="00470056">
            <w:pPr>
              <w:pStyle w:val="TAC"/>
            </w:pPr>
            <w:r w:rsidRPr="0053369F">
              <w:t>Edge_1RB_Left (A3)</w:t>
            </w:r>
          </w:p>
        </w:tc>
      </w:tr>
      <w:tr w:rsidR="008C749B" w:rsidRPr="0053369F" w14:paraId="7F2AC6AA" w14:textId="77777777" w:rsidTr="00470056">
        <w:trPr>
          <w:trHeight w:val="152"/>
        </w:trPr>
        <w:tc>
          <w:tcPr>
            <w:tcW w:w="474" w:type="pct"/>
            <w:shd w:val="clear" w:color="auto" w:fill="auto"/>
            <w:tcMar>
              <w:left w:w="28" w:type="dxa"/>
              <w:right w:w="28" w:type="dxa"/>
            </w:tcMar>
            <w:vAlign w:val="bottom"/>
          </w:tcPr>
          <w:p w14:paraId="68FBB7EF" w14:textId="77777777" w:rsidR="008C749B" w:rsidRPr="0053369F" w:rsidRDefault="008C749B" w:rsidP="00470056">
            <w:pPr>
              <w:pStyle w:val="TAC"/>
            </w:pPr>
            <w:r w:rsidRPr="0053369F">
              <w:t>42</w:t>
            </w:r>
          </w:p>
        </w:tc>
        <w:tc>
          <w:tcPr>
            <w:tcW w:w="342" w:type="pct"/>
            <w:shd w:val="clear" w:color="auto" w:fill="auto"/>
            <w:tcMar>
              <w:left w:w="28" w:type="dxa"/>
              <w:right w:w="28" w:type="dxa"/>
            </w:tcMar>
          </w:tcPr>
          <w:p w14:paraId="1BCC3CBE"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0543149A"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97A07A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85465F" w14:textId="77777777" w:rsidR="008C749B" w:rsidRPr="0053369F" w:rsidRDefault="008C749B" w:rsidP="00470056">
            <w:pPr>
              <w:pStyle w:val="TAH"/>
            </w:pPr>
          </w:p>
        </w:tc>
        <w:tc>
          <w:tcPr>
            <w:tcW w:w="205" w:type="pct"/>
            <w:vMerge/>
            <w:shd w:val="clear" w:color="auto" w:fill="auto"/>
            <w:textDirection w:val="btLr"/>
            <w:vAlign w:val="center"/>
          </w:tcPr>
          <w:p w14:paraId="68E99223" w14:textId="77777777" w:rsidR="008C749B" w:rsidRPr="0053369F" w:rsidRDefault="008C749B" w:rsidP="00470056">
            <w:pPr>
              <w:pStyle w:val="TAC"/>
            </w:pPr>
          </w:p>
        </w:tc>
        <w:tc>
          <w:tcPr>
            <w:tcW w:w="549" w:type="pct"/>
            <w:gridSpan w:val="2"/>
            <w:shd w:val="clear" w:color="auto" w:fill="auto"/>
            <w:tcMar>
              <w:left w:w="45" w:type="dxa"/>
              <w:right w:w="45" w:type="dxa"/>
            </w:tcMar>
          </w:tcPr>
          <w:p w14:paraId="63982A9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FA6056B" w14:textId="77777777" w:rsidR="008C749B" w:rsidRPr="0053369F" w:rsidRDefault="008C749B" w:rsidP="00470056">
            <w:pPr>
              <w:pStyle w:val="TAC"/>
            </w:pPr>
            <w:r w:rsidRPr="0053369F">
              <w:t>Outer_Full (A3)</w:t>
            </w:r>
          </w:p>
        </w:tc>
      </w:tr>
      <w:tr w:rsidR="008C749B" w:rsidRPr="0053369F" w14:paraId="6346E5D1" w14:textId="77777777" w:rsidTr="00470056">
        <w:trPr>
          <w:trHeight w:val="152"/>
        </w:trPr>
        <w:tc>
          <w:tcPr>
            <w:tcW w:w="474" w:type="pct"/>
            <w:shd w:val="clear" w:color="auto" w:fill="auto"/>
            <w:tcMar>
              <w:left w:w="28" w:type="dxa"/>
              <w:right w:w="28" w:type="dxa"/>
            </w:tcMar>
            <w:vAlign w:val="bottom"/>
          </w:tcPr>
          <w:p w14:paraId="27145E12" w14:textId="77777777" w:rsidR="008C749B" w:rsidRPr="0053369F" w:rsidRDefault="008C749B" w:rsidP="00470056">
            <w:pPr>
              <w:pStyle w:val="TAC"/>
            </w:pPr>
            <w:r w:rsidRPr="0053369F">
              <w:t>43</w:t>
            </w:r>
          </w:p>
        </w:tc>
        <w:tc>
          <w:tcPr>
            <w:tcW w:w="342" w:type="pct"/>
            <w:shd w:val="clear" w:color="auto" w:fill="auto"/>
            <w:tcMar>
              <w:left w:w="28" w:type="dxa"/>
              <w:right w:w="28" w:type="dxa"/>
            </w:tcMar>
          </w:tcPr>
          <w:p w14:paraId="5369AB2F"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17D91154"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D7A828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FEE6C07" w14:textId="77777777" w:rsidR="008C749B" w:rsidRPr="0053369F" w:rsidRDefault="008C749B" w:rsidP="00470056">
            <w:pPr>
              <w:pStyle w:val="TAH"/>
            </w:pPr>
          </w:p>
        </w:tc>
        <w:tc>
          <w:tcPr>
            <w:tcW w:w="205" w:type="pct"/>
            <w:vMerge/>
            <w:shd w:val="clear" w:color="auto" w:fill="auto"/>
            <w:textDirection w:val="btLr"/>
            <w:vAlign w:val="center"/>
          </w:tcPr>
          <w:p w14:paraId="58B33377" w14:textId="77777777" w:rsidR="008C749B" w:rsidRPr="0053369F" w:rsidRDefault="008C749B" w:rsidP="00470056">
            <w:pPr>
              <w:pStyle w:val="TAC"/>
            </w:pPr>
          </w:p>
        </w:tc>
        <w:tc>
          <w:tcPr>
            <w:tcW w:w="549" w:type="pct"/>
            <w:gridSpan w:val="2"/>
            <w:shd w:val="clear" w:color="auto" w:fill="auto"/>
            <w:tcMar>
              <w:left w:w="45" w:type="dxa"/>
              <w:right w:w="45" w:type="dxa"/>
            </w:tcMar>
          </w:tcPr>
          <w:p w14:paraId="6DCA3DC9"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2B134E5" w14:textId="77777777" w:rsidR="008C749B" w:rsidRPr="0053369F" w:rsidRDefault="008C749B" w:rsidP="00470056">
            <w:pPr>
              <w:pStyle w:val="TAC"/>
            </w:pPr>
            <w:r w:rsidRPr="0053369F">
              <w:t>Edge_1RB_Right (A3)</w:t>
            </w:r>
          </w:p>
        </w:tc>
      </w:tr>
      <w:tr w:rsidR="008C749B" w:rsidRPr="0053369F" w14:paraId="05A87D81" w14:textId="77777777" w:rsidTr="00470056">
        <w:trPr>
          <w:trHeight w:val="152"/>
        </w:trPr>
        <w:tc>
          <w:tcPr>
            <w:tcW w:w="474" w:type="pct"/>
            <w:shd w:val="clear" w:color="auto" w:fill="auto"/>
            <w:tcMar>
              <w:left w:w="28" w:type="dxa"/>
              <w:right w:w="28" w:type="dxa"/>
            </w:tcMar>
            <w:vAlign w:val="bottom"/>
          </w:tcPr>
          <w:p w14:paraId="31EB7EB6" w14:textId="77777777" w:rsidR="008C749B" w:rsidRPr="0053369F" w:rsidRDefault="008C749B" w:rsidP="00470056">
            <w:pPr>
              <w:pStyle w:val="TAC"/>
            </w:pPr>
            <w:r w:rsidRPr="0053369F">
              <w:t>44</w:t>
            </w:r>
          </w:p>
        </w:tc>
        <w:tc>
          <w:tcPr>
            <w:tcW w:w="342" w:type="pct"/>
            <w:shd w:val="clear" w:color="auto" w:fill="auto"/>
            <w:tcMar>
              <w:left w:w="28" w:type="dxa"/>
              <w:right w:w="28" w:type="dxa"/>
            </w:tcMar>
          </w:tcPr>
          <w:p w14:paraId="3268D94B"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7B64EF8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A4613B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D6F2F1F" w14:textId="77777777" w:rsidR="008C749B" w:rsidRPr="0053369F" w:rsidRDefault="008C749B" w:rsidP="00470056">
            <w:pPr>
              <w:pStyle w:val="TAH"/>
            </w:pPr>
          </w:p>
        </w:tc>
        <w:tc>
          <w:tcPr>
            <w:tcW w:w="205" w:type="pct"/>
            <w:vMerge/>
            <w:shd w:val="clear" w:color="auto" w:fill="auto"/>
            <w:textDirection w:val="btLr"/>
            <w:vAlign w:val="center"/>
          </w:tcPr>
          <w:p w14:paraId="4D6F715B" w14:textId="77777777" w:rsidR="008C749B" w:rsidRPr="0053369F" w:rsidRDefault="008C749B" w:rsidP="00470056">
            <w:pPr>
              <w:pStyle w:val="TAC"/>
            </w:pPr>
          </w:p>
        </w:tc>
        <w:tc>
          <w:tcPr>
            <w:tcW w:w="549" w:type="pct"/>
            <w:gridSpan w:val="2"/>
            <w:shd w:val="clear" w:color="auto" w:fill="auto"/>
            <w:tcMar>
              <w:left w:w="45" w:type="dxa"/>
              <w:right w:w="45" w:type="dxa"/>
            </w:tcMar>
          </w:tcPr>
          <w:p w14:paraId="475C99A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67EB311" w14:textId="77777777" w:rsidR="008C749B" w:rsidRPr="0053369F" w:rsidRDefault="008C749B" w:rsidP="00470056">
            <w:pPr>
              <w:pStyle w:val="TAC"/>
            </w:pPr>
            <w:r w:rsidRPr="0053369F">
              <w:t>Outer_Full (A3)</w:t>
            </w:r>
          </w:p>
        </w:tc>
      </w:tr>
    </w:tbl>
    <w:p w14:paraId="2BE367AD"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67836949" w14:textId="77777777" w:rsidTr="00470056">
        <w:trPr>
          <w:trHeight w:val="152"/>
        </w:trPr>
        <w:tc>
          <w:tcPr>
            <w:tcW w:w="5000" w:type="pct"/>
            <w:gridSpan w:val="10"/>
            <w:shd w:val="clear" w:color="auto" w:fill="auto"/>
            <w:tcMar>
              <w:left w:w="28" w:type="dxa"/>
              <w:right w:w="28" w:type="dxa"/>
            </w:tcMar>
            <w:vAlign w:val="center"/>
          </w:tcPr>
          <w:p w14:paraId="4E0D18F6" w14:textId="77777777" w:rsidR="008C749B" w:rsidRPr="0053369F" w:rsidRDefault="008C749B" w:rsidP="00470056">
            <w:pPr>
              <w:pStyle w:val="TAH"/>
              <w:rPr>
                <w:rFonts w:eastAsia="ＭＳ Ｐゴシック"/>
              </w:rPr>
            </w:pPr>
            <w:r w:rsidRPr="0053369F">
              <w:t>A-MPR test parameters for NS_27</w:t>
            </w:r>
          </w:p>
        </w:tc>
      </w:tr>
      <w:tr w:rsidR="008C749B" w:rsidRPr="0053369F" w14:paraId="54B62AC6" w14:textId="77777777" w:rsidTr="00470056">
        <w:trPr>
          <w:trHeight w:val="152"/>
        </w:trPr>
        <w:tc>
          <w:tcPr>
            <w:tcW w:w="474" w:type="pct"/>
            <w:vMerge w:val="restart"/>
            <w:shd w:val="clear" w:color="auto" w:fill="auto"/>
            <w:tcMar>
              <w:left w:w="28" w:type="dxa"/>
              <w:right w:w="28" w:type="dxa"/>
            </w:tcMar>
            <w:vAlign w:val="center"/>
          </w:tcPr>
          <w:p w14:paraId="376B0025"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1EF15121"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2AC20F9E"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71DDF5D0"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6B2C2F76"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1925A84C" w14:textId="77777777" w:rsidR="008C749B" w:rsidRPr="0053369F" w:rsidRDefault="008C749B" w:rsidP="00470056">
            <w:pPr>
              <w:pStyle w:val="TAH"/>
            </w:pPr>
            <w:r w:rsidRPr="0053369F">
              <w:t>Uplink Configuration</w:t>
            </w:r>
          </w:p>
        </w:tc>
      </w:tr>
      <w:tr w:rsidR="008C749B" w:rsidRPr="0053369F" w14:paraId="0EF7ECBD" w14:textId="77777777" w:rsidTr="00470056">
        <w:trPr>
          <w:trHeight w:val="152"/>
        </w:trPr>
        <w:tc>
          <w:tcPr>
            <w:tcW w:w="474" w:type="pct"/>
            <w:vMerge/>
            <w:shd w:val="clear" w:color="auto" w:fill="auto"/>
            <w:tcMar>
              <w:left w:w="28" w:type="dxa"/>
              <w:right w:w="28" w:type="dxa"/>
            </w:tcMar>
            <w:vAlign w:val="center"/>
          </w:tcPr>
          <w:p w14:paraId="6B93CC7D"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2018BA18"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6FA7E6BC"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174BA718"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4C5613AB" w14:textId="77777777" w:rsidR="008C749B" w:rsidRPr="0053369F" w:rsidRDefault="008C749B" w:rsidP="00470056">
            <w:pPr>
              <w:pStyle w:val="TAH"/>
            </w:pPr>
          </w:p>
        </w:tc>
        <w:tc>
          <w:tcPr>
            <w:tcW w:w="754" w:type="pct"/>
            <w:gridSpan w:val="2"/>
            <w:vMerge w:val="restart"/>
            <w:shd w:val="clear" w:color="auto" w:fill="auto"/>
            <w:vAlign w:val="center"/>
          </w:tcPr>
          <w:p w14:paraId="1D3D59B2" w14:textId="77777777" w:rsidR="008C749B" w:rsidRPr="0053369F" w:rsidRDefault="008C749B" w:rsidP="00470056">
            <w:pPr>
              <w:pStyle w:val="TAH"/>
            </w:pPr>
            <w:r w:rsidRPr="0053369F">
              <w:t>Modulation</w:t>
            </w:r>
          </w:p>
          <w:p w14:paraId="55A6BB95"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78772CA0" w14:textId="77777777" w:rsidR="008C749B" w:rsidRPr="0053369F" w:rsidRDefault="008C749B" w:rsidP="00470056">
            <w:pPr>
              <w:pStyle w:val="TAH"/>
            </w:pPr>
            <w:r w:rsidRPr="0053369F">
              <w:t>RB allocation (Note 1)</w:t>
            </w:r>
          </w:p>
        </w:tc>
      </w:tr>
      <w:tr w:rsidR="008C749B" w:rsidRPr="0053369F" w14:paraId="324D1B23" w14:textId="77777777" w:rsidTr="00470056">
        <w:trPr>
          <w:trHeight w:val="152"/>
        </w:trPr>
        <w:tc>
          <w:tcPr>
            <w:tcW w:w="474" w:type="pct"/>
            <w:vMerge/>
            <w:shd w:val="clear" w:color="auto" w:fill="auto"/>
            <w:tcMar>
              <w:left w:w="28" w:type="dxa"/>
              <w:right w:w="28" w:type="dxa"/>
            </w:tcMar>
            <w:vAlign w:val="center"/>
          </w:tcPr>
          <w:p w14:paraId="5841D6D1"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70DAE6B1"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18D0FB2E"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2440D653"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666AF3FC" w14:textId="77777777" w:rsidR="008C749B" w:rsidRPr="0053369F" w:rsidRDefault="008C749B" w:rsidP="00470056">
            <w:pPr>
              <w:pStyle w:val="TAH"/>
            </w:pPr>
          </w:p>
        </w:tc>
        <w:tc>
          <w:tcPr>
            <w:tcW w:w="754" w:type="pct"/>
            <w:gridSpan w:val="2"/>
            <w:vMerge/>
            <w:shd w:val="clear" w:color="auto" w:fill="auto"/>
            <w:textDirection w:val="btLr"/>
            <w:vAlign w:val="center"/>
          </w:tcPr>
          <w:p w14:paraId="301EEF7A" w14:textId="77777777" w:rsidR="008C749B" w:rsidRPr="0053369F" w:rsidRDefault="008C749B" w:rsidP="00470056">
            <w:pPr>
              <w:pStyle w:val="TAC"/>
            </w:pPr>
          </w:p>
        </w:tc>
        <w:tc>
          <w:tcPr>
            <w:tcW w:w="687" w:type="pct"/>
            <w:shd w:val="clear" w:color="auto" w:fill="auto"/>
            <w:tcMar>
              <w:left w:w="45" w:type="dxa"/>
              <w:right w:w="45" w:type="dxa"/>
            </w:tcMar>
            <w:vAlign w:val="center"/>
          </w:tcPr>
          <w:p w14:paraId="2DD5E87F" w14:textId="77777777" w:rsidR="008C749B" w:rsidRPr="0053369F" w:rsidRDefault="008C749B" w:rsidP="00470056">
            <w:pPr>
              <w:pStyle w:val="TAH"/>
            </w:pPr>
            <w:r w:rsidRPr="0053369F">
              <w:t>SCS 15 kHz</w:t>
            </w:r>
          </w:p>
        </w:tc>
        <w:tc>
          <w:tcPr>
            <w:tcW w:w="687" w:type="pct"/>
            <w:shd w:val="clear" w:color="auto" w:fill="auto"/>
            <w:vAlign w:val="center"/>
          </w:tcPr>
          <w:p w14:paraId="02452D6D" w14:textId="77777777" w:rsidR="008C749B" w:rsidRPr="0053369F" w:rsidRDefault="008C749B" w:rsidP="00470056">
            <w:pPr>
              <w:pStyle w:val="TAH"/>
            </w:pPr>
            <w:r w:rsidRPr="0053369F">
              <w:t>SCS 30 kHz</w:t>
            </w:r>
          </w:p>
        </w:tc>
        <w:tc>
          <w:tcPr>
            <w:tcW w:w="685" w:type="pct"/>
            <w:shd w:val="clear" w:color="auto" w:fill="auto"/>
            <w:vAlign w:val="center"/>
          </w:tcPr>
          <w:p w14:paraId="32EC678B" w14:textId="77777777" w:rsidR="008C749B" w:rsidRPr="0053369F" w:rsidRDefault="008C749B" w:rsidP="00470056">
            <w:pPr>
              <w:pStyle w:val="TAH"/>
            </w:pPr>
            <w:r w:rsidRPr="0053369F">
              <w:t>SCS 60 kHz</w:t>
            </w:r>
          </w:p>
        </w:tc>
      </w:tr>
      <w:tr w:rsidR="008C749B" w:rsidRPr="0053369F" w14:paraId="56038303" w14:textId="77777777" w:rsidTr="00470056">
        <w:trPr>
          <w:trHeight w:val="152"/>
        </w:trPr>
        <w:tc>
          <w:tcPr>
            <w:tcW w:w="474" w:type="pct"/>
            <w:shd w:val="clear" w:color="auto" w:fill="auto"/>
            <w:tcMar>
              <w:left w:w="28" w:type="dxa"/>
              <w:right w:w="28" w:type="dxa"/>
            </w:tcMar>
            <w:vAlign w:val="bottom"/>
          </w:tcPr>
          <w:p w14:paraId="5316DDD0" w14:textId="77777777" w:rsidR="008C749B" w:rsidRPr="0053369F" w:rsidRDefault="008C749B" w:rsidP="00470056">
            <w:pPr>
              <w:pStyle w:val="TAC"/>
            </w:pPr>
            <w:r w:rsidRPr="0053369F">
              <w:t>45</w:t>
            </w:r>
          </w:p>
        </w:tc>
        <w:tc>
          <w:tcPr>
            <w:tcW w:w="342" w:type="pct"/>
            <w:shd w:val="clear" w:color="auto" w:fill="auto"/>
            <w:tcMar>
              <w:left w:w="28" w:type="dxa"/>
              <w:right w:w="28" w:type="dxa"/>
            </w:tcMar>
            <w:vAlign w:val="center"/>
          </w:tcPr>
          <w:p w14:paraId="2F485512"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04F46B9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FCFF704"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58441DA8" w14:textId="77777777" w:rsidR="008C749B" w:rsidRPr="0053369F" w:rsidRDefault="008C749B" w:rsidP="00470056">
            <w:pPr>
              <w:pStyle w:val="TAH"/>
            </w:pPr>
          </w:p>
        </w:tc>
        <w:tc>
          <w:tcPr>
            <w:tcW w:w="205" w:type="pct"/>
            <w:vMerge w:val="restart"/>
            <w:shd w:val="clear" w:color="auto" w:fill="auto"/>
            <w:textDirection w:val="btLr"/>
            <w:vAlign w:val="center"/>
          </w:tcPr>
          <w:p w14:paraId="4832A1A1" w14:textId="77777777" w:rsidR="008C749B" w:rsidRPr="0053369F" w:rsidRDefault="008C749B" w:rsidP="00470056">
            <w:pPr>
              <w:pStyle w:val="TAC"/>
            </w:pPr>
          </w:p>
        </w:tc>
        <w:tc>
          <w:tcPr>
            <w:tcW w:w="549" w:type="pct"/>
            <w:shd w:val="clear" w:color="auto" w:fill="auto"/>
            <w:tcMar>
              <w:left w:w="45" w:type="dxa"/>
              <w:right w:w="45" w:type="dxa"/>
            </w:tcMar>
          </w:tcPr>
          <w:p w14:paraId="596F7108"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3502E0E" w14:textId="77777777" w:rsidR="008C749B" w:rsidRPr="0053369F" w:rsidRDefault="008C749B" w:rsidP="00470056">
            <w:pPr>
              <w:pStyle w:val="TAC"/>
            </w:pPr>
            <w:r w:rsidRPr="0053369F">
              <w:t>Edge_1RB_Left (A4)</w:t>
            </w:r>
          </w:p>
        </w:tc>
      </w:tr>
      <w:tr w:rsidR="008C749B" w:rsidRPr="0053369F" w14:paraId="32B15FD8" w14:textId="77777777" w:rsidTr="00470056">
        <w:trPr>
          <w:trHeight w:val="152"/>
        </w:trPr>
        <w:tc>
          <w:tcPr>
            <w:tcW w:w="474" w:type="pct"/>
            <w:shd w:val="clear" w:color="auto" w:fill="auto"/>
            <w:tcMar>
              <w:left w:w="28" w:type="dxa"/>
              <w:right w:w="28" w:type="dxa"/>
            </w:tcMar>
            <w:vAlign w:val="bottom"/>
          </w:tcPr>
          <w:p w14:paraId="5FC5DF35" w14:textId="77777777" w:rsidR="008C749B" w:rsidRPr="0053369F" w:rsidRDefault="008C749B" w:rsidP="00470056">
            <w:pPr>
              <w:pStyle w:val="TAC"/>
            </w:pPr>
            <w:r w:rsidRPr="0053369F">
              <w:t>46</w:t>
            </w:r>
          </w:p>
        </w:tc>
        <w:tc>
          <w:tcPr>
            <w:tcW w:w="342" w:type="pct"/>
            <w:shd w:val="clear" w:color="auto" w:fill="auto"/>
            <w:tcMar>
              <w:left w:w="28" w:type="dxa"/>
              <w:right w:w="28" w:type="dxa"/>
            </w:tcMar>
            <w:vAlign w:val="center"/>
          </w:tcPr>
          <w:p w14:paraId="4510DB48"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32B929A1"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47EE27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2C325C2" w14:textId="77777777" w:rsidR="008C749B" w:rsidRPr="0053369F" w:rsidRDefault="008C749B" w:rsidP="00470056">
            <w:pPr>
              <w:pStyle w:val="TAH"/>
            </w:pPr>
          </w:p>
        </w:tc>
        <w:tc>
          <w:tcPr>
            <w:tcW w:w="205" w:type="pct"/>
            <w:vMerge/>
            <w:shd w:val="clear" w:color="auto" w:fill="auto"/>
            <w:textDirection w:val="btLr"/>
            <w:vAlign w:val="center"/>
          </w:tcPr>
          <w:p w14:paraId="638C493C" w14:textId="77777777" w:rsidR="008C749B" w:rsidRPr="0053369F" w:rsidRDefault="008C749B" w:rsidP="00470056">
            <w:pPr>
              <w:pStyle w:val="TAC"/>
            </w:pPr>
          </w:p>
        </w:tc>
        <w:tc>
          <w:tcPr>
            <w:tcW w:w="549" w:type="pct"/>
            <w:shd w:val="clear" w:color="auto" w:fill="auto"/>
            <w:tcMar>
              <w:left w:w="45" w:type="dxa"/>
              <w:right w:w="45" w:type="dxa"/>
            </w:tcMar>
          </w:tcPr>
          <w:p w14:paraId="17E260C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2A6C3C6" w14:textId="77777777" w:rsidR="008C749B" w:rsidRPr="0053369F" w:rsidRDefault="008C749B" w:rsidP="00470056">
            <w:pPr>
              <w:pStyle w:val="TAC"/>
            </w:pPr>
            <w:r w:rsidRPr="0053369F">
              <w:t>Outer_Full (2)</w:t>
            </w:r>
          </w:p>
        </w:tc>
      </w:tr>
      <w:tr w:rsidR="008C749B" w:rsidRPr="0053369F" w14:paraId="6938585B" w14:textId="77777777" w:rsidTr="00470056">
        <w:trPr>
          <w:trHeight w:val="152"/>
        </w:trPr>
        <w:tc>
          <w:tcPr>
            <w:tcW w:w="474" w:type="pct"/>
            <w:shd w:val="clear" w:color="auto" w:fill="auto"/>
            <w:tcMar>
              <w:left w:w="28" w:type="dxa"/>
              <w:right w:w="28" w:type="dxa"/>
            </w:tcMar>
            <w:vAlign w:val="bottom"/>
          </w:tcPr>
          <w:p w14:paraId="59B69DEF" w14:textId="77777777" w:rsidR="008C749B" w:rsidRPr="0053369F" w:rsidRDefault="008C749B" w:rsidP="00470056">
            <w:pPr>
              <w:pStyle w:val="TAC"/>
            </w:pPr>
            <w:r w:rsidRPr="0053369F">
              <w:t>47</w:t>
            </w:r>
          </w:p>
        </w:tc>
        <w:tc>
          <w:tcPr>
            <w:tcW w:w="342" w:type="pct"/>
            <w:shd w:val="clear" w:color="auto" w:fill="auto"/>
            <w:tcMar>
              <w:left w:w="28" w:type="dxa"/>
              <w:right w:w="28" w:type="dxa"/>
            </w:tcMar>
          </w:tcPr>
          <w:p w14:paraId="4DD5CA11"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1DB5CBC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256CCA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6F63A8C" w14:textId="77777777" w:rsidR="008C749B" w:rsidRPr="0053369F" w:rsidRDefault="008C749B" w:rsidP="00470056">
            <w:pPr>
              <w:pStyle w:val="TAH"/>
            </w:pPr>
          </w:p>
        </w:tc>
        <w:tc>
          <w:tcPr>
            <w:tcW w:w="205" w:type="pct"/>
            <w:vMerge/>
            <w:shd w:val="clear" w:color="auto" w:fill="auto"/>
            <w:textDirection w:val="btLr"/>
            <w:vAlign w:val="center"/>
          </w:tcPr>
          <w:p w14:paraId="1F30EDD2" w14:textId="77777777" w:rsidR="008C749B" w:rsidRPr="0053369F" w:rsidRDefault="008C749B" w:rsidP="00470056">
            <w:pPr>
              <w:pStyle w:val="TAC"/>
            </w:pPr>
          </w:p>
        </w:tc>
        <w:tc>
          <w:tcPr>
            <w:tcW w:w="549" w:type="pct"/>
            <w:shd w:val="clear" w:color="auto" w:fill="auto"/>
            <w:tcMar>
              <w:left w:w="45" w:type="dxa"/>
              <w:right w:w="45" w:type="dxa"/>
            </w:tcMar>
          </w:tcPr>
          <w:p w14:paraId="3320466A"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83A2207" w14:textId="77777777" w:rsidR="008C749B" w:rsidRPr="0053369F" w:rsidRDefault="008C749B" w:rsidP="00470056">
            <w:pPr>
              <w:pStyle w:val="TAC"/>
            </w:pPr>
            <w:r w:rsidRPr="0053369F">
              <w:t>Edge_1RB_Right (A4)</w:t>
            </w:r>
          </w:p>
        </w:tc>
      </w:tr>
      <w:tr w:rsidR="008C749B" w:rsidRPr="0053369F" w14:paraId="3FA27275" w14:textId="77777777" w:rsidTr="00470056">
        <w:trPr>
          <w:trHeight w:val="152"/>
        </w:trPr>
        <w:tc>
          <w:tcPr>
            <w:tcW w:w="474" w:type="pct"/>
            <w:shd w:val="clear" w:color="auto" w:fill="auto"/>
            <w:tcMar>
              <w:left w:w="28" w:type="dxa"/>
              <w:right w:w="28" w:type="dxa"/>
            </w:tcMar>
            <w:vAlign w:val="bottom"/>
          </w:tcPr>
          <w:p w14:paraId="31A297F7" w14:textId="77777777" w:rsidR="008C749B" w:rsidRPr="0053369F" w:rsidRDefault="008C749B" w:rsidP="00470056">
            <w:pPr>
              <w:pStyle w:val="TAC"/>
            </w:pPr>
            <w:r w:rsidRPr="0053369F">
              <w:t>48</w:t>
            </w:r>
          </w:p>
        </w:tc>
        <w:tc>
          <w:tcPr>
            <w:tcW w:w="342" w:type="pct"/>
            <w:shd w:val="clear" w:color="auto" w:fill="auto"/>
            <w:tcMar>
              <w:left w:w="28" w:type="dxa"/>
              <w:right w:w="28" w:type="dxa"/>
            </w:tcMar>
          </w:tcPr>
          <w:p w14:paraId="45ACB0B4"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0D03B84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2C1D2F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0C80129" w14:textId="77777777" w:rsidR="008C749B" w:rsidRPr="0053369F" w:rsidRDefault="008C749B" w:rsidP="00470056">
            <w:pPr>
              <w:pStyle w:val="TAH"/>
            </w:pPr>
          </w:p>
        </w:tc>
        <w:tc>
          <w:tcPr>
            <w:tcW w:w="205" w:type="pct"/>
            <w:vMerge/>
            <w:shd w:val="clear" w:color="auto" w:fill="auto"/>
            <w:textDirection w:val="btLr"/>
            <w:vAlign w:val="center"/>
          </w:tcPr>
          <w:p w14:paraId="53E16626" w14:textId="77777777" w:rsidR="008C749B" w:rsidRPr="0053369F" w:rsidRDefault="008C749B" w:rsidP="00470056">
            <w:pPr>
              <w:pStyle w:val="TAC"/>
            </w:pPr>
          </w:p>
        </w:tc>
        <w:tc>
          <w:tcPr>
            <w:tcW w:w="549" w:type="pct"/>
            <w:shd w:val="clear" w:color="auto" w:fill="auto"/>
            <w:tcMar>
              <w:left w:w="45" w:type="dxa"/>
              <w:right w:w="45" w:type="dxa"/>
            </w:tcMar>
          </w:tcPr>
          <w:p w14:paraId="09189AFF"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FFEDE4A" w14:textId="77777777" w:rsidR="008C749B" w:rsidRPr="0053369F" w:rsidRDefault="008C749B" w:rsidP="00470056">
            <w:pPr>
              <w:pStyle w:val="TAC"/>
            </w:pPr>
            <w:r w:rsidRPr="0053369F">
              <w:t>Outer_Full (2)</w:t>
            </w:r>
          </w:p>
        </w:tc>
      </w:tr>
      <w:tr w:rsidR="008C749B" w:rsidRPr="0053369F" w14:paraId="72952B57" w14:textId="77777777" w:rsidTr="00470056">
        <w:trPr>
          <w:trHeight w:val="152"/>
        </w:trPr>
        <w:tc>
          <w:tcPr>
            <w:tcW w:w="474" w:type="pct"/>
            <w:shd w:val="clear" w:color="auto" w:fill="auto"/>
            <w:tcMar>
              <w:left w:w="28" w:type="dxa"/>
              <w:right w:w="28" w:type="dxa"/>
            </w:tcMar>
            <w:vAlign w:val="bottom"/>
          </w:tcPr>
          <w:p w14:paraId="560DC779" w14:textId="77777777" w:rsidR="008C749B" w:rsidRPr="0053369F" w:rsidRDefault="008C749B" w:rsidP="00470056">
            <w:pPr>
              <w:pStyle w:val="TAC"/>
            </w:pPr>
            <w:r w:rsidRPr="0053369F">
              <w:t>49</w:t>
            </w:r>
          </w:p>
        </w:tc>
        <w:tc>
          <w:tcPr>
            <w:tcW w:w="342" w:type="pct"/>
            <w:shd w:val="clear" w:color="auto" w:fill="auto"/>
            <w:tcMar>
              <w:left w:w="28" w:type="dxa"/>
              <w:right w:w="28" w:type="dxa"/>
            </w:tcMar>
          </w:tcPr>
          <w:p w14:paraId="69AA460B"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444E131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23E9C2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6F8DB8F" w14:textId="77777777" w:rsidR="008C749B" w:rsidRPr="0053369F" w:rsidRDefault="008C749B" w:rsidP="00470056">
            <w:pPr>
              <w:pStyle w:val="TAH"/>
            </w:pPr>
          </w:p>
        </w:tc>
        <w:tc>
          <w:tcPr>
            <w:tcW w:w="205" w:type="pct"/>
            <w:vMerge/>
            <w:shd w:val="clear" w:color="auto" w:fill="auto"/>
            <w:textDirection w:val="btLr"/>
            <w:vAlign w:val="center"/>
          </w:tcPr>
          <w:p w14:paraId="040BC590" w14:textId="77777777" w:rsidR="008C749B" w:rsidRPr="0053369F" w:rsidRDefault="008C749B" w:rsidP="00470056">
            <w:pPr>
              <w:pStyle w:val="TAC"/>
            </w:pPr>
          </w:p>
        </w:tc>
        <w:tc>
          <w:tcPr>
            <w:tcW w:w="549" w:type="pct"/>
            <w:shd w:val="clear" w:color="auto" w:fill="auto"/>
            <w:tcMar>
              <w:left w:w="45" w:type="dxa"/>
              <w:right w:w="45" w:type="dxa"/>
            </w:tcMar>
          </w:tcPr>
          <w:p w14:paraId="52A6C9CD"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398A8EB" w14:textId="77777777" w:rsidR="008C749B" w:rsidRPr="0053369F" w:rsidRDefault="008C749B" w:rsidP="00470056">
            <w:pPr>
              <w:pStyle w:val="TAC"/>
            </w:pPr>
            <w:r w:rsidRPr="0053369F">
              <w:t>Edge_1RB_Left (A5)</w:t>
            </w:r>
          </w:p>
        </w:tc>
      </w:tr>
      <w:tr w:rsidR="008C749B" w:rsidRPr="0053369F" w14:paraId="28EA5C47" w14:textId="77777777" w:rsidTr="00470056">
        <w:trPr>
          <w:trHeight w:val="152"/>
        </w:trPr>
        <w:tc>
          <w:tcPr>
            <w:tcW w:w="474" w:type="pct"/>
            <w:shd w:val="clear" w:color="auto" w:fill="auto"/>
            <w:tcMar>
              <w:left w:w="28" w:type="dxa"/>
              <w:right w:w="28" w:type="dxa"/>
            </w:tcMar>
            <w:vAlign w:val="bottom"/>
          </w:tcPr>
          <w:p w14:paraId="5FAC9EFE" w14:textId="77777777" w:rsidR="008C749B" w:rsidRPr="0053369F" w:rsidRDefault="008C749B" w:rsidP="00470056">
            <w:pPr>
              <w:pStyle w:val="TAC"/>
            </w:pPr>
            <w:r w:rsidRPr="0053369F">
              <w:t>50</w:t>
            </w:r>
          </w:p>
        </w:tc>
        <w:tc>
          <w:tcPr>
            <w:tcW w:w="342" w:type="pct"/>
            <w:shd w:val="clear" w:color="auto" w:fill="auto"/>
            <w:tcMar>
              <w:left w:w="28" w:type="dxa"/>
              <w:right w:w="28" w:type="dxa"/>
            </w:tcMar>
          </w:tcPr>
          <w:p w14:paraId="7C5C4FCF"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7C6EBAB9"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EFE353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4CF32C" w14:textId="77777777" w:rsidR="008C749B" w:rsidRPr="0053369F" w:rsidRDefault="008C749B" w:rsidP="00470056">
            <w:pPr>
              <w:pStyle w:val="TAH"/>
            </w:pPr>
          </w:p>
        </w:tc>
        <w:tc>
          <w:tcPr>
            <w:tcW w:w="205" w:type="pct"/>
            <w:vMerge/>
            <w:shd w:val="clear" w:color="auto" w:fill="auto"/>
            <w:textDirection w:val="btLr"/>
            <w:vAlign w:val="center"/>
          </w:tcPr>
          <w:p w14:paraId="5819B78C" w14:textId="77777777" w:rsidR="008C749B" w:rsidRPr="0053369F" w:rsidRDefault="008C749B" w:rsidP="00470056">
            <w:pPr>
              <w:pStyle w:val="TAC"/>
            </w:pPr>
          </w:p>
        </w:tc>
        <w:tc>
          <w:tcPr>
            <w:tcW w:w="549" w:type="pct"/>
            <w:shd w:val="clear" w:color="auto" w:fill="auto"/>
            <w:tcMar>
              <w:left w:w="45" w:type="dxa"/>
              <w:right w:w="45" w:type="dxa"/>
            </w:tcMar>
          </w:tcPr>
          <w:p w14:paraId="6DA36A8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13A6967" w14:textId="77777777" w:rsidR="008C749B" w:rsidRPr="0053369F" w:rsidRDefault="008C749B" w:rsidP="00470056">
            <w:pPr>
              <w:pStyle w:val="TAC"/>
            </w:pPr>
            <w:r w:rsidRPr="0053369F">
              <w:t>Outer_Full (A5)</w:t>
            </w:r>
          </w:p>
        </w:tc>
      </w:tr>
      <w:tr w:rsidR="008C749B" w:rsidRPr="0053369F" w14:paraId="5C53A8CD" w14:textId="77777777" w:rsidTr="00470056">
        <w:trPr>
          <w:trHeight w:val="152"/>
        </w:trPr>
        <w:tc>
          <w:tcPr>
            <w:tcW w:w="474" w:type="pct"/>
            <w:shd w:val="clear" w:color="auto" w:fill="auto"/>
            <w:tcMar>
              <w:left w:w="28" w:type="dxa"/>
              <w:right w:w="28" w:type="dxa"/>
            </w:tcMar>
            <w:vAlign w:val="bottom"/>
          </w:tcPr>
          <w:p w14:paraId="41E2CAB0" w14:textId="77777777" w:rsidR="008C749B" w:rsidRPr="0053369F" w:rsidRDefault="008C749B" w:rsidP="00470056">
            <w:pPr>
              <w:pStyle w:val="TAC"/>
            </w:pPr>
            <w:r w:rsidRPr="0053369F">
              <w:t>51</w:t>
            </w:r>
          </w:p>
        </w:tc>
        <w:tc>
          <w:tcPr>
            <w:tcW w:w="342" w:type="pct"/>
            <w:shd w:val="clear" w:color="auto" w:fill="auto"/>
            <w:tcMar>
              <w:left w:w="28" w:type="dxa"/>
              <w:right w:w="28" w:type="dxa"/>
            </w:tcMar>
            <w:vAlign w:val="center"/>
          </w:tcPr>
          <w:p w14:paraId="348692F0"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29BFC23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C8AF80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A59C690" w14:textId="77777777" w:rsidR="008C749B" w:rsidRPr="0053369F" w:rsidRDefault="008C749B" w:rsidP="00470056">
            <w:pPr>
              <w:pStyle w:val="TAH"/>
            </w:pPr>
          </w:p>
        </w:tc>
        <w:tc>
          <w:tcPr>
            <w:tcW w:w="205" w:type="pct"/>
            <w:vMerge/>
            <w:shd w:val="clear" w:color="auto" w:fill="auto"/>
            <w:textDirection w:val="btLr"/>
            <w:vAlign w:val="center"/>
          </w:tcPr>
          <w:p w14:paraId="212347A0" w14:textId="77777777" w:rsidR="008C749B" w:rsidRPr="0053369F" w:rsidRDefault="008C749B" w:rsidP="00470056">
            <w:pPr>
              <w:pStyle w:val="TAC"/>
            </w:pPr>
          </w:p>
        </w:tc>
        <w:tc>
          <w:tcPr>
            <w:tcW w:w="549" w:type="pct"/>
            <w:shd w:val="clear" w:color="auto" w:fill="auto"/>
            <w:tcMar>
              <w:left w:w="45" w:type="dxa"/>
              <w:right w:w="45" w:type="dxa"/>
            </w:tcMar>
          </w:tcPr>
          <w:p w14:paraId="617F7946"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25C5C73" w14:textId="77777777" w:rsidR="008C749B" w:rsidRPr="0053369F" w:rsidRDefault="008C749B" w:rsidP="00470056">
            <w:pPr>
              <w:pStyle w:val="TAC"/>
            </w:pPr>
            <w:r w:rsidRPr="0053369F">
              <w:t>Edge_1RB_Right (A5)</w:t>
            </w:r>
          </w:p>
        </w:tc>
      </w:tr>
      <w:tr w:rsidR="008C749B" w:rsidRPr="0053369F" w14:paraId="44354743" w14:textId="77777777" w:rsidTr="00470056">
        <w:trPr>
          <w:trHeight w:val="152"/>
        </w:trPr>
        <w:tc>
          <w:tcPr>
            <w:tcW w:w="474" w:type="pct"/>
            <w:shd w:val="clear" w:color="auto" w:fill="auto"/>
            <w:tcMar>
              <w:left w:w="28" w:type="dxa"/>
              <w:right w:w="28" w:type="dxa"/>
            </w:tcMar>
            <w:vAlign w:val="bottom"/>
          </w:tcPr>
          <w:p w14:paraId="107FB896" w14:textId="77777777" w:rsidR="008C749B" w:rsidRPr="0053369F" w:rsidRDefault="008C749B" w:rsidP="00470056">
            <w:pPr>
              <w:pStyle w:val="TAC"/>
            </w:pPr>
            <w:r w:rsidRPr="0053369F">
              <w:t>52</w:t>
            </w:r>
          </w:p>
        </w:tc>
        <w:tc>
          <w:tcPr>
            <w:tcW w:w="342" w:type="pct"/>
            <w:shd w:val="clear" w:color="auto" w:fill="auto"/>
            <w:tcMar>
              <w:left w:w="28" w:type="dxa"/>
              <w:right w:w="28" w:type="dxa"/>
            </w:tcMar>
            <w:vAlign w:val="center"/>
          </w:tcPr>
          <w:p w14:paraId="0ED90C7D"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37C0E184"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D98511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76B5B15" w14:textId="77777777" w:rsidR="008C749B" w:rsidRPr="0053369F" w:rsidRDefault="008C749B" w:rsidP="00470056">
            <w:pPr>
              <w:pStyle w:val="TAH"/>
            </w:pPr>
          </w:p>
        </w:tc>
        <w:tc>
          <w:tcPr>
            <w:tcW w:w="205" w:type="pct"/>
            <w:vMerge/>
            <w:shd w:val="clear" w:color="auto" w:fill="auto"/>
            <w:textDirection w:val="btLr"/>
            <w:vAlign w:val="center"/>
          </w:tcPr>
          <w:p w14:paraId="4C922758" w14:textId="77777777" w:rsidR="008C749B" w:rsidRPr="0053369F" w:rsidRDefault="008C749B" w:rsidP="00470056">
            <w:pPr>
              <w:pStyle w:val="TAC"/>
            </w:pPr>
          </w:p>
        </w:tc>
        <w:tc>
          <w:tcPr>
            <w:tcW w:w="549" w:type="pct"/>
            <w:shd w:val="clear" w:color="auto" w:fill="auto"/>
            <w:tcMar>
              <w:left w:w="45" w:type="dxa"/>
              <w:right w:w="45" w:type="dxa"/>
            </w:tcMar>
          </w:tcPr>
          <w:p w14:paraId="1DFC385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009D4CA" w14:textId="77777777" w:rsidR="008C749B" w:rsidRPr="0053369F" w:rsidRDefault="008C749B" w:rsidP="00470056">
            <w:pPr>
              <w:pStyle w:val="TAC"/>
            </w:pPr>
            <w:r w:rsidRPr="0053369F">
              <w:t>Outer_Full (A5)</w:t>
            </w:r>
          </w:p>
        </w:tc>
      </w:tr>
      <w:tr w:rsidR="008C749B" w:rsidRPr="0053369F" w14:paraId="5E872336" w14:textId="77777777" w:rsidTr="00470056">
        <w:trPr>
          <w:trHeight w:val="152"/>
        </w:trPr>
        <w:tc>
          <w:tcPr>
            <w:tcW w:w="474" w:type="pct"/>
            <w:shd w:val="clear" w:color="auto" w:fill="auto"/>
            <w:tcMar>
              <w:left w:w="28" w:type="dxa"/>
              <w:right w:w="28" w:type="dxa"/>
            </w:tcMar>
            <w:vAlign w:val="bottom"/>
          </w:tcPr>
          <w:p w14:paraId="4AFBB52C" w14:textId="77777777" w:rsidR="008C749B" w:rsidRPr="0053369F" w:rsidRDefault="008C749B" w:rsidP="00470056">
            <w:pPr>
              <w:pStyle w:val="TAC"/>
            </w:pPr>
            <w:r w:rsidRPr="0053369F">
              <w:t>53</w:t>
            </w:r>
          </w:p>
        </w:tc>
        <w:tc>
          <w:tcPr>
            <w:tcW w:w="342" w:type="pct"/>
            <w:shd w:val="clear" w:color="auto" w:fill="auto"/>
            <w:tcMar>
              <w:left w:w="28" w:type="dxa"/>
              <w:right w:w="28" w:type="dxa"/>
            </w:tcMar>
            <w:vAlign w:val="center"/>
          </w:tcPr>
          <w:p w14:paraId="35623F0A"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519253F"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0B6A7B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4D22C5" w14:textId="77777777" w:rsidR="008C749B" w:rsidRPr="0053369F" w:rsidRDefault="008C749B" w:rsidP="00470056">
            <w:pPr>
              <w:pStyle w:val="TAH"/>
            </w:pPr>
          </w:p>
        </w:tc>
        <w:tc>
          <w:tcPr>
            <w:tcW w:w="205" w:type="pct"/>
            <w:vMerge/>
            <w:shd w:val="clear" w:color="auto" w:fill="auto"/>
            <w:textDirection w:val="btLr"/>
            <w:vAlign w:val="center"/>
          </w:tcPr>
          <w:p w14:paraId="7C3BD31B" w14:textId="77777777" w:rsidR="008C749B" w:rsidRPr="0053369F" w:rsidRDefault="008C749B" w:rsidP="00470056">
            <w:pPr>
              <w:pStyle w:val="TAC"/>
            </w:pPr>
          </w:p>
        </w:tc>
        <w:tc>
          <w:tcPr>
            <w:tcW w:w="549" w:type="pct"/>
            <w:shd w:val="clear" w:color="auto" w:fill="auto"/>
            <w:tcMar>
              <w:left w:w="45" w:type="dxa"/>
              <w:right w:w="45" w:type="dxa"/>
            </w:tcMar>
          </w:tcPr>
          <w:p w14:paraId="1E1E9BA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7457430" w14:textId="77777777" w:rsidR="008C749B" w:rsidRPr="0053369F" w:rsidRDefault="008C749B" w:rsidP="00470056">
            <w:pPr>
              <w:pStyle w:val="TAC"/>
            </w:pPr>
            <w:r w:rsidRPr="0053369F">
              <w:t>Edge_1RB_Left (A6)</w:t>
            </w:r>
          </w:p>
        </w:tc>
      </w:tr>
      <w:tr w:rsidR="008C749B" w:rsidRPr="0053369F" w14:paraId="043B400C" w14:textId="77777777" w:rsidTr="00470056">
        <w:trPr>
          <w:trHeight w:val="152"/>
        </w:trPr>
        <w:tc>
          <w:tcPr>
            <w:tcW w:w="474" w:type="pct"/>
            <w:shd w:val="clear" w:color="auto" w:fill="auto"/>
            <w:tcMar>
              <w:left w:w="28" w:type="dxa"/>
              <w:right w:w="28" w:type="dxa"/>
            </w:tcMar>
            <w:vAlign w:val="bottom"/>
          </w:tcPr>
          <w:p w14:paraId="015EBD4A" w14:textId="77777777" w:rsidR="008C749B" w:rsidRPr="0053369F" w:rsidRDefault="008C749B" w:rsidP="00470056">
            <w:pPr>
              <w:pStyle w:val="TAC"/>
            </w:pPr>
            <w:r w:rsidRPr="0053369F">
              <w:t>54</w:t>
            </w:r>
          </w:p>
        </w:tc>
        <w:tc>
          <w:tcPr>
            <w:tcW w:w="342" w:type="pct"/>
            <w:shd w:val="clear" w:color="auto" w:fill="auto"/>
            <w:tcMar>
              <w:left w:w="28" w:type="dxa"/>
              <w:right w:w="28" w:type="dxa"/>
            </w:tcMar>
            <w:vAlign w:val="center"/>
          </w:tcPr>
          <w:p w14:paraId="2A907E3A"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4472F59"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9F011C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9E605F2" w14:textId="77777777" w:rsidR="008C749B" w:rsidRPr="0053369F" w:rsidRDefault="008C749B" w:rsidP="00470056">
            <w:pPr>
              <w:pStyle w:val="TAH"/>
            </w:pPr>
          </w:p>
        </w:tc>
        <w:tc>
          <w:tcPr>
            <w:tcW w:w="205" w:type="pct"/>
            <w:vMerge/>
            <w:shd w:val="clear" w:color="auto" w:fill="auto"/>
            <w:textDirection w:val="btLr"/>
            <w:vAlign w:val="center"/>
          </w:tcPr>
          <w:p w14:paraId="187EFB92" w14:textId="77777777" w:rsidR="008C749B" w:rsidRPr="0053369F" w:rsidRDefault="008C749B" w:rsidP="00470056">
            <w:pPr>
              <w:pStyle w:val="TAC"/>
            </w:pPr>
          </w:p>
        </w:tc>
        <w:tc>
          <w:tcPr>
            <w:tcW w:w="549" w:type="pct"/>
            <w:shd w:val="clear" w:color="auto" w:fill="auto"/>
            <w:tcMar>
              <w:left w:w="45" w:type="dxa"/>
              <w:right w:w="45" w:type="dxa"/>
            </w:tcMar>
          </w:tcPr>
          <w:p w14:paraId="5A85BDAB"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7CA3AB6" w14:textId="77777777" w:rsidR="008C749B" w:rsidRPr="0053369F" w:rsidRDefault="008C749B" w:rsidP="00470056">
            <w:pPr>
              <w:pStyle w:val="TAC"/>
            </w:pPr>
            <w:r w:rsidRPr="0053369F">
              <w:t>Outer_Full (2)</w:t>
            </w:r>
          </w:p>
        </w:tc>
      </w:tr>
      <w:tr w:rsidR="008C749B" w:rsidRPr="0053369F" w14:paraId="62C16B0A" w14:textId="77777777" w:rsidTr="00470056">
        <w:trPr>
          <w:trHeight w:val="152"/>
        </w:trPr>
        <w:tc>
          <w:tcPr>
            <w:tcW w:w="474" w:type="pct"/>
            <w:shd w:val="clear" w:color="auto" w:fill="auto"/>
            <w:tcMar>
              <w:left w:w="28" w:type="dxa"/>
              <w:right w:w="28" w:type="dxa"/>
            </w:tcMar>
            <w:vAlign w:val="bottom"/>
          </w:tcPr>
          <w:p w14:paraId="7014BD5C" w14:textId="77777777" w:rsidR="008C749B" w:rsidRPr="0053369F" w:rsidRDefault="008C749B" w:rsidP="00470056">
            <w:pPr>
              <w:pStyle w:val="TAC"/>
            </w:pPr>
            <w:r w:rsidRPr="0053369F">
              <w:t>55</w:t>
            </w:r>
          </w:p>
        </w:tc>
        <w:tc>
          <w:tcPr>
            <w:tcW w:w="342" w:type="pct"/>
            <w:shd w:val="clear" w:color="auto" w:fill="auto"/>
            <w:tcMar>
              <w:left w:w="28" w:type="dxa"/>
              <w:right w:w="28" w:type="dxa"/>
            </w:tcMar>
          </w:tcPr>
          <w:p w14:paraId="66B16AAE"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3F568395"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502B3F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3BEAD20" w14:textId="77777777" w:rsidR="008C749B" w:rsidRPr="0053369F" w:rsidRDefault="008C749B" w:rsidP="00470056">
            <w:pPr>
              <w:pStyle w:val="TAH"/>
            </w:pPr>
          </w:p>
        </w:tc>
        <w:tc>
          <w:tcPr>
            <w:tcW w:w="205" w:type="pct"/>
            <w:vMerge/>
            <w:shd w:val="clear" w:color="auto" w:fill="auto"/>
            <w:textDirection w:val="btLr"/>
            <w:vAlign w:val="center"/>
          </w:tcPr>
          <w:p w14:paraId="4504667D" w14:textId="77777777" w:rsidR="008C749B" w:rsidRPr="0053369F" w:rsidRDefault="008C749B" w:rsidP="00470056">
            <w:pPr>
              <w:pStyle w:val="TAC"/>
            </w:pPr>
          </w:p>
        </w:tc>
        <w:tc>
          <w:tcPr>
            <w:tcW w:w="549" w:type="pct"/>
            <w:shd w:val="clear" w:color="auto" w:fill="auto"/>
            <w:tcMar>
              <w:left w:w="45" w:type="dxa"/>
              <w:right w:w="45" w:type="dxa"/>
            </w:tcMar>
          </w:tcPr>
          <w:p w14:paraId="54DC9649"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D7E564C" w14:textId="77777777" w:rsidR="008C749B" w:rsidRPr="0053369F" w:rsidRDefault="008C749B" w:rsidP="00470056">
            <w:pPr>
              <w:pStyle w:val="TAC"/>
            </w:pPr>
            <w:r w:rsidRPr="0053369F">
              <w:t>Edge_1RB_Right (A6)</w:t>
            </w:r>
          </w:p>
        </w:tc>
      </w:tr>
      <w:tr w:rsidR="008C749B" w:rsidRPr="0053369F" w14:paraId="1A0D0338" w14:textId="77777777" w:rsidTr="00470056">
        <w:trPr>
          <w:trHeight w:val="152"/>
        </w:trPr>
        <w:tc>
          <w:tcPr>
            <w:tcW w:w="474" w:type="pct"/>
            <w:shd w:val="clear" w:color="auto" w:fill="auto"/>
            <w:tcMar>
              <w:left w:w="28" w:type="dxa"/>
              <w:right w:w="28" w:type="dxa"/>
            </w:tcMar>
            <w:vAlign w:val="bottom"/>
          </w:tcPr>
          <w:p w14:paraId="313438C6" w14:textId="77777777" w:rsidR="008C749B" w:rsidRPr="0053369F" w:rsidRDefault="008C749B" w:rsidP="00470056">
            <w:pPr>
              <w:pStyle w:val="TAC"/>
            </w:pPr>
            <w:r w:rsidRPr="0053369F">
              <w:t>56</w:t>
            </w:r>
          </w:p>
        </w:tc>
        <w:tc>
          <w:tcPr>
            <w:tcW w:w="342" w:type="pct"/>
            <w:shd w:val="clear" w:color="auto" w:fill="auto"/>
            <w:tcMar>
              <w:left w:w="28" w:type="dxa"/>
              <w:right w:w="28" w:type="dxa"/>
            </w:tcMar>
          </w:tcPr>
          <w:p w14:paraId="3B72CB1D"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3DE6E071"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D3D1EC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D275F6" w14:textId="77777777" w:rsidR="008C749B" w:rsidRPr="0053369F" w:rsidRDefault="008C749B" w:rsidP="00470056">
            <w:pPr>
              <w:pStyle w:val="TAH"/>
            </w:pPr>
          </w:p>
        </w:tc>
        <w:tc>
          <w:tcPr>
            <w:tcW w:w="205" w:type="pct"/>
            <w:vMerge/>
            <w:shd w:val="clear" w:color="auto" w:fill="auto"/>
            <w:textDirection w:val="btLr"/>
            <w:vAlign w:val="center"/>
          </w:tcPr>
          <w:p w14:paraId="010424A7" w14:textId="77777777" w:rsidR="008C749B" w:rsidRPr="0053369F" w:rsidRDefault="008C749B" w:rsidP="00470056">
            <w:pPr>
              <w:pStyle w:val="TAC"/>
            </w:pPr>
          </w:p>
        </w:tc>
        <w:tc>
          <w:tcPr>
            <w:tcW w:w="549" w:type="pct"/>
            <w:shd w:val="clear" w:color="auto" w:fill="auto"/>
            <w:tcMar>
              <w:left w:w="45" w:type="dxa"/>
              <w:right w:w="45" w:type="dxa"/>
            </w:tcMar>
          </w:tcPr>
          <w:p w14:paraId="16FEDCAF"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A64DA06" w14:textId="77777777" w:rsidR="008C749B" w:rsidRPr="0053369F" w:rsidRDefault="008C749B" w:rsidP="00470056">
            <w:pPr>
              <w:pStyle w:val="TAC"/>
            </w:pPr>
            <w:r w:rsidRPr="0053369F">
              <w:t>Outer_Full (2)</w:t>
            </w:r>
          </w:p>
        </w:tc>
      </w:tr>
      <w:tr w:rsidR="008C749B" w:rsidRPr="0053369F" w14:paraId="5B86E928" w14:textId="77777777" w:rsidTr="00470056">
        <w:trPr>
          <w:trHeight w:val="152"/>
        </w:trPr>
        <w:tc>
          <w:tcPr>
            <w:tcW w:w="474" w:type="pct"/>
            <w:shd w:val="clear" w:color="auto" w:fill="auto"/>
            <w:tcMar>
              <w:left w:w="28" w:type="dxa"/>
              <w:right w:w="28" w:type="dxa"/>
            </w:tcMar>
            <w:vAlign w:val="center"/>
          </w:tcPr>
          <w:p w14:paraId="00412DDA" w14:textId="77777777" w:rsidR="008C749B" w:rsidRPr="0053369F" w:rsidRDefault="008C749B" w:rsidP="00470056">
            <w:pPr>
              <w:pStyle w:val="TAC"/>
            </w:pPr>
            <w:r w:rsidRPr="0053369F">
              <w:t>57</w:t>
            </w:r>
          </w:p>
        </w:tc>
        <w:tc>
          <w:tcPr>
            <w:tcW w:w="342" w:type="pct"/>
            <w:shd w:val="clear" w:color="auto" w:fill="auto"/>
            <w:tcMar>
              <w:left w:w="28" w:type="dxa"/>
              <w:right w:w="28" w:type="dxa"/>
            </w:tcMar>
            <w:vAlign w:val="center"/>
          </w:tcPr>
          <w:p w14:paraId="5F88A1A4"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7ADF92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83D317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E9EFD84" w14:textId="77777777" w:rsidR="008C749B" w:rsidRPr="0053369F" w:rsidRDefault="008C749B" w:rsidP="00470056">
            <w:pPr>
              <w:pStyle w:val="TAH"/>
            </w:pPr>
          </w:p>
        </w:tc>
        <w:tc>
          <w:tcPr>
            <w:tcW w:w="205" w:type="pct"/>
            <w:vMerge/>
            <w:shd w:val="clear" w:color="auto" w:fill="auto"/>
            <w:textDirection w:val="btLr"/>
            <w:vAlign w:val="center"/>
          </w:tcPr>
          <w:p w14:paraId="24708AA5" w14:textId="77777777" w:rsidR="008C749B" w:rsidRPr="0053369F" w:rsidRDefault="008C749B" w:rsidP="00470056">
            <w:pPr>
              <w:pStyle w:val="TAC"/>
            </w:pPr>
          </w:p>
        </w:tc>
        <w:tc>
          <w:tcPr>
            <w:tcW w:w="549" w:type="pct"/>
            <w:shd w:val="clear" w:color="auto" w:fill="auto"/>
            <w:tcMar>
              <w:left w:w="45" w:type="dxa"/>
              <w:right w:w="45" w:type="dxa"/>
            </w:tcMar>
          </w:tcPr>
          <w:p w14:paraId="0C839FAE"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091917B" w14:textId="77777777" w:rsidR="008C749B" w:rsidRPr="0053369F" w:rsidRDefault="008C749B" w:rsidP="00470056">
            <w:pPr>
              <w:pStyle w:val="TAC"/>
            </w:pPr>
            <w:r w:rsidRPr="0053369F">
              <w:t>Edge_1RB_Left (A7)</w:t>
            </w:r>
          </w:p>
        </w:tc>
      </w:tr>
      <w:tr w:rsidR="008C749B" w:rsidRPr="0053369F" w14:paraId="0F3A385F" w14:textId="77777777" w:rsidTr="00470056">
        <w:trPr>
          <w:trHeight w:val="152"/>
        </w:trPr>
        <w:tc>
          <w:tcPr>
            <w:tcW w:w="474" w:type="pct"/>
            <w:shd w:val="clear" w:color="auto" w:fill="auto"/>
            <w:tcMar>
              <w:left w:w="28" w:type="dxa"/>
              <w:right w:w="28" w:type="dxa"/>
            </w:tcMar>
            <w:vAlign w:val="center"/>
          </w:tcPr>
          <w:p w14:paraId="61AB9CB0" w14:textId="77777777" w:rsidR="008C749B" w:rsidRPr="0053369F" w:rsidRDefault="008C749B" w:rsidP="00470056">
            <w:pPr>
              <w:pStyle w:val="TAC"/>
            </w:pPr>
            <w:r w:rsidRPr="0053369F">
              <w:t>58</w:t>
            </w:r>
          </w:p>
        </w:tc>
        <w:tc>
          <w:tcPr>
            <w:tcW w:w="342" w:type="pct"/>
            <w:shd w:val="clear" w:color="auto" w:fill="auto"/>
            <w:tcMar>
              <w:left w:w="28" w:type="dxa"/>
              <w:right w:w="28" w:type="dxa"/>
            </w:tcMar>
            <w:vAlign w:val="center"/>
          </w:tcPr>
          <w:p w14:paraId="0FA70121"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4E305C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460DB3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2C68A7E" w14:textId="77777777" w:rsidR="008C749B" w:rsidRPr="0053369F" w:rsidRDefault="008C749B" w:rsidP="00470056">
            <w:pPr>
              <w:pStyle w:val="TAH"/>
            </w:pPr>
          </w:p>
        </w:tc>
        <w:tc>
          <w:tcPr>
            <w:tcW w:w="205" w:type="pct"/>
            <w:vMerge/>
            <w:shd w:val="clear" w:color="auto" w:fill="auto"/>
            <w:textDirection w:val="btLr"/>
            <w:vAlign w:val="center"/>
          </w:tcPr>
          <w:p w14:paraId="45BC08D9" w14:textId="77777777" w:rsidR="008C749B" w:rsidRPr="0053369F" w:rsidRDefault="008C749B" w:rsidP="00470056">
            <w:pPr>
              <w:pStyle w:val="TAC"/>
            </w:pPr>
          </w:p>
        </w:tc>
        <w:tc>
          <w:tcPr>
            <w:tcW w:w="549" w:type="pct"/>
            <w:shd w:val="clear" w:color="auto" w:fill="auto"/>
            <w:tcMar>
              <w:left w:w="45" w:type="dxa"/>
              <w:right w:w="45" w:type="dxa"/>
            </w:tcMar>
          </w:tcPr>
          <w:p w14:paraId="59AC3716"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3ECA210E" w14:textId="77777777" w:rsidR="008C749B" w:rsidRPr="0053369F" w:rsidRDefault="008C749B" w:rsidP="00470056">
            <w:pPr>
              <w:pStyle w:val="TAC"/>
            </w:pPr>
            <w:r w:rsidRPr="0053369F">
              <w:t>108@41 (A2)</w:t>
            </w:r>
          </w:p>
        </w:tc>
        <w:tc>
          <w:tcPr>
            <w:tcW w:w="687" w:type="pct"/>
            <w:shd w:val="clear" w:color="auto" w:fill="auto"/>
            <w:vAlign w:val="center"/>
          </w:tcPr>
          <w:p w14:paraId="6B62FCA9" w14:textId="77777777" w:rsidR="008C749B" w:rsidRPr="0053369F" w:rsidRDefault="008C749B" w:rsidP="00470056">
            <w:pPr>
              <w:pStyle w:val="TAC"/>
            </w:pPr>
            <w:ins w:id="36" w:author="Anritsu" w:date="2022-10-28T11:36:00Z">
              <w:r w:rsidRPr="00B871B9">
                <w:t>54@21 (A2)</w:t>
              </w:r>
            </w:ins>
            <w:del w:id="37" w:author="Anritsu" w:date="2022-10-28T11:36:00Z">
              <w:r w:rsidRPr="0053369F" w:rsidDel="004109AA">
                <w:delText>QPSK</w:delText>
              </w:r>
            </w:del>
          </w:p>
        </w:tc>
        <w:tc>
          <w:tcPr>
            <w:tcW w:w="685" w:type="pct"/>
            <w:shd w:val="clear" w:color="auto" w:fill="auto"/>
            <w:vAlign w:val="center"/>
          </w:tcPr>
          <w:p w14:paraId="4F83D2C9" w14:textId="77777777" w:rsidR="008C749B" w:rsidRPr="0053369F" w:rsidRDefault="008C749B" w:rsidP="00470056">
            <w:pPr>
              <w:pStyle w:val="TAC"/>
            </w:pPr>
            <w:ins w:id="38" w:author="Anritsu" w:date="2022-10-28T11:42:00Z">
              <w:r w:rsidRPr="00B871B9">
                <w:t>25@11 (A2)</w:t>
              </w:r>
            </w:ins>
            <w:del w:id="39" w:author="Anritsu" w:date="2022-10-28T11:42:00Z">
              <w:r w:rsidRPr="0053369F" w:rsidDel="00561A7F">
                <w:delText>108@41 (A2)</w:delText>
              </w:r>
            </w:del>
          </w:p>
        </w:tc>
      </w:tr>
      <w:tr w:rsidR="008C749B" w:rsidRPr="0053369F" w14:paraId="441C7019" w14:textId="77777777" w:rsidTr="00470056">
        <w:trPr>
          <w:trHeight w:val="152"/>
        </w:trPr>
        <w:tc>
          <w:tcPr>
            <w:tcW w:w="474" w:type="pct"/>
            <w:shd w:val="clear" w:color="auto" w:fill="auto"/>
            <w:tcMar>
              <w:left w:w="28" w:type="dxa"/>
              <w:right w:w="28" w:type="dxa"/>
            </w:tcMar>
            <w:vAlign w:val="center"/>
          </w:tcPr>
          <w:p w14:paraId="479155B3" w14:textId="77777777" w:rsidR="008C749B" w:rsidRPr="0053369F" w:rsidRDefault="008C749B" w:rsidP="00470056">
            <w:pPr>
              <w:pStyle w:val="TAC"/>
            </w:pPr>
            <w:r w:rsidRPr="0053369F">
              <w:t>59</w:t>
            </w:r>
          </w:p>
        </w:tc>
        <w:tc>
          <w:tcPr>
            <w:tcW w:w="342" w:type="pct"/>
            <w:shd w:val="clear" w:color="auto" w:fill="auto"/>
            <w:tcMar>
              <w:left w:w="28" w:type="dxa"/>
              <w:right w:w="28" w:type="dxa"/>
            </w:tcMar>
            <w:vAlign w:val="center"/>
          </w:tcPr>
          <w:p w14:paraId="2D918EEB"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44248D8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955A0A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500D3C6" w14:textId="77777777" w:rsidR="008C749B" w:rsidRPr="0053369F" w:rsidRDefault="008C749B" w:rsidP="00470056">
            <w:pPr>
              <w:pStyle w:val="TAH"/>
            </w:pPr>
          </w:p>
        </w:tc>
        <w:tc>
          <w:tcPr>
            <w:tcW w:w="205" w:type="pct"/>
            <w:vMerge/>
            <w:shd w:val="clear" w:color="auto" w:fill="auto"/>
            <w:textDirection w:val="btLr"/>
            <w:vAlign w:val="center"/>
          </w:tcPr>
          <w:p w14:paraId="3BC93A1B" w14:textId="77777777" w:rsidR="008C749B" w:rsidRPr="0053369F" w:rsidRDefault="008C749B" w:rsidP="00470056">
            <w:pPr>
              <w:pStyle w:val="TAC"/>
            </w:pPr>
          </w:p>
        </w:tc>
        <w:tc>
          <w:tcPr>
            <w:tcW w:w="549" w:type="pct"/>
            <w:shd w:val="clear" w:color="auto" w:fill="auto"/>
            <w:tcMar>
              <w:left w:w="45" w:type="dxa"/>
              <w:right w:w="45" w:type="dxa"/>
            </w:tcMar>
          </w:tcPr>
          <w:p w14:paraId="31C6FC4B" w14:textId="77777777" w:rsidR="008C749B" w:rsidRPr="0053369F" w:rsidRDefault="008C749B" w:rsidP="00470056">
            <w:pPr>
              <w:pStyle w:val="TAC"/>
            </w:pPr>
            <w:r w:rsidRPr="0053369F">
              <w:t>QPSK</w:t>
            </w:r>
          </w:p>
        </w:tc>
        <w:tc>
          <w:tcPr>
            <w:tcW w:w="687" w:type="pct"/>
            <w:shd w:val="clear" w:color="auto" w:fill="auto"/>
            <w:tcMar>
              <w:left w:w="45" w:type="dxa"/>
              <w:right w:w="45" w:type="dxa"/>
            </w:tcMar>
          </w:tcPr>
          <w:p w14:paraId="39C9A4F6" w14:textId="77777777" w:rsidR="008C749B" w:rsidRPr="0053369F" w:rsidRDefault="008C749B" w:rsidP="00470056">
            <w:pPr>
              <w:pStyle w:val="TAC"/>
            </w:pPr>
            <w:r w:rsidRPr="0053369F">
              <w:t>75@</w:t>
            </w:r>
            <w:ins w:id="40" w:author="Anritsu" w:date="2022-10-28T11:31:00Z">
              <w:r>
                <w:t>41</w:t>
              </w:r>
            </w:ins>
            <w:del w:id="41" w:author="Anritsu" w:date="2022-10-28T11:31:00Z">
              <w:r w:rsidRPr="0053369F" w:rsidDel="008F713B">
                <w:delText>34</w:delText>
              </w:r>
            </w:del>
            <w:r w:rsidRPr="0053369F">
              <w:t xml:space="preserve"> (A1)</w:t>
            </w:r>
          </w:p>
        </w:tc>
        <w:tc>
          <w:tcPr>
            <w:tcW w:w="687" w:type="pct"/>
            <w:shd w:val="clear" w:color="auto" w:fill="auto"/>
          </w:tcPr>
          <w:p w14:paraId="07CA316F" w14:textId="77777777" w:rsidR="008C749B" w:rsidRPr="0053369F" w:rsidRDefault="008C749B" w:rsidP="00470056">
            <w:pPr>
              <w:pStyle w:val="TAC"/>
            </w:pPr>
            <w:ins w:id="42" w:author="Anritsu" w:date="2022-10-28T11:36:00Z">
              <w:r w:rsidRPr="00B871B9">
                <w:t>40@54 (A1)</w:t>
              </w:r>
            </w:ins>
            <w:del w:id="43" w:author="Anritsu" w:date="2022-10-28T11:36:00Z">
              <w:r w:rsidRPr="0053369F" w:rsidDel="004109AA">
                <w:delText>QPSK</w:delText>
              </w:r>
            </w:del>
          </w:p>
        </w:tc>
        <w:tc>
          <w:tcPr>
            <w:tcW w:w="685" w:type="pct"/>
            <w:shd w:val="clear" w:color="auto" w:fill="auto"/>
          </w:tcPr>
          <w:p w14:paraId="72D72E69" w14:textId="77777777" w:rsidR="008C749B" w:rsidRPr="0053369F" w:rsidRDefault="008C749B" w:rsidP="00470056">
            <w:pPr>
              <w:pStyle w:val="TAC"/>
            </w:pPr>
            <w:ins w:id="44" w:author="Anritsu" w:date="2022-10-28T11:42:00Z">
              <w:r w:rsidRPr="00B871B9">
                <w:t>18@27 (A1)</w:t>
              </w:r>
            </w:ins>
            <w:del w:id="45" w:author="Anritsu" w:date="2022-10-28T11:42:00Z">
              <w:r w:rsidRPr="0053369F" w:rsidDel="00561A7F">
                <w:delText>75@34 (A1)</w:delText>
              </w:r>
            </w:del>
          </w:p>
        </w:tc>
      </w:tr>
      <w:tr w:rsidR="008C749B" w:rsidRPr="0053369F" w14:paraId="7E7B3492" w14:textId="77777777" w:rsidTr="00470056">
        <w:trPr>
          <w:trHeight w:val="152"/>
        </w:trPr>
        <w:tc>
          <w:tcPr>
            <w:tcW w:w="474" w:type="pct"/>
            <w:shd w:val="clear" w:color="auto" w:fill="auto"/>
            <w:tcMar>
              <w:left w:w="28" w:type="dxa"/>
              <w:right w:w="28" w:type="dxa"/>
            </w:tcMar>
            <w:vAlign w:val="center"/>
          </w:tcPr>
          <w:p w14:paraId="120555F6" w14:textId="77777777" w:rsidR="008C749B" w:rsidRPr="0053369F" w:rsidRDefault="008C749B" w:rsidP="00470056">
            <w:pPr>
              <w:pStyle w:val="TAC"/>
            </w:pPr>
            <w:r w:rsidRPr="0053369F">
              <w:t>60</w:t>
            </w:r>
          </w:p>
        </w:tc>
        <w:tc>
          <w:tcPr>
            <w:tcW w:w="342" w:type="pct"/>
            <w:shd w:val="clear" w:color="auto" w:fill="auto"/>
            <w:tcMar>
              <w:left w:w="28" w:type="dxa"/>
              <w:right w:w="28" w:type="dxa"/>
            </w:tcMar>
            <w:vAlign w:val="center"/>
          </w:tcPr>
          <w:p w14:paraId="71BF80E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AC1032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9A28B9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BD10D72" w14:textId="77777777" w:rsidR="008C749B" w:rsidRPr="0053369F" w:rsidRDefault="008C749B" w:rsidP="00470056">
            <w:pPr>
              <w:pStyle w:val="TAH"/>
            </w:pPr>
          </w:p>
        </w:tc>
        <w:tc>
          <w:tcPr>
            <w:tcW w:w="205" w:type="pct"/>
            <w:vMerge/>
            <w:shd w:val="clear" w:color="auto" w:fill="auto"/>
            <w:textDirection w:val="btLr"/>
            <w:vAlign w:val="center"/>
          </w:tcPr>
          <w:p w14:paraId="0DFDAB1B" w14:textId="77777777" w:rsidR="008C749B" w:rsidRPr="0053369F" w:rsidRDefault="008C749B" w:rsidP="00470056">
            <w:pPr>
              <w:pStyle w:val="TAC"/>
            </w:pPr>
          </w:p>
        </w:tc>
        <w:tc>
          <w:tcPr>
            <w:tcW w:w="549" w:type="pct"/>
            <w:shd w:val="clear" w:color="auto" w:fill="auto"/>
            <w:tcMar>
              <w:left w:w="45" w:type="dxa"/>
              <w:right w:w="45" w:type="dxa"/>
            </w:tcMar>
          </w:tcPr>
          <w:p w14:paraId="5799D25F"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3285CC1" w14:textId="77777777" w:rsidR="008C749B" w:rsidRPr="0053369F" w:rsidRDefault="008C749B" w:rsidP="00470056">
            <w:pPr>
              <w:pStyle w:val="TAC"/>
            </w:pPr>
            <w:r w:rsidRPr="0053369F">
              <w:t>Edge_1RB_Right (A7)</w:t>
            </w:r>
          </w:p>
        </w:tc>
      </w:tr>
      <w:tr w:rsidR="008C749B" w:rsidRPr="0053369F" w14:paraId="38873A61" w14:textId="77777777" w:rsidTr="00470056">
        <w:trPr>
          <w:trHeight w:val="152"/>
        </w:trPr>
        <w:tc>
          <w:tcPr>
            <w:tcW w:w="474" w:type="pct"/>
            <w:shd w:val="clear" w:color="auto" w:fill="auto"/>
            <w:tcMar>
              <w:left w:w="28" w:type="dxa"/>
              <w:right w:w="28" w:type="dxa"/>
            </w:tcMar>
            <w:vAlign w:val="center"/>
          </w:tcPr>
          <w:p w14:paraId="579CCAC9" w14:textId="77777777" w:rsidR="008C749B" w:rsidRPr="0053369F" w:rsidRDefault="008C749B" w:rsidP="00470056">
            <w:pPr>
              <w:pStyle w:val="TAC"/>
            </w:pPr>
            <w:r w:rsidRPr="0053369F">
              <w:t>61</w:t>
            </w:r>
          </w:p>
        </w:tc>
        <w:tc>
          <w:tcPr>
            <w:tcW w:w="342" w:type="pct"/>
            <w:shd w:val="clear" w:color="auto" w:fill="auto"/>
            <w:tcMar>
              <w:left w:w="28" w:type="dxa"/>
              <w:right w:w="28" w:type="dxa"/>
            </w:tcMar>
            <w:vAlign w:val="center"/>
          </w:tcPr>
          <w:p w14:paraId="351C63B3"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D29AC5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2C51EB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37D9D3" w14:textId="77777777" w:rsidR="008C749B" w:rsidRPr="0053369F" w:rsidRDefault="008C749B" w:rsidP="00470056">
            <w:pPr>
              <w:pStyle w:val="TAH"/>
            </w:pPr>
          </w:p>
        </w:tc>
        <w:tc>
          <w:tcPr>
            <w:tcW w:w="205" w:type="pct"/>
            <w:vMerge/>
            <w:shd w:val="clear" w:color="auto" w:fill="auto"/>
            <w:textDirection w:val="btLr"/>
            <w:vAlign w:val="center"/>
          </w:tcPr>
          <w:p w14:paraId="5CAC45D9" w14:textId="77777777" w:rsidR="008C749B" w:rsidRPr="0053369F" w:rsidRDefault="008C749B" w:rsidP="00470056">
            <w:pPr>
              <w:pStyle w:val="TAC"/>
            </w:pPr>
          </w:p>
        </w:tc>
        <w:tc>
          <w:tcPr>
            <w:tcW w:w="549" w:type="pct"/>
            <w:shd w:val="clear" w:color="auto" w:fill="auto"/>
            <w:tcMar>
              <w:left w:w="45" w:type="dxa"/>
              <w:right w:w="45" w:type="dxa"/>
            </w:tcMar>
          </w:tcPr>
          <w:p w14:paraId="580079A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54739F5" w14:textId="77777777" w:rsidR="008C749B" w:rsidRPr="0053369F" w:rsidRDefault="008C749B" w:rsidP="00470056">
            <w:pPr>
              <w:pStyle w:val="TAC"/>
            </w:pPr>
            <w:r w:rsidRPr="0053369F">
              <w:t>Edge_1RB_Right (A7)</w:t>
            </w:r>
          </w:p>
        </w:tc>
      </w:tr>
      <w:tr w:rsidR="008C749B" w:rsidRPr="0053369F" w14:paraId="011E6999" w14:textId="77777777" w:rsidTr="00470056">
        <w:trPr>
          <w:trHeight w:val="152"/>
        </w:trPr>
        <w:tc>
          <w:tcPr>
            <w:tcW w:w="474" w:type="pct"/>
            <w:shd w:val="clear" w:color="auto" w:fill="auto"/>
            <w:tcMar>
              <w:left w:w="28" w:type="dxa"/>
              <w:right w:w="28" w:type="dxa"/>
            </w:tcMar>
            <w:vAlign w:val="center"/>
          </w:tcPr>
          <w:p w14:paraId="36D774EE" w14:textId="77777777" w:rsidR="008C749B" w:rsidRPr="0053369F" w:rsidRDefault="008C749B" w:rsidP="00470056">
            <w:pPr>
              <w:pStyle w:val="TAC"/>
            </w:pPr>
            <w:r w:rsidRPr="0053369F">
              <w:t>62</w:t>
            </w:r>
          </w:p>
        </w:tc>
        <w:tc>
          <w:tcPr>
            <w:tcW w:w="342" w:type="pct"/>
            <w:shd w:val="clear" w:color="auto" w:fill="auto"/>
            <w:tcMar>
              <w:left w:w="28" w:type="dxa"/>
              <w:right w:w="28" w:type="dxa"/>
            </w:tcMar>
            <w:vAlign w:val="center"/>
          </w:tcPr>
          <w:p w14:paraId="02AD9233"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7CE69CB"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4BD849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594584B" w14:textId="77777777" w:rsidR="008C749B" w:rsidRPr="0053369F" w:rsidRDefault="008C749B" w:rsidP="00470056">
            <w:pPr>
              <w:pStyle w:val="TAH"/>
            </w:pPr>
          </w:p>
        </w:tc>
        <w:tc>
          <w:tcPr>
            <w:tcW w:w="205" w:type="pct"/>
            <w:vMerge/>
            <w:shd w:val="clear" w:color="auto" w:fill="auto"/>
            <w:textDirection w:val="btLr"/>
            <w:vAlign w:val="center"/>
          </w:tcPr>
          <w:p w14:paraId="770BFB00" w14:textId="77777777" w:rsidR="008C749B" w:rsidRPr="0053369F" w:rsidRDefault="008C749B" w:rsidP="00470056">
            <w:pPr>
              <w:pStyle w:val="TAC"/>
            </w:pPr>
          </w:p>
        </w:tc>
        <w:tc>
          <w:tcPr>
            <w:tcW w:w="549" w:type="pct"/>
            <w:shd w:val="clear" w:color="auto" w:fill="auto"/>
            <w:tcMar>
              <w:left w:w="45" w:type="dxa"/>
              <w:right w:w="45" w:type="dxa"/>
            </w:tcMar>
          </w:tcPr>
          <w:p w14:paraId="21A93353"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7322C899" w14:textId="77777777" w:rsidR="008C749B" w:rsidRPr="0053369F" w:rsidRDefault="008C749B" w:rsidP="00470056">
            <w:pPr>
              <w:pStyle w:val="TAC"/>
            </w:pPr>
            <w:r w:rsidRPr="0053369F">
              <w:t>108@0 (A2)</w:t>
            </w:r>
          </w:p>
        </w:tc>
        <w:tc>
          <w:tcPr>
            <w:tcW w:w="687" w:type="pct"/>
            <w:shd w:val="clear" w:color="auto" w:fill="auto"/>
            <w:vAlign w:val="center"/>
          </w:tcPr>
          <w:p w14:paraId="1876806F" w14:textId="77777777" w:rsidR="008C749B" w:rsidRPr="0053369F" w:rsidRDefault="008C749B" w:rsidP="00470056">
            <w:pPr>
              <w:pStyle w:val="TAC"/>
            </w:pPr>
            <w:ins w:id="46" w:author="Anritsu" w:date="2022-10-28T11:36:00Z">
              <w:r w:rsidRPr="00B871B9">
                <w:t>54@0 (A2)</w:t>
              </w:r>
            </w:ins>
            <w:del w:id="47" w:author="Anritsu" w:date="2022-10-28T11:36:00Z">
              <w:r w:rsidRPr="0053369F" w:rsidDel="00A0102F">
                <w:delText>QPSK</w:delText>
              </w:r>
            </w:del>
          </w:p>
        </w:tc>
        <w:tc>
          <w:tcPr>
            <w:tcW w:w="685" w:type="pct"/>
            <w:shd w:val="clear" w:color="auto" w:fill="auto"/>
            <w:vAlign w:val="center"/>
          </w:tcPr>
          <w:p w14:paraId="1529D6B4" w14:textId="77777777" w:rsidR="008C749B" w:rsidRPr="0053369F" w:rsidRDefault="008C749B" w:rsidP="00470056">
            <w:pPr>
              <w:pStyle w:val="TAC"/>
            </w:pPr>
            <w:ins w:id="48" w:author="Anritsu" w:date="2022-10-28T11:42:00Z">
              <w:r w:rsidRPr="00B871B9">
                <w:t>27@0 (A2)</w:t>
              </w:r>
            </w:ins>
            <w:del w:id="49" w:author="Anritsu" w:date="2022-10-28T11:42:00Z">
              <w:r w:rsidRPr="0053369F" w:rsidDel="008B0DC0">
                <w:delText>108@0 (A2)</w:delText>
              </w:r>
            </w:del>
          </w:p>
        </w:tc>
      </w:tr>
      <w:tr w:rsidR="008C749B" w:rsidRPr="0053369F" w14:paraId="65681C60" w14:textId="77777777" w:rsidTr="00470056">
        <w:trPr>
          <w:trHeight w:val="152"/>
        </w:trPr>
        <w:tc>
          <w:tcPr>
            <w:tcW w:w="474" w:type="pct"/>
            <w:shd w:val="clear" w:color="auto" w:fill="auto"/>
            <w:tcMar>
              <w:left w:w="28" w:type="dxa"/>
              <w:right w:w="28" w:type="dxa"/>
            </w:tcMar>
            <w:vAlign w:val="center"/>
          </w:tcPr>
          <w:p w14:paraId="06C5BA86" w14:textId="77777777" w:rsidR="008C749B" w:rsidRPr="0053369F" w:rsidRDefault="008C749B" w:rsidP="00470056">
            <w:pPr>
              <w:pStyle w:val="TAC"/>
            </w:pPr>
            <w:r w:rsidRPr="0053369F">
              <w:t>63</w:t>
            </w:r>
          </w:p>
        </w:tc>
        <w:tc>
          <w:tcPr>
            <w:tcW w:w="342" w:type="pct"/>
            <w:shd w:val="clear" w:color="auto" w:fill="auto"/>
            <w:tcMar>
              <w:left w:w="28" w:type="dxa"/>
              <w:right w:w="28" w:type="dxa"/>
            </w:tcMar>
            <w:vAlign w:val="center"/>
          </w:tcPr>
          <w:p w14:paraId="6A915309"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642B79FD"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2F3CED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E536946" w14:textId="77777777" w:rsidR="008C749B" w:rsidRPr="0053369F" w:rsidRDefault="008C749B" w:rsidP="00470056">
            <w:pPr>
              <w:pStyle w:val="TAH"/>
            </w:pPr>
          </w:p>
        </w:tc>
        <w:tc>
          <w:tcPr>
            <w:tcW w:w="205" w:type="pct"/>
            <w:vMerge/>
            <w:shd w:val="clear" w:color="auto" w:fill="auto"/>
            <w:textDirection w:val="btLr"/>
            <w:vAlign w:val="center"/>
          </w:tcPr>
          <w:p w14:paraId="30FA6172" w14:textId="77777777" w:rsidR="008C749B" w:rsidRPr="0053369F" w:rsidRDefault="008C749B" w:rsidP="00470056">
            <w:pPr>
              <w:pStyle w:val="TAC"/>
            </w:pPr>
          </w:p>
        </w:tc>
        <w:tc>
          <w:tcPr>
            <w:tcW w:w="549" w:type="pct"/>
            <w:shd w:val="clear" w:color="auto" w:fill="auto"/>
            <w:tcMar>
              <w:left w:w="45" w:type="dxa"/>
              <w:right w:w="45" w:type="dxa"/>
            </w:tcMar>
          </w:tcPr>
          <w:p w14:paraId="1079230A"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1241FB32" w14:textId="77777777" w:rsidR="008C749B" w:rsidRPr="0053369F" w:rsidRDefault="008C749B" w:rsidP="00470056">
            <w:pPr>
              <w:pStyle w:val="TAC"/>
            </w:pPr>
            <w:r w:rsidRPr="0053369F">
              <w:t>81@0 (A1)</w:t>
            </w:r>
          </w:p>
        </w:tc>
        <w:tc>
          <w:tcPr>
            <w:tcW w:w="687" w:type="pct"/>
            <w:shd w:val="clear" w:color="auto" w:fill="auto"/>
            <w:vAlign w:val="center"/>
          </w:tcPr>
          <w:p w14:paraId="084E685C" w14:textId="77777777" w:rsidR="008C749B" w:rsidRPr="0053369F" w:rsidRDefault="008C749B" w:rsidP="00470056">
            <w:pPr>
              <w:pStyle w:val="TAC"/>
            </w:pPr>
            <w:ins w:id="50" w:author="Anritsu" w:date="2022-10-28T11:36:00Z">
              <w:r w:rsidRPr="00B871B9">
                <w:t>40@0 (A1)</w:t>
              </w:r>
            </w:ins>
            <w:del w:id="51" w:author="Anritsu" w:date="2022-10-28T11:36:00Z">
              <w:r w:rsidRPr="0053369F" w:rsidDel="00A0102F">
                <w:delText>QPSK</w:delText>
              </w:r>
            </w:del>
          </w:p>
        </w:tc>
        <w:tc>
          <w:tcPr>
            <w:tcW w:w="685" w:type="pct"/>
            <w:shd w:val="clear" w:color="auto" w:fill="auto"/>
            <w:vAlign w:val="center"/>
          </w:tcPr>
          <w:p w14:paraId="430657EE" w14:textId="77777777" w:rsidR="008C749B" w:rsidRPr="0053369F" w:rsidRDefault="008C749B" w:rsidP="00470056">
            <w:pPr>
              <w:pStyle w:val="TAC"/>
            </w:pPr>
            <w:ins w:id="52" w:author="Anritsu" w:date="2022-10-28T11:42:00Z">
              <w:r w:rsidRPr="00B871B9">
                <w:t>20@0 (A1)</w:t>
              </w:r>
            </w:ins>
            <w:del w:id="53" w:author="Anritsu" w:date="2022-10-28T11:42:00Z">
              <w:r w:rsidRPr="0053369F" w:rsidDel="008B0DC0">
                <w:delText>81@0 (A1)</w:delText>
              </w:r>
            </w:del>
          </w:p>
        </w:tc>
      </w:tr>
      <w:tr w:rsidR="008C749B" w:rsidRPr="0053369F" w14:paraId="06D76AD9" w14:textId="77777777" w:rsidTr="00470056">
        <w:trPr>
          <w:trHeight w:val="152"/>
        </w:trPr>
        <w:tc>
          <w:tcPr>
            <w:tcW w:w="474" w:type="pct"/>
            <w:shd w:val="clear" w:color="auto" w:fill="auto"/>
            <w:tcMar>
              <w:left w:w="28" w:type="dxa"/>
              <w:right w:w="28" w:type="dxa"/>
            </w:tcMar>
            <w:vAlign w:val="center"/>
          </w:tcPr>
          <w:p w14:paraId="661583B0" w14:textId="77777777" w:rsidR="008C749B" w:rsidRPr="0053369F" w:rsidRDefault="008C749B" w:rsidP="00470056">
            <w:pPr>
              <w:pStyle w:val="TAC"/>
            </w:pPr>
            <w:r w:rsidRPr="0053369F">
              <w:t>64</w:t>
            </w:r>
          </w:p>
        </w:tc>
        <w:tc>
          <w:tcPr>
            <w:tcW w:w="342" w:type="pct"/>
            <w:shd w:val="clear" w:color="auto" w:fill="auto"/>
            <w:tcMar>
              <w:left w:w="28" w:type="dxa"/>
              <w:right w:w="28" w:type="dxa"/>
            </w:tcMar>
            <w:vAlign w:val="center"/>
          </w:tcPr>
          <w:p w14:paraId="6269D798"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180C83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48D082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7F49F1" w14:textId="77777777" w:rsidR="008C749B" w:rsidRPr="0053369F" w:rsidRDefault="008C749B" w:rsidP="00470056">
            <w:pPr>
              <w:pStyle w:val="TAH"/>
            </w:pPr>
          </w:p>
        </w:tc>
        <w:tc>
          <w:tcPr>
            <w:tcW w:w="205" w:type="pct"/>
            <w:vMerge/>
            <w:shd w:val="clear" w:color="auto" w:fill="auto"/>
            <w:textDirection w:val="btLr"/>
            <w:vAlign w:val="center"/>
          </w:tcPr>
          <w:p w14:paraId="0B4460BF" w14:textId="77777777" w:rsidR="008C749B" w:rsidRPr="0053369F" w:rsidRDefault="008C749B" w:rsidP="00470056">
            <w:pPr>
              <w:pStyle w:val="TAC"/>
            </w:pPr>
          </w:p>
        </w:tc>
        <w:tc>
          <w:tcPr>
            <w:tcW w:w="549" w:type="pct"/>
            <w:shd w:val="clear" w:color="auto" w:fill="auto"/>
            <w:tcMar>
              <w:left w:w="45" w:type="dxa"/>
              <w:right w:w="45" w:type="dxa"/>
            </w:tcMar>
          </w:tcPr>
          <w:p w14:paraId="594029B9"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D8D753D" w14:textId="77777777" w:rsidR="008C749B" w:rsidRPr="0053369F" w:rsidRDefault="008C749B" w:rsidP="00470056">
            <w:pPr>
              <w:pStyle w:val="TAC"/>
            </w:pPr>
            <w:r w:rsidRPr="0053369F">
              <w:t>Edge_1RB_Left (A7)</w:t>
            </w:r>
          </w:p>
        </w:tc>
      </w:tr>
      <w:tr w:rsidR="008C749B" w:rsidRPr="0053369F" w14:paraId="7FC97BC9" w14:textId="77777777" w:rsidTr="00470056">
        <w:trPr>
          <w:trHeight w:val="152"/>
        </w:trPr>
        <w:tc>
          <w:tcPr>
            <w:tcW w:w="474" w:type="pct"/>
            <w:shd w:val="clear" w:color="auto" w:fill="auto"/>
            <w:tcMar>
              <w:left w:w="28" w:type="dxa"/>
              <w:right w:w="28" w:type="dxa"/>
            </w:tcMar>
            <w:vAlign w:val="center"/>
          </w:tcPr>
          <w:p w14:paraId="112AB777" w14:textId="77777777" w:rsidR="008C749B" w:rsidRPr="0053369F" w:rsidRDefault="008C749B" w:rsidP="00470056">
            <w:pPr>
              <w:pStyle w:val="TAC"/>
            </w:pPr>
            <w:r w:rsidRPr="0053369F">
              <w:t>65</w:t>
            </w:r>
          </w:p>
        </w:tc>
        <w:tc>
          <w:tcPr>
            <w:tcW w:w="342" w:type="pct"/>
            <w:shd w:val="clear" w:color="auto" w:fill="auto"/>
            <w:tcMar>
              <w:left w:w="28" w:type="dxa"/>
              <w:right w:w="28" w:type="dxa"/>
            </w:tcMar>
            <w:vAlign w:val="center"/>
          </w:tcPr>
          <w:p w14:paraId="2ECCFF49"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096A700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359AF7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2AC3A2C" w14:textId="77777777" w:rsidR="008C749B" w:rsidRPr="0053369F" w:rsidRDefault="008C749B" w:rsidP="00470056">
            <w:pPr>
              <w:pStyle w:val="TAH"/>
            </w:pPr>
          </w:p>
        </w:tc>
        <w:tc>
          <w:tcPr>
            <w:tcW w:w="205" w:type="pct"/>
            <w:vMerge/>
            <w:shd w:val="clear" w:color="auto" w:fill="auto"/>
            <w:textDirection w:val="btLr"/>
            <w:vAlign w:val="center"/>
          </w:tcPr>
          <w:p w14:paraId="144085B3" w14:textId="77777777" w:rsidR="008C749B" w:rsidRPr="0053369F" w:rsidRDefault="008C749B" w:rsidP="00470056">
            <w:pPr>
              <w:pStyle w:val="TAC"/>
            </w:pPr>
          </w:p>
        </w:tc>
        <w:tc>
          <w:tcPr>
            <w:tcW w:w="549" w:type="pct"/>
            <w:shd w:val="clear" w:color="auto" w:fill="auto"/>
            <w:tcMar>
              <w:left w:w="45" w:type="dxa"/>
              <w:right w:w="45" w:type="dxa"/>
            </w:tcMar>
          </w:tcPr>
          <w:p w14:paraId="0A55E418"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C1C2BD0" w14:textId="77777777" w:rsidR="008C749B" w:rsidRPr="0053369F" w:rsidRDefault="008C749B" w:rsidP="00470056">
            <w:pPr>
              <w:pStyle w:val="TAC"/>
            </w:pPr>
            <w:r w:rsidRPr="0053369F">
              <w:t>Edge_1RB_Left (A8)</w:t>
            </w:r>
          </w:p>
        </w:tc>
      </w:tr>
      <w:tr w:rsidR="008C749B" w:rsidRPr="0053369F" w14:paraId="2CE3E9A8" w14:textId="77777777" w:rsidTr="00470056">
        <w:trPr>
          <w:trHeight w:val="152"/>
        </w:trPr>
        <w:tc>
          <w:tcPr>
            <w:tcW w:w="474" w:type="pct"/>
            <w:shd w:val="clear" w:color="auto" w:fill="auto"/>
            <w:tcMar>
              <w:left w:w="28" w:type="dxa"/>
              <w:right w:w="28" w:type="dxa"/>
            </w:tcMar>
            <w:vAlign w:val="center"/>
          </w:tcPr>
          <w:p w14:paraId="6F9EDB2F" w14:textId="77777777" w:rsidR="008C749B" w:rsidRPr="0053369F" w:rsidRDefault="008C749B" w:rsidP="00470056">
            <w:pPr>
              <w:pStyle w:val="TAC"/>
            </w:pPr>
            <w:r w:rsidRPr="0053369F">
              <w:t>66</w:t>
            </w:r>
          </w:p>
        </w:tc>
        <w:tc>
          <w:tcPr>
            <w:tcW w:w="342" w:type="pct"/>
            <w:shd w:val="clear" w:color="auto" w:fill="auto"/>
            <w:tcMar>
              <w:left w:w="28" w:type="dxa"/>
              <w:right w:w="28" w:type="dxa"/>
            </w:tcMar>
            <w:vAlign w:val="center"/>
          </w:tcPr>
          <w:p w14:paraId="3C4B7C02"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36E11BC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4F3DDA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A8B8EF6" w14:textId="77777777" w:rsidR="008C749B" w:rsidRPr="0053369F" w:rsidRDefault="008C749B" w:rsidP="00470056">
            <w:pPr>
              <w:pStyle w:val="TAH"/>
            </w:pPr>
          </w:p>
        </w:tc>
        <w:tc>
          <w:tcPr>
            <w:tcW w:w="205" w:type="pct"/>
            <w:vMerge/>
            <w:shd w:val="clear" w:color="auto" w:fill="auto"/>
            <w:textDirection w:val="btLr"/>
            <w:vAlign w:val="center"/>
          </w:tcPr>
          <w:p w14:paraId="66F842DD" w14:textId="77777777" w:rsidR="008C749B" w:rsidRPr="0053369F" w:rsidRDefault="008C749B" w:rsidP="00470056">
            <w:pPr>
              <w:pStyle w:val="TAC"/>
            </w:pPr>
          </w:p>
        </w:tc>
        <w:tc>
          <w:tcPr>
            <w:tcW w:w="549" w:type="pct"/>
            <w:shd w:val="clear" w:color="auto" w:fill="auto"/>
            <w:tcMar>
              <w:left w:w="45" w:type="dxa"/>
              <w:right w:w="45" w:type="dxa"/>
            </w:tcMar>
          </w:tcPr>
          <w:p w14:paraId="5D2A0DC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15F3794" w14:textId="77777777" w:rsidR="008C749B" w:rsidRPr="0053369F" w:rsidRDefault="008C749B" w:rsidP="00470056">
            <w:pPr>
              <w:pStyle w:val="TAC"/>
            </w:pPr>
            <w:r w:rsidRPr="0053369F">
              <w:t>Outer_Full (4)</w:t>
            </w:r>
          </w:p>
        </w:tc>
      </w:tr>
      <w:tr w:rsidR="008C749B" w:rsidRPr="0053369F" w14:paraId="3906D954" w14:textId="77777777" w:rsidTr="00470056">
        <w:trPr>
          <w:trHeight w:val="152"/>
        </w:trPr>
        <w:tc>
          <w:tcPr>
            <w:tcW w:w="474" w:type="pct"/>
            <w:shd w:val="clear" w:color="auto" w:fill="auto"/>
            <w:tcMar>
              <w:left w:w="28" w:type="dxa"/>
              <w:right w:w="28" w:type="dxa"/>
            </w:tcMar>
            <w:vAlign w:val="center"/>
          </w:tcPr>
          <w:p w14:paraId="3E87910C" w14:textId="77777777" w:rsidR="008C749B" w:rsidRPr="0053369F" w:rsidRDefault="008C749B" w:rsidP="00470056">
            <w:pPr>
              <w:pStyle w:val="TAC"/>
            </w:pPr>
            <w:r w:rsidRPr="0053369F">
              <w:t>67</w:t>
            </w:r>
          </w:p>
        </w:tc>
        <w:tc>
          <w:tcPr>
            <w:tcW w:w="342" w:type="pct"/>
            <w:shd w:val="clear" w:color="auto" w:fill="auto"/>
            <w:tcMar>
              <w:left w:w="28" w:type="dxa"/>
              <w:right w:w="28" w:type="dxa"/>
            </w:tcMar>
            <w:vAlign w:val="center"/>
          </w:tcPr>
          <w:p w14:paraId="71D449FB"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78270D1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D2EA67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1B40A9A" w14:textId="77777777" w:rsidR="008C749B" w:rsidRPr="0053369F" w:rsidRDefault="008C749B" w:rsidP="00470056">
            <w:pPr>
              <w:pStyle w:val="TAH"/>
            </w:pPr>
          </w:p>
        </w:tc>
        <w:tc>
          <w:tcPr>
            <w:tcW w:w="205" w:type="pct"/>
            <w:vMerge/>
            <w:shd w:val="clear" w:color="auto" w:fill="auto"/>
            <w:textDirection w:val="btLr"/>
            <w:vAlign w:val="center"/>
          </w:tcPr>
          <w:p w14:paraId="03078FB7" w14:textId="77777777" w:rsidR="008C749B" w:rsidRPr="0053369F" w:rsidRDefault="008C749B" w:rsidP="00470056">
            <w:pPr>
              <w:pStyle w:val="TAC"/>
            </w:pPr>
          </w:p>
        </w:tc>
        <w:tc>
          <w:tcPr>
            <w:tcW w:w="549" w:type="pct"/>
            <w:shd w:val="clear" w:color="auto" w:fill="auto"/>
            <w:tcMar>
              <w:left w:w="45" w:type="dxa"/>
              <w:right w:w="45" w:type="dxa"/>
            </w:tcMar>
          </w:tcPr>
          <w:p w14:paraId="542103D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19C6CCE" w14:textId="77777777" w:rsidR="008C749B" w:rsidRPr="0053369F" w:rsidRDefault="008C749B" w:rsidP="00470056">
            <w:pPr>
              <w:pStyle w:val="TAC"/>
            </w:pPr>
            <w:r w:rsidRPr="0053369F">
              <w:t>Edge_1RB_Right (A8)</w:t>
            </w:r>
          </w:p>
        </w:tc>
      </w:tr>
      <w:tr w:rsidR="008C749B" w:rsidRPr="0053369F" w14:paraId="609E15E6" w14:textId="77777777" w:rsidTr="00470056">
        <w:trPr>
          <w:trHeight w:val="152"/>
        </w:trPr>
        <w:tc>
          <w:tcPr>
            <w:tcW w:w="474" w:type="pct"/>
            <w:shd w:val="clear" w:color="auto" w:fill="auto"/>
            <w:tcMar>
              <w:left w:w="28" w:type="dxa"/>
              <w:right w:w="28" w:type="dxa"/>
            </w:tcMar>
            <w:vAlign w:val="center"/>
          </w:tcPr>
          <w:p w14:paraId="56CC31B9" w14:textId="77777777" w:rsidR="008C749B" w:rsidRPr="0053369F" w:rsidRDefault="008C749B" w:rsidP="00470056">
            <w:pPr>
              <w:pStyle w:val="TAC"/>
            </w:pPr>
            <w:r w:rsidRPr="0053369F">
              <w:t>68</w:t>
            </w:r>
          </w:p>
        </w:tc>
        <w:tc>
          <w:tcPr>
            <w:tcW w:w="342" w:type="pct"/>
            <w:shd w:val="clear" w:color="auto" w:fill="auto"/>
            <w:tcMar>
              <w:left w:w="28" w:type="dxa"/>
              <w:right w:w="28" w:type="dxa"/>
            </w:tcMar>
            <w:vAlign w:val="center"/>
          </w:tcPr>
          <w:p w14:paraId="729C679C"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753FD0F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C40995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5470042" w14:textId="77777777" w:rsidR="008C749B" w:rsidRPr="0053369F" w:rsidRDefault="008C749B" w:rsidP="00470056">
            <w:pPr>
              <w:pStyle w:val="TAH"/>
            </w:pPr>
          </w:p>
        </w:tc>
        <w:tc>
          <w:tcPr>
            <w:tcW w:w="205" w:type="pct"/>
            <w:vMerge/>
            <w:shd w:val="clear" w:color="auto" w:fill="auto"/>
            <w:textDirection w:val="btLr"/>
            <w:vAlign w:val="center"/>
          </w:tcPr>
          <w:p w14:paraId="4FE1CE86" w14:textId="77777777" w:rsidR="008C749B" w:rsidRPr="0053369F" w:rsidRDefault="008C749B" w:rsidP="00470056">
            <w:pPr>
              <w:pStyle w:val="TAC"/>
            </w:pPr>
          </w:p>
        </w:tc>
        <w:tc>
          <w:tcPr>
            <w:tcW w:w="549" w:type="pct"/>
            <w:shd w:val="clear" w:color="auto" w:fill="auto"/>
            <w:tcMar>
              <w:left w:w="45" w:type="dxa"/>
              <w:right w:w="45" w:type="dxa"/>
            </w:tcMar>
          </w:tcPr>
          <w:p w14:paraId="24BCCFC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A7B2096" w14:textId="77777777" w:rsidR="008C749B" w:rsidRPr="0053369F" w:rsidRDefault="008C749B" w:rsidP="00470056">
            <w:pPr>
              <w:pStyle w:val="TAC"/>
            </w:pPr>
            <w:r w:rsidRPr="0053369F">
              <w:t>Outer_Full (4)</w:t>
            </w:r>
          </w:p>
        </w:tc>
      </w:tr>
      <w:tr w:rsidR="008C749B" w:rsidRPr="0053369F" w14:paraId="29BAD4F7" w14:textId="77777777" w:rsidTr="00470056">
        <w:trPr>
          <w:trHeight w:val="152"/>
        </w:trPr>
        <w:tc>
          <w:tcPr>
            <w:tcW w:w="474" w:type="pct"/>
            <w:shd w:val="clear" w:color="auto" w:fill="auto"/>
            <w:tcMar>
              <w:left w:w="28" w:type="dxa"/>
              <w:right w:w="28" w:type="dxa"/>
            </w:tcMar>
            <w:vAlign w:val="bottom"/>
          </w:tcPr>
          <w:p w14:paraId="2BBAF8B0" w14:textId="77777777" w:rsidR="008C749B" w:rsidRPr="0053369F" w:rsidRDefault="008C749B" w:rsidP="00470056">
            <w:pPr>
              <w:pStyle w:val="TAC"/>
            </w:pPr>
            <w:r w:rsidRPr="0053369F">
              <w:t>69</w:t>
            </w:r>
          </w:p>
        </w:tc>
        <w:tc>
          <w:tcPr>
            <w:tcW w:w="342" w:type="pct"/>
            <w:shd w:val="clear" w:color="auto" w:fill="auto"/>
            <w:tcMar>
              <w:left w:w="28" w:type="dxa"/>
              <w:right w:w="28" w:type="dxa"/>
            </w:tcMar>
            <w:vAlign w:val="center"/>
          </w:tcPr>
          <w:p w14:paraId="3EE35380"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2072DF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87C309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F618127" w14:textId="77777777" w:rsidR="008C749B" w:rsidRPr="0053369F" w:rsidRDefault="008C749B" w:rsidP="00470056">
            <w:pPr>
              <w:pStyle w:val="TAH"/>
            </w:pPr>
          </w:p>
        </w:tc>
        <w:tc>
          <w:tcPr>
            <w:tcW w:w="205" w:type="pct"/>
            <w:vMerge/>
            <w:shd w:val="clear" w:color="auto" w:fill="auto"/>
            <w:textDirection w:val="btLr"/>
            <w:vAlign w:val="center"/>
          </w:tcPr>
          <w:p w14:paraId="4AA47CA6" w14:textId="77777777" w:rsidR="008C749B" w:rsidRPr="0053369F" w:rsidRDefault="008C749B" w:rsidP="00470056">
            <w:pPr>
              <w:pStyle w:val="TAC"/>
            </w:pPr>
          </w:p>
        </w:tc>
        <w:tc>
          <w:tcPr>
            <w:tcW w:w="549" w:type="pct"/>
            <w:shd w:val="clear" w:color="auto" w:fill="auto"/>
            <w:tcMar>
              <w:left w:w="45" w:type="dxa"/>
              <w:right w:w="45" w:type="dxa"/>
            </w:tcMar>
          </w:tcPr>
          <w:p w14:paraId="234ED116"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1B7F83C" w14:textId="77777777" w:rsidR="008C749B" w:rsidRPr="0053369F" w:rsidRDefault="008C749B" w:rsidP="00470056">
            <w:pPr>
              <w:pStyle w:val="TAC"/>
            </w:pPr>
            <w:r w:rsidRPr="0053369F">
              <w:t>Edge_1RB_Left (A7)</w:t>
            </w:r>
          </w:p>
        </w:tc>
      </w:tr>
      <w:tr w:rsidR="008C749B" w:rsidRPr="0053369F" w14:paraId="3DE32FE9" w14:textId="77777777" w:rsidTr="00470056">
        <w:trPr>
          <w:trHeight w:val="152"/>
        </w:trPr>
        <w:tc>
          <w:tcPr>
            <w:tcW w:w="474" w:type="pct"/>
            <w:shd w:val="clear" w:color="auto" w:fill="auto"/>
            <w:tcMar>
              <w:left w:w="28" w:type="dxa"/>
              <w:right w:w="28" w:type="dxa"/>
            </w:tcMar>
            <w:vAlign w:val="bottom"/>
          </w:tcPr>
          <w:p w14:paraId="7F88BFEC" w14:textId="77777777" w:rsidR="008C749B" w:rsidRPr="0053369F" w:rsidRDefault="008C749B" w:rsidP="00470056">
            <w:pPr>
              <w:pStyle w:val="TAC"/>
            </w:pPr>
            <w:r w:rsidRPr="0053369F">
              <w:t>70</w:t>
            </w:r>
          </w:p>
        </w:tc>
        <w:tc>
          <w:tcPr>
            <w:tcW w:w="342" w:type="pct"/>
            <w:shd w:val="clear" w:color="auto" w:fill="auto"/>
            <w:tcMar>
              <w:left w:w="28" w:type="dxa"/>
              <w:right w:w="28" w:type="dxa"/>
            </w:tcMar>
            <w:vAlign w:val="center"/>
          </w:tcPr>
          <w:p w14:paraId="3C37C9C7"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344B9AD"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E93E84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B42E21B" w14:textId="77777777" w:rsidR="008C749B" w:rsidRPr="0053369F" w:rsidRDefault="008C749B" w:rsidP="00470056">
            <w:pPr>
              <w:pStyle w:val="TAH"/>
            </w:pPr>
          </w:p>
        </w:tc>
        <w:tc>
          <w:tcPr>
            <w:tcW w:w="205" w:type="pct"/>
            <w:vMerge/>
            <w:shd w:val="clear" w:color="auto" w:fill="auto"/>
            <w:textDirection w:val="btLr"/>
            <w:vAlign w:val="center"/>
          </w:tcPr>
          <w:p w14:paraId="5FE8F861" w14:textId="77777777" w:rsidR="008C749B" w:rsidRPr="0053369F" w:rsidRDefault="008C749B" w:rsidP="00470056">
            <w:pPr>
              <w:pStyle w:val="TAC"/>
            </w:pPr>
          </w:p>
        </w:tc>
        <w:tc>
          <w:tcPr>
            <w:tcW w:w="549" w:type="pct"/>
            <w:shd w:val="clear" w:color="auto" w:fill="auto"/>
            <w:tcMar>
              <w:left w:w="45" w:type="dxa"/>
              <w:right w:w="45" w:type="dxa"/>
            </w:tcMar>
          </w:tcPr>
          <w:p w14:paraId="078D8186"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5AAEB4D0" w14:textId="77777777" w:rsidR="008C749B" w:rsidRPr="0053369F" w:rsidRDefault="008C749B" w:rsidP="00470056">
            <w:pPr>
              <w:pStyle w:val="TAC"/>
            </w:pPr>
            <w:r w:rsidRPr="0053369F">
              <w:t>150@63 (A2)</w:t>
            </w:r>
          </w:p>
        </w:tc>
        <w:tc>
          <w:tcPr>
            <w:tcW w:w="687" w:type="pct"/>
            <w:shd w:val="clear" w:color="auto" w:fill="auto"/>
            <w:vAlign w:val="center"/>
          </w:tcPr>
          <w:p w14:paraId="7B5B862C" w14:textId="77777777" w:rsidR="008C749B" w:rsidRPr="0053369F" w:rsidRDefault="008C749B" w:rsidP="00470056">
            <w:pPr>
              <w:pStyle w:val="TAC"/>
            </w:pPr>
            <w:r w:rsidRPr="0053369F">
              <w:t>72@32 (A2)</w:t>
            </w:r>
          </w:p>
        </w:tc>
        <w:tc>
          <w:tcPr>
            <w:tcW w:w="685" w:type="pct"/>
            <w:shd w:val="clear" w:color="auto" w:fill="auto"/>
            <w:vAlign w:val="center"/>
          </w:tcPr>
          <w:p w14:paraId="0137346F" w14:textId="77777777" w:rsidR="008C749B" w:rsidRPr="0053369F" w:rsidRDefault="008C749B" w:rsidP="00470056">
            <w:pPr>
              <w:pStyle w:val="TAC"/>
            </w:pPr>
            <w:r w:rsidRPr="0053369F">
              <w:t>32@16 (A2)</w:t>
            </w:r>
          </w:p>
        </w:tc>
      </w:tr>
      <w:tr w:rsidR="008C749B" w:rsidRPr="0053369F" w14:paraId="421CD4E8" w14:textId="77777777" w:rsidTr="00470056">
        <w:trPr>
          <w:trHeight w:val="152"/>
        </w:trPr>
        <w:tc>
          <w:tcPr>
            <w:tcW w:w="474" w:type="pct"/>
            <w:shd w:val="clear" w:color="auto" w:fill="auto"/>
            <w:tcMar>
              <w:left w:w="28" w:type="dxa"/>
              <w:right w:w="28" w:type="dxa"/>
            </w:tcMar>
            <w:vAlign w:val="bottom"/>
          </w:tcPr>
          <w:p w14:paraId="4FB1D037" w14:textId="77777777" w:rsidR="008C749B" w:rsidRPr="0053369F" w:rsidRDefault="008C749B" w:rsidP="00470056">
            <w:pPr>
              <w:pStyle w:val="TAC"/>
            </w:pPr>
            <w:r w:rsidRPr="0053369F">
              <w:t>71</w:t>
            </w:r>
          </w:p>
        </w:tc>
        <w:tc>
          <w:tcPr>
            <w:tcW w:w="342" w:type="pct"/>
            <w:shd w:val="clear" w:color="auto" w:fill="auto"/>
            <w:tcMar>
              <w:left w:w="28" w:type="dxa"/>
              <w:right w:w="28" w:type="dxa"/>
            </w:tcMar>
            <w:vAlign w:val="center"/>
          </w:tcPr>
          <w:p w14:paraId="738DB9B9"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F1AF60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85E36B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65530A" w14:textId="77777777" w:rsidR="008C749B" w:rsidRPr="0053369F" w:rsidRDefault="008C749B" w:rsidP="00470056">
            <w:pPr>
              <w:pStyle w:val="TAH"/>
            </w:pPr>
          </w:p>
        </w:tc>
        <w:tc>
          <w:tcPr>
            <w:tcW w:w="205" w:type="pct"/>
            <w:vMerge/>
            <w:shd w:val="clear" w:color="auto" w:fill="auto"/>
            <w:textDirection w:val="btLr"/>
            <w:vAlign w:val="center"/>
          </w:tcPr>
          <w:p w14:paraId="272F4A3A" w14:textId="77777777" w:rsidR="008C749B" w:rsidRPr="0053369F" w:rsidRDefault="008C749B" w:rsidP="00470056">
            <w:pPr>
              <w:pStyle w:val="TAC"/>
            </w:pPr>
          </w:p>
        </w:tc>
        <w:tc>
          <w:tcPr>
            <w:tcW w:w="549" w:type="pct"/>
            <w:shd w:val="clear" w:color="auto" w:fill="auto"/>
            <w:tcMar>
              <w:left w:w="45" w:type="dxa"/>
              <w:right w:w="45" w:type="dxa"/>
            </w:tcMar>
          </w:tcPr>
          <w:p w14:paraId="5C3F5143"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041D538B" w14:textId="77777777" w:rsidR="008C749B" w:rsidRPr="0053369F" w:rsidRDefault="008C749B" w:rsidP="00470056">
            <w:pPr>
              <w:pStyle w:val="TAC"/>
            </w:pPr>
            <w:r w:rsidRPr="0053369F">
              <w:t>96@73 (A1)</w:t>
            </w:r>
          </w:p>
        </w:tc>
        <w:tc>
          <w:tcPr>
            <w:tcW w:w="687" w:type="pct"/>
            <w:shd w:val="clear" w:color="auto" w:fill="auto"/>
            <w:vAlign w:val="center"/>
          </w:tcPr>
          <w:p w14:paraId="741AAF58" w14:textId="77777777" w:rsidR="008C749B" w:rsidRPr="0053369F" w:rsidRDefault="008C749B" w:rsidP="00470056">
            <w:pPr>
              <w:pStyle w:val="TAC"/>
            </w:pPr>
            <w:r w:rsidRPr="0053369F">
              <w:t>48@35 (A1)</w:t>
            </w:r>
          </w:p>
        </w:tc>
        <w:tc>
          <w:tcPr>
            <w:tcW w:w="685" w:type="pct"/>
            <w:shd w:val="clear" w:color="auto" w:fill="auto"/>
            <w:vAlign w:val="center"/>
          </w:tcPr>
          <w:p w14:paraId="3EC5B77C" w14:textId="77777777" w:rsidR="008C749B" w:rsidRPr="0053369F" w:rsidRDefault="008C749B" w:rsidP="00470056">
            <w:pPr>
              <w:pStyle w:val="TAC"/>
            </w:pPr>
            <w:r w:rsidRPr="0053369F">
              <w:t>24@16 (A1)</w:t>
            </w:r>
          </w:p>
        </w:tc>
      </w:tr>
      <w:tr w:rsidR="008C749B" w:rsidRPr="0053369F" w14:paraId="714D4BCE" w14:textId="77777777" w:rsidTr="00470056">
        <w:trPr>
          <w:trHeight w:val="152"/>
        </w:trPr>
        <w:tc>
          <w:tcPr>
            <w:tcW w:w="474" w:type="pct"/>
            <w:shd w:val="clear" w:color="auto" w:fill="auto"/>
            <w:tcMar>
              <w:left w:w="28" w:type="dxa"/>
              <w:right w:w="28" w:type="dxa"/>
            </w:tcMar>
            <w:vAlign w:val="bottom"/>
          </w:tcPr>
          <w:p w14:paraId="67209F59" w14:textId="77777777" w:rsidR="008C749B" w:rsidRPr="0053369F" w:rsidRDefault="008C749B" w:rsidP="00470056">
            <w:pPr>
              <w:pStyle w:val="TAC"/>
            </w:pPr>
            <w:r w:rsidRPr="0053369F">
              <w:t>72</w:t>
            </w:r>
          </w:p>
        </w:tc>
        <w:tc>
          <w:tcPr>
            <w:tcW w:w="342" w:type="pct"/>
            <w:shd w:val="clear" w:color="auto" w:fill="auto"/>
            <w:tcMar>
              <w:left w:w="28" w:type="dxa"/>
              <w:right w:w="28" w:type="dxa"/>
            </w:tcMar>
            <w:vAlign w:val="center"/>
          </w:tcPr>
          <w:p w14:paraId="698DF5B7"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6186C43"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1FE06B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54025B" w14:textId="77777777" w:rsidR="008C749B" w:rsidRPr="0053369F" w:rsidRDefault="008C749B" w:rsidP="00470056">
            <w:pPr>
              <w:pStyle w:val="TAH"/>
            </w:pPr>
          </w:p>
        </w:tc>
        <w:tc>
          <w:tcPr>
            <w:tcW w:w="205" w:type="pct"/>
            <w:vMerge/>
            <w:shd w:val="clear" w:color="auto" w:fill="auto"/>
            <w:textDirection w:val="btLr"/>
            <w:vAlign w:val="center"/>
          </w:tcPr>
          <w:p w14:paraId="66EB2450" w14:textId="77777777" w:rsidR="008C749B" w:rsidRPr="0053369F" w:rsidRDefault="008C749B" w:rsidP="00470056">
            <w:pPr>
              <w:pStyle w:val="TAC"/>
            </w:pPr>
          </w:p>
        </w:tc>
        <w:tc>
          <w:tcPr>
            <w:tcW w:w="549" w:type="pct"/>
            <w:shd w:val="clear" w:color="auto" w:fill="auto"/>
            <w:tcMar>
              <w:left w:w="45" w:type="dxa"/>
              <w:right w:w="45" w:type="dxa"/>
            </w:tcMar>
          </w:tcPr>
          <w:p w14:paraId="65DD074C"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B6DE093" w14:textId="77777777" w:rsidR="008C749B" w:rsidRPr="0053369F" w:rsidRDefault="008C749B" w:rsidP="00470056">
            <w:pPr>
              <w:pStyle w:val="TAC"/>
            </w:pPr>
            <w:r w:rsidRPr="0053369F">
              <w:t>Edge_1RB_Right (A7)</w:t>
            </w:r>
          </w:p>
        </w:tc>
      </w:tr>
      <w:tr w:rsidR="008C749B" w:rsidRPr="0053369F" w14:paraId="73F31B7A" w14:textId="77777777" w:rsidTr="00470056">
        <w:trPr>
          <w:trHeight w:val="152"/>
        </w:trPr>
        <w:tc>
          <w:tcPr>
            <w:tcW w:w="474" w:type="pct"/>
            <w:shd w:val="clear" w:color="auto" w:fill="auto"/>
            <w:tcMar>
              <w:left w:w="28" w:type="dxa"/>
              <w:right w:w="28" w:type="dxa"/>
            </w:tcMar>
            <w:vAlign w:val="bottom"/>
          </w:tcPr>
          <w:p w14:paraId="3D6206F6" w14:textId="77777777" w:rsidR="008C749B" w:rsidRPr="0053369F" w:rsidRDefault="008C749B" w:rsidP="00470056">
            <w:pPr>
              <w:pStyle w:val="TAC"/>
            </w:pPr>
            <w:r w:rsidRPr="0053369F">
              <w:t>73</w:t>
            </w:r>
          </w:p>
        </w:tc>
        <w:tc>
          <w:tcPr>
            <w:tcW w:w="342" w:type="pct"/>
            <w:shd w:val="clear" w:color="auto" w:fill="auto"/>
            <w:tcMar>
              <w:left w:w="28" w:type="dxa"/>
              <w:right w:w="28" w:type="dxa"/>
            </w:tcMar>
          </w:tcPr>
          <w:p w14:paraId="74B1DF36"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6CCFE4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1438D6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793CD27" w14:textId="77777777" w:rsidR="008C749B" w:rsidRPr="0053369F" w:rsidRDefault="008C749B" w:rsidP="00470056">
            <w:pPr>
              <w:pStyle w:val="TAH"/>
            </w:pPr>
          </w:p>
        </w:tc>
        <w:tc>
          <w:tcPr>
            <w:tcW w:w="205" w:type="pct"/>
            <w:vMerge/>
            <w:shd w:val="clear" w:color="auto" w:fill="auto"/>
            <w:textDirection w:val="btLr"/>
            <w:vAlign w:val="center"/>
          </w:tcPr>
          <w:p w14:paraId="7C32483A" w14:textId="77777777" w:rsidR="008C749B" w:rsidRPr="0053369F" w:rsidRDefault="008C749B" w:rsidP="00470056">
            <w:pPr>
              <w:pStyle w:val="TAC"/>
            </w:pPr>
          </w:p>
        </w:tc>
        <w:tc>
          <w:tcPr>
            <w:tcW w:w="549" w:type="pct"/>
            <w:shd w:val="clear" w:color="auto" w:fill="auto"/>
            <w:tcMar>
              <w:left w:w="45" w:type="dxa"/>
              <w:right w:w="45" w:type="dxa"/>
            </w:tcMar>
          </w:tcPr>
          <w:p w14:paraId="3009CB0A"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2BEFCC1" w14:textId="77777777" w:rsidR="008C749B" w:rsidRPr="0053369F" w:rsidRDefault="008C749B" w:rsidP="00470056">
            <w:pPr>
              <w:pStyle w:val="TAC"/>
            </w:pPr>
            <w:r w:rsidRPr="0053369F">
              <w:t>Edge_1RB_Right (A7)</w:t>
            </w:r>
          </w:p>
        </w:tc>
      </w:tr>
      <w:tr w:rsidR="008C749B" w:rsidRPr="0053369F" w14:paraId="16A20FEB" w14:textId="77777777" w:rsidTr="00470056">
        <w:trPr>
          <w:trHeight w:val="152"/>
        </w:trPr>
        <w:tc>
          <w:tcPr>
            <w:tcW w:w="474" w:type="pct"/>
            <w:shd w:val="clear" w:color="auto" w:fill="auto"/>
            <w:tcMar>
              <w:left w:w="28" w:type="dxa"/>
              <w:right w:w="28" w:type="dxa"/>
            </w:tcMar>
            <w:vAlign w:val="bottom"/>
          </w:tcPr>
          <w:p w14:paraId="50720D56" w14:textId="77777777" w:rsidR="008C749B" w:rsidRPr="0053369F" w:rsidRDefault="008C749B" w:rsidP="00470056">
            <w:pPr>
              <w:pStyle w:val="TAC"/>
            </w:pPr>
            <w:r w:rsidRPr="0053369F">
              <w:t>74</w:t>
            </w:r>
          </w:p>
        </w:tc>
        <w:tc>
          <w:tcPr>
            <w:tcW w:w="342" w:type="pct"/>
            <w:shd w:val="clear" w:color="auto" w:fill="auto"/>
            <w:tcMar>
              <w:left w:w="28" w:type="dxa"/>
              <w:right w:w="28" w:type="dxa"/>
            </w:tcMar>
          </w:tcPr>
          <w:p w14:paraId="427669F1"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3CB2A4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420C21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C23129" w14:textId="77777777" w:rsidR="008C749B" w:rsidRPr="0053369F" w:rsidRDefault="008C749B" w:rsidP="00470056">
            <w:pPr>
              <w:pStyle w:val="TAH"/>
            </w:pPr>
          </w:p>
        </w:tc>
        <w:tc>
          <w:tcPr>
            <w:tcW w:w="205" w:type="pct"/>
            <w:vMerge/>
            <w:shd w:val="clear" w:color="auto" w:fill="auto"/>
            <w:textDirection w:val="btLr"/>
            <w:vAlign w:val="center"/>
          </w:tcPr>
          <w:p w14:paraId="1FE4DF11" w14:textId="77777777" w:rsidR="008C749B" w:rsidRPr="0053369F" w:rsidRDefault="008C749B" w:rsidP="00470056">
            <w:pPr>
              <w:pStyle w:val="TAC"/>
            </w:pPr>
          </w:p>
        </w:tc>
        <w:tc>
          <w:tcPr>
            <w:tcW w:w="549" w:type="pct"/>
            <w:shd w:val="clear" w:color="auto" w:fill="auto"/>
            <w:tcMar>
              <w:left w:w="45" w:type="dxa"/>
              <w:right w:w="45" w:type="dxa"/>
            </w:tcMar>
          </w:tcPr>
          <w:p w14:paraId="2A4E5B9B"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1B1D0747" w14:textId="77777777" w:rsidR="008C749B" w:rsidRPr="0053369F" w:rsidRDefault="008C749B" w:rsidP="00470056">
            <w:pPr>
              <w:pStyle w:val="TAC"/>
            </w:pPr>
            <w:r w:rsidRPr="0053369F">
              <w:t>135@0 (A2)</w:t>
            </w:r>
          </w:p>
        </w:tc>
        <w:tc>
          <w:tcPr>
            <w:tcW w:w="687" w:type="pct"/>
            <w:shd w:val="clear" w:color="auto" w:fill="auto"/>
            <w:vAlign w:val="center"/>
          </w:tcPr>
          <w:p w14:paraId="43ACEA96" w14:textId="77777777" w:rsidR="008C749B" w:rsidRPr="0053369F" w:rsidRDefault="008C749B" w:rsidP="00470056">
            <w:pPr>
              <w:pStyle w:val="TAC"/>
            </w:pPr>
            <w:r w:rsidRPr="0053369F">
              <w:t>64@0 (A2)</w:t>
            </w:r>
          </w:p>
        </w:tc>
        <w:tc>
          <w:tcPr>
            <w:tcW w:w="685" w:type="pct"/>
            <w:shd w:val="clear" w:color="auto" w:fill="auto"/>
            <w:vAlign w:val="center"/>
          </w:tcPr>
          <w:p w14:paraId="5BB05462" w14:textId="77777777" w:rsidR="008C749B" w:rsidRPr="0053369F" w:rsidRDefault="008C749B" w:rsidP="00470056">
            <w:pPr>
              <w:pStyle w:val="TAC"/>
            </w:pPr>
            <w:r w:rsidRPr="0053369F">
              <w:t>32@0 (A2)</w:t>
            </w:r>
          </w:p>
        </w:tc>
      </w:tr>
      <w:tr w:rsidR="008C749B" w:rsidRPr="0053369F" w14:paraId="12BED219" w14:textId="77777777" w:rsidTr="00470056">
        <w:trPr>
          <w:trHeight w:val="152"/>
        </w:trPr>
        <w:tc>
          <w:tcPr>
            <w:tcW w:w="474" w:type="pct"/>
            <w:shd w:val="clear" w:color="auto" w:fill="auto"/>
            <w:tcMar>
              <w:left w:w="28" w:type="dxa"/>
              <w:right w:w="28" w:type="dxa"/>
            </w:tcMar>
            <w:vAlign w:val="bottom"/>
          </w:tcPr>
          <w:p w14:paraId="62495574" w14:textId="77777777" w:rsidR="008C749B" w:rsidRPr="0053369F" w:rsidRDefault="008C749B" w:rsidP="00470056">
            <w:pPr>
              <w:pStyle w:val="TAC"/>
            </w:pPr>
            <w:r w:rsidRPr="0053369F">
              <w:t>75</w:t>
            </w:r>
          </w:p>
        </w:tc>
        <w:tc>
          <w:tcPr>
            <w:tcW w:w="342" w:type="pct"/>
            <w:shd w:val="clear" w:color="auto" w:fill="auto"/>
            <w:tcMar>
              <w:left w:w="28" w:type="dxa"/>
              <w:right w:w="28" w:type="dxa"/>
            </w:tcMar>
          </w:tcPr>
          <w:p w14:paraId="32602DFD"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2ED11D8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765822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C3E0287" w14:textId="77777777" w:rsidR="008C749B" w:rsidRPr="0053369F" w:rsidRDefault="008C749B" w:rsidP="00470056">
            <w:pPr>
              <w:pStyle w:val="TAH"/>
            </w:pPr>
          </w:p>
        </w:tc>
        <w:tc>
          <w:tcPr>
            <w:tcW w:w="205" w:type="pct"/>
            <w:vMerge/>
            <w:shd w:val="clear" w:color="auto" w:fill="auto"/>
            <w:textDirection w:val="btLr"/>
            <w:vAlign w:val="center"/>
          </w:tcPr>
          <w:p w14:paraId="71F3ED60" w14:textId="77777777" w:rsidR="008C749B" w:rsidRPr="0053369F" w:rsidRDefault="008C749B" w:rsidP="00470056">
            <w:pPr>
              <w:pStyle w:val="TAC"/>
            </w:pPr>
          </w:p>
        </w:tc>
        <w:tc>
          <w:tcPr>
            <w:tcW w:w="549" w:type="pct"/>
            <w:shd w:val="clear" w:color="auto" w:fill="auto"/>
            <w:tcMar>
              <w:left w:w="45" w:type="dxa"/>
              <w:right w:w="45" w:type="dxa"/>
            </w:tcMar>
          </w:tcPr>
          <w:p w14:paraId="35E6714A"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6494EFA2" w14:textId="77777777" w:rsidR="008C749B" w:rsidRPr="0053369F" w:rsidRDefault="008C749B" w:rsidP="00470056">
            <w:pPr>
              <w:pStyle w:val="TAC"/>
            </w:pPr>
            <w:r w:rsidRPr="0053369F">
              <w:t>96@38 (A1)</w:t>
            </w:r>
          </w:p>
        </w:tc>
        <w:tc>
          <w:tcPr>
            <w:tcW w:w="687" w:type="pct"/>
            <w:shd w:val="clear" w:color="auto" w:fill="auto"/>
            <w:vAlign w:val="center"/>
          </w:tcPr>
          <w:p w14:paraId="40BA0C31" w14:textId="77777777" w:rsidR="008C749B" w:rsidRPr="0053369F" w:rsidRDefault="008C749B" w:rsidP="00470056">
            <w:pPr>
              <w:pStyle w:val="TAC"/>
            </w:pPr>
            <w:r w:rsidRPr="0053369F">
              <w:t>48@18 (A1)</w:t>
            </w:r>
          </w:p>
        </w:tc>
        <w:tc>
          <w:tcPr>
            <w:tcW w:w="685" w:type="pct"/>
            <w:shd w:val="clear" w:color="auto" w:fill="auto"/>
            <w:vAlign w:val="center"/>
          </w:tcPr>
          <w:p w14:paraId="3C7294AF" w14:textId="77777777" w:rsidR="008C749B" w:rsidRPr="0053369F" w:rsidRDefault="008C749B" w:rsidP="00470056">
            <w:pPr>
              <w:pStyle w:val="TAC"/>
            </w:pPr>
            <w:r w:rsidRPr="0053369F">
              <w:t>24@9 (A1)</w:t>
            </w:r>
          </w:p>
        </w:tc>
      </w:tr>
      <w:tr w:rsidR="008C749B" w:rsidRPr="0053369F" w14:paraId="21990DE2" w14:textId="77777777" w:rsidTr="00470056">
        <w:trPr>
          <w:trHeight w:val="152"/>
        </w:trPr>
        <w:tc>
          <w:tcPr>
            <w:tcW w:w="474" w:type="pct"/>
            <w:shd w:val="clear" w:color="auto" w:fill="auto"/>
            <w:tcMar>
              <w:left w:w="28" w:type="dxa"/>
              <w:right w:w="28" w:type="dxa"/>
            </w:tcMar>
            <w:vAlign w:val="bottom"/>
          </w:tcPr>
          <w:p w14:paraId="3D8EB85D" w14:textId="77777777" w:rsidR="008C749B" w:rsidRPr="0053369F" w:rsidRDefault="008C749B" w:rsidP="00470056">
            <w:pPr>
              <w:pStyle w:val="TAC"/>
            </w:pPr>
            <w:r w:rsidRPr="0053369F">
              <w:t>76</w:t>
            </w:r>
          </w:p>
        </w:tc>
        <w:tc>
          <w:tcPr>
            <w:tcW w:w="342" w:type="pct"/>
            <w:shd w:val="clear" w:color="auto" w:fill="auto"/>
            <w:tcMar>
              <w:left w:w="28" w:type="dxa"/>
              <w:right w:w="28" w:type="dxa"/>
            </w:tcMar>
          </w:tcPr>
          <w:p w14:paraId="274392DD"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666024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272170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DEAABC8" w14:textId="77777777" w:rsidR="008C749B" w:rsidRPr="0053369F" w:rsidRDefault="008C749B" w:rsidP="00470056">
            <w:pPr>
              <w:pStyle w:val="TAH"/>
            </w:pPr>
          </w:p>
        </w:tc>
        <w:tc>
          <w:tcPr>
            <w:tcW w:w="205" w:type="pct"/>
            <w:vMerge/>
            <w:shd w:val="clear" w:color="auto" w:fill="auto"/>
            <w:textDirection w:val="btLr"/>
            <w:vAlign w:val="center"/>
          </w:tcPr>
          <w:p w14:paraId="4ECCE6B4" w14:textId="77777777" w:rsidR="008C749B" w:rsidRPr="0053369F" w:rsidRDefault="008C749B" w:rsidP="00470056">
            <w:pPr>
              <w:pStyle w:val="TAC"/>
            </w:pPr>
          </w:p>
        </w:tc>
        <w:tc>
          <w:tcPr>
            <w:tcW w:w="549" w:type="pct"/>
            <w:shd w:val="clear" w:color="auto" w:fill="auto"/>
            <w:tcMar>
              <w:left w:w="45" w:type="dxa"/>
              <w:right w:w="45" w:type="dxa"/>
            </w:tcMar>
          </w:tcPr>
          <w:p w14:paraId="25BB796F"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42E5C56" w14:textId="77777777" w:rsidR="008C749B" w:rsidRPr="0053369F" w:rsidRDefault="008C749B" w:rsidP="00470056">
            <w:pPr>
              <w:pStyle w:val="TAC"/>
            </w:pPr>
            <w:r w:rsidRPr="0053369F">
              <w:t>Edge_1RB_Left (A7)</w:t>
            </w:r>
          </w:p>
        </w:tc>
      </w:tr>
      <w:tr w:rsidR="008C749B" w:rsidRPr="0053369F" w14:paraId="36AE2E43" w14:textId="77777777" w:rsidTr="00470056">
        <w:trPr>
          <w:trHeight w:val="152"/>
        </w:trPr>
        <w:tc>
          <w:tcPr>
            <w:tcW w:w="474" w:type="pct"/>
            <w:shd w:val="clear" w:color="auto" w:fill="auto"/>
            <w:tcMar>
              <w:left w:w="28" w:type="dxa"/>
              <w:right w:w="28" w:type="dxa"/>
            </w:tcMar>
            <w:vAlign w:val="bottom"/>
          </w:tcPr>
          <w:p w14:paraId="07B66B40" w14:textId="77777777" w:rsidR="008C749B" w:rsidRPr="0053369F" w:rsidRDefault="008C749B" w:rsidP="00470056">
            <w:pPr>
              <w:pStyle w:val="TAC"/>
            </w:pPr>
            <w:r w:rsidRPr="0053369F">
              <w:t>77</w:t>
            </w:r>
          </w:p>
        </w:tc>
        <w:tc>
          <w:tcPr>
            <w:tcW w:w="342" w:type="pct"/>
            <w:shd w:val="clear" w:color="auto" w:fill="auto"/>
            <w:tcMar>
              <w:left w:w="28" w:type="dxa"/>
              <w:right w:w="28" w:type="dxa"/>
            </w:tcMar>
            <w:vAlign w:val="center"/>
          </w:tcPr>
          <w:p w14:paraId="7C3D290C"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515CB76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CF4E8F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A9A6A48" w14:textId="77777777" w:rsidR="008C749B" w:rsidRPr="0053369F" w:rsidRDefault="008C749B" w:rsidP="00470056">
            <w:pPr>
              <w:pStyle w:val="TAH"/>
            </w:pPr>
          </w:p>
        </w:tc>
        <w:tc>
          <w:tcPr>
            <w:tcW w:w="205" w:type="pct"/>
            <w:vMerge/>
            <w:shd w:val="clear" w:color="auto" w:fill="auto"/>
            <w:textDirection w:val="btLr"/>
            <w:vAlign w:val="center"/>
          </w:tcPr>
          <w:p w14:paraId="60EC0D1E" w14:textId="77777777" w:rsidR="008C749B" w:rsidRPr="0053369F" w:rsidRDefault="008C749B" w:rsidP="00470056">
            <w:pPr>
              <w:pStyle w:val="TAC"/>
            </w:pPr>
          </w:p>
        </w:tc>
        <w:tc>
          <w:tcPr>
            <w:tcW w:w="549" w:type="pct"/>
            <w:shd w:val="clear" w:color="auto" w:fill="auto"/>
            <w:tcMar>
              <w:left w:w="45" w:type="dxa"/>
              <w:right w:w="45" w:type="dxa"/>
            </w:tcMar>
          </w:tcPr>
          <w:p w14:paraId="5AC0243E"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83B5164" w14:textId="77777777" w:rsidR="008C749B" w:rsidRPr="0053369F" w:rsidRDefault="008C749B" w:rsidP="00470056">
            <w:pPr>
              <w:pStyle w:val="TAC"/>
            </w:pPr>
            <w:r w:rsidRPr="0053369F">
              <w:t>Edge_1RB_Left</w:t>
            </w:r>
            <w:r w:rsidRPr="0053369F">
              <w:rPr>
                <w:b/>
                <w:bCs/>
              </w:rPr>
              <w:t xml:space="preserve"> </w:t>
            </w:r>
            <w:r w:rsidRPr="0053369F">
              <w:t>(A8)</w:t>
            </w:r>
          </w:p>
        </w:tc>
      </w:tr>
      <w:tr w:rsidR="008C749B" w:rsidRPr="0053369F" w14:paraId="1AA3D009" w14:textId="77777777" w:rsidTr="00470056">
        <w:trPr>
          <w:trHeight w:val="152"/>
        </w:trPr>
        <w:tc>
          <w:tcPr>
            <w:tcW w:w="474" w:type="pct"/>
            <w:shd w:val="clear" w:color="auto" w:fill="auto"/>
            <w:tcMar>
              <w:left w:w="28" w:type="dxa"/>
              <w:right w:w="28" w:type="dxa"/>
            </w:tcMar>
            <w:vAlign w:val="bottom"/>
          </w:tcPr>
          <w:p w14:paraId="53319E60" w14:textId="77777777" w:rsidR="008C749B" w:rsidRPr="0053369F" w:rsidRDefault="008C749B" w:rsidP="00470056">
            <w:pPr>
              <w:pStyle w:val="TAC"/>
            </w:pPr>
            <w:r w:rsidRPr="0053369F">
              <w:t>78</w:t>
            </w:r>
          </w:p>
        </w:tc>
        <w:tc>
          <w:tcPr>
            <w:tcW w:w="342" w:type="pct"/>
            <w:shd w:val="clear" w:color="auto" w:fill="auto"/>
            <w:tcMar>
              <w:left w:w="28" w:type="dxa"/>
              <w:right w:w="28" w:type="dxa"/>
            </w:tcMar>
            <w:vAlign w:val="center"/>
          </w:tcPr>
          <w:p w14:paraId="3195A124"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5453BAD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B34B9D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0CACCEB" w14:textId="77777777" w:rsidR="008C749B" w:rsidRPr="0053369F" w:rsidRDefault="008C749B" w:rsidP="00470056">
            <w:pPr>
              <w:pStyle w:val="TAH"/>
            </w:pPr>
          </w:p>
        </w:tc>
        <w:tc>
          <w:tcPr>
            <w:tcW w:w="205" w:type="pct"/>
            <w:vMerge/>
            <w:shd w:val="clear" w:color="auto" w:fill="auto"/>
            <w:textDirection w:val="btLr"/>
            <w:vAlign w:val="center"/>
          </w:tcPr>
          <w:p w14:paraId="1F241C5B" w14:textId="77777777" w:rsidR="008C749B" w:rsidRPr="0053369F" w:rsidRDefault="008C749B" w:rsidP="00470056">
            <w:pPr>
              <w:pStyle w:val="TAC"/>
            </w:pPr>
          </w:p>
        </w:tc>
        <w:tc>
          <w:tcPr>
            <w:tcW w:w="549" w:type="pct"/>
            <w:shd w:val="clear" w:color="auto" w:fill="auto"/>
            <w:tcMar>
              <w:left w:w="45" w:type="dxa"/>
              <w:right w:w="45" w:type="dxa"/>
            </w:tcMar>
          </w:tcPr>
          <w:p w14:paraId="47607F6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C03D8DF" w14:textId="77777777" w:rsidR="008C749B" w:rsidRPr="0053369F" w:rsidRDefault="008C749B" w:rsidP="00470056">
            <w:pPr>
              <w:pStyle w:val="TAC"/>
            </w:pPr>
            <w:r w:rsidRPr="0053369F">
              <w:t>Outer_Full (4.5)</w:t>
            </w:r>
          </w:p>
        </w:tc>
      </w:tr>
      <w:tr w:rsidR="008C749B" w:rsidRPr="0053369F" w14:paraId="157E4C33" w14:textId="77777777" w:rsidTr="00470056">
        <w:trPr>
          <w:trHeight w:val="152"/>
        </w:trPr>
        <w:tc>
          <w:tcPr>
            <w:tcW w:w="474" w:type="pct"/>
            <w:shd w:val="clear" w:color="auto" w:fill="auto"/>
            <w:tcMar>
              <w:left w:w="28" w:type="dxa"/>
              <w:right w:w="28" w:type="dxa"/>
            </w:tcMar>
            <w:vAlign w:val="bottom"/>
          </w:tcPr>
          <w:p w14:paraId="1970A7C3" w14:textId="77777777" w:rsidR="008C749B" w:rsidRPr="0053369F" w:rsidRDefault="008C749B" w:rsidP="00470056">
            <w:pPr>
              <w:pStyle w:val="TAC"/>
            </w:pPr>
            <w:r w:rsidRPr="0053369F">
              <w:t>79</w:t>
            </w:r>
          </w:p>
        </w:tc>
        <w:tc>
          <w:tcPr>
            <w:tcW w:w="342" w:type="pct"/>
            <w:shd w:val="clear" w:color="auto" w:fill="auto"/>
            <w:tcMar>
              <w:left w:w="28" w:type="dxa"/>
              <w:right w:w="28" w:type="dxa"/>
            </w:tcMar>
          </w:tcPr>
          <w:p w14:paraId="11E0AA0D"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72E86FC3"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A14912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210CAF2" w14:textId="77777777" w:rsidR="008C749B" w:rsidRPr="0053369F" w:rsidRDefault="008C749B" w:rsidP="00470056">
            <w:pPr>
              <w:pStyle w:val="TAH"/>
            </w:pPr>
          </w:p>
        </w:tc>
        <w:tc>
          <w:tcPr>
            <w:tcW w:w="205" w:type="pct"/>
            <w:vMerge/>
            <w:shd w:val="clear" w:color="auto" w:fill="auto"/>
            <w:textDirection w:val="btLr"/>
            <w:vAlign w:val="center"/>
          </w:tcPr>
          <w:p w14:paraId="3946A0F2" w14:textId="77777777" w:rsidR="008C749B" w:rsidRPr="0053369F" w:rsidRDefault="008C749B" w:rsidP="00470056">
            <w:pPr>
              <w:pStyle w:val="TAC"/>
            </w:pPr>
          </w:p>
        </w:tc>
        <w:tc>
          <w:tcPr>
            <w:tcW w:w="549" w:type="pct"/>
            <w:shd w:val="clear" w:color="auto" w:fill="auto"/>
            <w:tcMar>
              <w:left w:w="45" w:type="dxa"/>
              <w:right w:w="45" w:type="dxa"/>
            </w:tcMar>
          </w:tcPr>
          <w:p w14:paraId="6599477E"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45895F9" w14:textId="77777777" w:rsidR="008C749B" w:rsidRPr="0053369F" w:rsidRDefault="008C749B" w:rsidP="00470056">
            <w:pPr>
              <w:pStyle w:val="TAC"/>
            </w:pPr>
            <w:r w:rsidRPr="0053369F">
              <w:t>Edge_1RB_Right</w:t>
            </w:r>
            <w:r w:rsidRPr="0053369F">
              <w:rPr>
                <w:b/>
                <w:bCs/>
              </w:rPr>
              <w:t xml:space="preserve"> </w:t>
            </w:r>
            <w:r w:rsidRPr="0053369F">
              <w:t>(A8)</w:t>
            </w:r>
          </w:p>
        </w:tc>
      </w:tr>
      <w:tr w:rsidR="008C749B" w:rsidRPr="0053369F" w14:paraId="7FA86EF8" w14:textId="77777777" w:rsidTr="00470056">
        <w:trPr>
          <w:trHeight w:val="152"/>
        </w:trPr>
        <w:tc>
          <w:tcPr>
            <w:tcW w:w="474" w:type="pct"/>
            <w:shd w:val="clear" w:color="auto" w:fill="auto"/>
            <w:tcMar>
              <w:left w:w="28" w:type="dxa"/>
              <w:right w:w="28" w:type="dxa"/>
            </w:tcMar>
            <w:vAlign w:val="bottom"/>
          </w:tcPr>
          <w:p w14:paraId="293DF2BB" w14:textId="77777777" w:rsidR="008C749B" w:rsidRPr="0053369F" w:rsidRDefault="008C749B" w:rsidP="00470056">
            <w:pPr>
              <w:pStyle w:val="TAC"/>
            </w:pPr>
            <w:r w:rsidRPr="0053369F">
              <w:t>80</w:t>
            </w:r>
          </w:p>
        </w:tc>
        <w:tc>
          <w:tcPr>
            <w:tcW w:w="342" w:type="pct"/>
            <w:shd w:val="clear" w:color="auto" w:fill="auto"/>
            <w:tcMar>
              <w:left w:w="28" w:type="dxa"/>
              <w:right w:w="28" w:type="dxa"/>
            </w:tcMar>
          </w:tcPr>
          <w:p w14:paraId="4895BE3C"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33AFD68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BC5742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1069D3D" w14:textId="77777777" w:rsidR="008C749B" w:rsidRPr="0053369F" w:rsidRDefault="008C749B" w:rsidP="00470056">
            <w:pPr>
              <w:pStyle w:val="TAH"/>
            </w:pPr>
          </w:p>
        </w:tc>
        <w:tc>
          <w:tcPr>
            <w:tcW w:w="205" w:type="pct"/>
            <w:vMerge/>
            <w:shd w:val="clear" w:color="auto" w:fill="auto"/>
            <w:textDirection w:val="btLr"/>
            <w:vAlign w:val="center"/>
          </w:tcPr>
          <w:p w14:paraId="55CB24AB" w14:textId="77777777" w:rsidR="008C749B" w:rsidRPr="0053369F" w:rsidRDefault="008C749B" w:rsidP="00470056">
            <w:pPr>
              <w:pStyle w:val="TAC"/>
            </w:pPr>
          </w:p>
        </w:tc>
        <w:tc>
          <w:tcPr>
            <w:tcW w:w="549" w:type="pct"/>
            <w:shd w:val="clear" w:color="auto" w:fill="auto"/>
            <w:tcMar>
              <w:left w:w="45" w:type="dxa"/>
              <w:right w:w="45" w:type="dxa"/>
            </w:tcMar>
          </w:tcPr>
          <w:p w14:paraId="6D4AA97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453D893" w14:textId="77777777" w:rsidR="008C749B" w:rsidRPr="0053369F" w:rsidRDefault="008C749B" w:rsidP="00470056">
            <w:pPr>
              <w:pStyle w:val="TAC"/>
            </w:pPr>
            <w:r w:rsidRPr="0053369F">
              <w:t>Outer_Full (4.5)</w:t>
            </w:r>
          </w:p>
        </w:tc>
      </w:tr>
      <w:tr w:rsidR="008C749B" w:rsidRPr="0053369F" w14:paraId="248B19FA" w14:textId="77777777" w:rsidTr="00470056">
        <w:trPr>
          <w:trHeight w:val="152"/>
        </w:trPr>
        <w:tc>
          <w:tcPr>
            <w:tcW w:w="474" w:type="pct"/>
            <w:shd w:val="clear" w:color="auto" w:fill="auto"/>
            <w:tcMar>
              <w:left w:w="28" w:type="dxa"/>
              <w:right w:w="28" w:type="dxa"/>
            </w:tcMar>
            <w:vAlign w:val="bottom"/>
          </w:tcPr>
          <w:p w14:paraId="7BB60BB0" w14:textId="77777777" w:rsidR="008C749B" w:rsidRPr="0053369F" w:rsidRDefault="008C749B" w:rsidP="00470056">
            <w:pPr>
              <w:pStyle w:val="TAC"/>
            </w:pPr>
            <w:r w:rsidRPr="0053369F">
              <w:t>81</w:t>
            </w:r>
          </w:p>
        </w:tc>
        <w:tc>
          <w:tcPr>
            <w:tcW w:w="342" w:type="pct"/>
            <w:shd w:val="clear" w:color="auto" w:fill="auto"/>
            <w:tcMar>
              <w:left w:w="28" w:type="dxa"/>
              <w:right w:w="28" w:type="dxa"/>
            </w:tcMar>
          </w:tcPr>
          <w:p w14:paraId="11EB58D9"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0CBC44B1"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DA3F53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02502A" w14:textId="77777777" w:rsidR="008C749B" w:rsidRPr="0053369F" w:rsidRDefault="008C749B" w:rsidP="00470056">
            <w:pPr>
              <w:pStyle w:val="TAH"/>
            </w:pPr>
          </w:p>
        </w:tc>
        <w:tc>
          <w:tcPr>
            <w:tcW w:w="205" w:type="pct"/>
            <w:vMerge/>
            <w:shd w:val="clear" w:color="auto" w:fill="auto"/>
            <w:textDirection w:val="btLr"/>
            <w:vAlign w:val="center"/>
          </w:tcPr>
          <w:p w14:paraId="21CA1C4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1AC5C8F"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C67C8B2" w14:textId="77777777" w:rsidR="008C749B" w:rsidRPr="0053369F" w:rsidRDefault="008C749B" w:rsidP="00470056">
            <w:pPr>
              <w:pStyle w:val="TAC"/>
            </w:pPr>
            <w:r w:rsidRPr="0053369F">
              <w:t>Edge_1RB_Left (A3)</w:t>
            </w:r>
          </w:p>
        </w:tc>
      </w:tr>
      <w:tr w:rsidR="008C749B" w:rsidRPr="0053369F" w14:paraId="72874D36" w14:textId="77777777" w:rsidTr="00470056">
        <w:trPr>
          <w:trHeight w:val="152"/>
        </w:trPr>
        <w:tc>
          <w:tcPr>
            <w:tcW w:w="474" w:type="pct"/>
            <w:shd w:val="clear" w:color="auto" w:fill="auto"/>
            <w:tcMar>
              <w:left w:w="28" w:type="dxa"/>
              <w:right w:w="28" w:type="dxa"/>
            </w:tcMar>
            <w:vAlign w:val="bottom"/>
          </w:tcPr>
          <w:p w14:paraId="07703FF9" w14:textId="77777777" w:rsidR="008C749B" w:rsidRPr="0053369F" w:rsidRDefault="008C749B" w:rsidP="00470056">
            <w:pPr>
              <w:pStyle w:val="TAC"/>
            </w:pPr>
            <w:r w:rsidRPr="0053369F">
              <w:t>82</w:t>
            </w:r>
          </w:p>
        </w:tc>
        <w:tc>
          <w:tcPr>
            <w:tcW w:w="342" w:type="pct"/>
            <w:shd w:val="clear" w:color="auto" w:fill="auto"/>
            <w:tcMar>
              <w:left w:w="28" w:type="dxa"/>
              <w:right w:w="28" w:type="dxa"/>
            </w:tcMar>
          </w:tcPr>
          <w:p w14:paraId="7852F71D"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21DF1490"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624AA1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79CE1CF" w14:textId="77777777" w:rsidR="008C749B" w:rsidRPr="0053369F" w:rsidRDefault="008C749B" w:rsidP="00470056">
            <w:pPr>
              <w:pStyle w:val="TAH"/>
            </w:pPr>
          </w:p>
        </w:tc>
        <w:tc>
          <w:tcPr>
            <w:tcW w:w="205" w:type="pct"/>
            <w:vMerge/>
            <w:shd w:val="clear" w:color="auto" w:fill="auto"/>
            <w:textDirection w:val="btLr"/>
            <w:vAlign w:val="center"/>
          </w:tcPr>
          <w:p w14:paraId="688F8C4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6065876"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C7C95B0" w14:textId="77777777" w:rsidR="008C749B" w:rsidRPr="0053369F" w:rsidRDefault="008C749B" w:rsidP="00470056">
            <w:pPr>
              <w:pStyle w:val="TAC"/>
            </w:pPr>
            <w:r w:rsidRPr="0053369F">
              <w:t>Outer_Full (A3)</w:t>
            </w:r>
          </w:p>
        </w:tc>
      </w:tr>
      <w:tr w:rsidR="008C749B" w:rsidRPr="0053369F" w14:paraId="3390EACB" w14:textId="77777777" w:rsidTr="00470056">
        <w:trPr>
          <w:trHeight w:val="152"/>
        </w:trPr>
        <w:tc>
          <w:tcPr>
            <w:tcW w:w="474" w:type="pct"/>
            <w:shd w:val="clear" w:color="auto" w:fill="auto"/>
            <w:tcMar>
              <w:left w:w="28" w:type="dxa"/>
              <w:right w:w="28" w:type="dxa"/>
            </w:tcMar>
            <w:vAlign w:val="bottom"/>
          </w:tcPr>
          <w:p w14:paraId="4BAA0D5F" w14:textId="77777777" w:rsidR="008C749B" w:rsidRPr="0053369F" w:rsidRDefault="008C749B" w:rsidP="00470056">
            <w:pPr>
              <w:pStyle w:val="TAC"/>
            </w:pPr>
            <w:r w:rsidRPr="0053369F">
              <w:t>83</w:t>
            </w:r>
          </w:p>
        </w:tc>
        <w:tc>
          <w:tcPr>
            <w:tcW w:w="342" w:type="pct"/>
            <w:shd w:val="clear" w:color="auto" w:fill="auto"/>
            <w:tcMar>
              <w:left w:w="28" w:type="dxa"/>
              <w:right w:w="28" w:type="dxa"/>
            </w:tcMar>
          </w:tcPr>
          <w:p w14:paraId="55CFDFFC"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22D0A4A9"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949A04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896255F" w14:textId="77777777" w:rsidR="008C749B" w:rsidRPr="0053369F" w:rsidRDefault="008C749B" w:rsidP="00470056">
            <w:pPr>
              <w:pStyle w:val="TAH"/>
            </w:pPr>
          </w:p>
        </w:tc>
        <w:tc>
          <w:tcPr>
            <w:tcW w:w="205" w:type="pct"/>
            <w:vMerge/>
            <w:shd w:val="clear" w:color="auto" w:fill="auto"/>
            <w:textDirection w:val="btLr"/>
            <w:vAlign w:val="center"/>
          </w:tcPr>
          <w:p w14:paraId="1324911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CDF088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3580A54" w14:textId="77777777" w:rsidR="008C749B" w:rsidRPr="0053369F" w:rsidRDefault="008C749B" w:rsidP="00470056">
            <w:pPr>
              <w:pStyle w:val="TAC"/>
            </w:pPr>
            <w:r w:rsidRPr="0053369F">
              <w:t>Edge_1RB_Right (A3)</w:t>
            </w:r>
          </w:p>
        </w:tc>
      </w:tr>
      <w:tr w:rsidR="008C749B" w:rsidRPr="0053369F" w14:paraId="6146387F" w14:textId="77777777" w:rsidTr="00470056">
        <w:trPr>
          <w:trHeight w:val="152"/>
        </w:trPr>
        <w:tc>
          <w:tcPr>
            <w:tcW w:w="474" w:type="pct"/>
            <w:shd w:val="clear" w:color="auto" w:fill="auto"/>
            <w:tcMar>
              <w:left w:w="28" w:type="dxa"/>
              <w:right w:w="28" w:type="dxa"/>
            </w:tcMar>
            <w:vAlign w:val="bottom"/>
          </w:tcPr>
          <w:p w14:paraId="598C4303" w14:textId="77777777" w:rsidR="008C749B" w:rsidRPr="0053369F" w:rsidRDefault="008C749B" w:rsidP="00470056">
            <w:pPr>
              <w:pStyle w:val="TAC"/>
            </w:pPr>
            <w:r w:rsidRPr="0053369F">
              <w:t>84</w:t>
            </w:r>
          </w:p>
        </w:tc>
        <w:tc>
          <w:tcPr>
            <w:tcW w:w="342" w:type="pct"/>
            <w:shd w:val="clear" w:color="auto" w:fill="auto"/>
            <w:tcMar>
              <w:left w:w="28" w:type="dxa"/>
              <w:right w:w="28" w:type="dxa"/>
            </w:tcMar>
          </w:tcPr>
          <w:p w14:paraId="74F3BF0D"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45F54451"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D4AB52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614C8A6" w14:textId="77777777" w:rsidR="008C749B" w:rsidRPr="0053369F" w:rsidRDefault="008C749B" w:rsidP="00470056">
            <w:pPr>
              <w:pStyle w:val="TAH"/>
            </w:pPr>
          </w:p>
        </w:tc>
        <w:tc>
          <w:tcPr>
            <w:tcW w:w="205" w:type="pct"/>
            <w:vMerge/>
            <w:shd w:val="clear" w:color="auto" w:fill="auto"/>
            <w:textDirection w:val="btLr"/>
            <w:vAlign w:val="center"/>
          </w:tcPr>
          <w:p w14:paraId="466271B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9B1DC37"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759F62F" w14:textId="77777777" w:rsidR="008C749B" w:rsidRPr="0053369F" w:rsidRDefault="008C749B" w:rsidP="00470056">
            <w:pPr>
              <w:pStyle w:val="TAC"/>
            </w:pPr>
            <w:r w:rsidRPr="0053369F">
              <w:t>Outer_Full (A3)</w:t>
            </w:r>
          </w:p>
        </w:tc>
      </w:tr>
      <w:tr w:rsidR="008C749B" w:rsidRPr="0053369F" w14:paraId="19AA3B0F" w14:textId="77777777" w:rsidTr="00470056">
        <w:trPr>
          <w:trHeight w:val="152"/>
        </w:trPr>
        <w:tc>
          <w:tcPr>
            <w:tcW w:w="474" w:type="pct"/>
            <w:shd w:val="clear" w:color="auto" w:fill="auto"/>
            <w:tcMar>
              <w:left w:w="28" w:type="dxa"/>
              <w:right w:w="28" w:type="dxa"/>
            </w:tcMar>
            <w:vAlign w:val="bottom"/>
          </w:tcPr>
          <w:p w14:paraId="5DF24EA8" w14:textId="77777777" w:rsidR="008C749B" w:rsidRPr="0053369F" w:rsidRDefault="008C749B" w:rsidP="00470056">
            <w:pPr>
              <w:pStyle w:val="TAC"/>
            </w:pPr>
            <w:r w:rsidRPr="0053369F">
              <w:t>85</w:t>
            </w:r>
          </w:p>
        </w:tc>
        <w:tc>
          <w:tcPr>
            <w:tcW w:w="342" w:type="pct"/>
            <w:shd w:val="clear" w:color="auto" w:fill="auto"/>
            <w:tcMar>
              <w:left w:w="28" w:type="dxa"/>
              <w:right w:w="28" w:type="dxa"/>
            </w:tcMar>
            <w:vAlign w:val="center"/>
          </w:tcPr>
          <w:p w14:paraId="33C059CD"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7541CDFC"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888257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A116BA5" w14:textId="77777777" w:rsidR="008C749B" w:rsidRPr="0053369F" w:rsidRDefault="008C749B" w:rsidP="00470056">
            <w:pPr>
              <w:pStyle w:val="TAH"/>
            </w:pPr>
          </w:p>
        </w:tc>
        <w:tc>
          <w:tcPr>
            <w:tcW w:w="205" w:type="pct"/>
            <w:vMerge/>
            <w:shd w:val="clear" w:color="auto" w:fill="auto"/>
            <w:textDirection w:val="btLr"/>
            <w:vAlign w:val="center"/>
          </w:tcPr>
          <w:p w14:paraId="295B5BB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0D9DC2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0DFED95" w14:textId="77777777" w:rsidR="008C749B" w:rsidRPr="0053369F" w:rsidRDefault="008C749B" w:rsidP="00470056">
            <w:pPr>
              <w:pStyle w:val="TAC"/>
            </w:pPr>
            <w:r w:rsidRPr="0053369F">
              <w:t>Edge_1RB_Left (A4)</w:t>
            </w:r>
          </w:p>
        </w:tc>
      </w:tr>
      <w:tr w:rsidR="008C749B" w:rsidRPr="0053369F" w14:paraId="022BC308" w14:textId="77777777" w:rsidTr="00470056">
        <w:trPr>
          <w:trHeight w:val="152"/>
        </w:trPr>
        <w:tc>
          <w:tcPr>
            <w:tcW w:w="474" w:type="pct"/>
            <w:shd w:val="clear" w:color="auto" w:fill="auto"/>
            <w:tcMar>
              <w:left w:w="28" w:type="dxa"/>
              <w:right w:w="28" w:type="dxa"/>
            </w:tcMar>
            <w:vAlign w:val="bottom"/>
          </w:tcPr>
          <w:p w14:paraId="32A85E54" w14:textId="77777777" w:rsidR="008C749B" w:rsidRPr="0053369F" w:rsidRDefault="008C749B" w:rsidP="00470056">
            <w:pPr>
              <w:pStyle w:val="TAC"/>
            </w:pPr>
            <w:r w:rsidRPr="0053369F">
              <w:t>86</w:t>
            </w:r>
          </w:p>
        </w:tc>
        <w:tc>
          <w:tcPr>
            <w:tcW w:w="342" w:type="pct"/>
            <w:shd w:val="clear" w:color="auto" w:fill="auto"/>
            <w:tcMar>
              <w:left w:w="28" w:type="dxa"/>
              <w:right w:w="28" w:type="dxa"/>
            </w:tcMar>
            <w:vAlign w:val="center"/>
          </w:tcPr>
          <w:p w14:paraId="003798FB"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6FF48E34"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400438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92A48DC" w14:textId="77777777" w:rsidR="008C749B" w:rsidRPr="0053369F" w:rsidRDefault="008C749B" w:rsidP="00470056">
            <w:pPr>
              <w:pStyle w:val="TAH"/>
            </w:pPr>
          </w:p>
        </w:tc>
        <w:tc>
          <w:tcPr>
            <w:tcW w:w="205" w:type="pct"/>
            <w:vMerge/>
            <w:shd w:val="clear" w:color="auto" w:fill="auto"/>
            <w:textDirection w:val="btLr"/>
            <w:vAlign w:val="center"/>
          </w:tcPr>
          <w:p w14:paraId="163A051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AE18BFC"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9C41378" w14:textId="77777777" w:rsidR="008C749B" w:rsidRPr="0053369F" w:rsidRDefault="008C749B" w:rsidP="00470056">
            <w:pPr>
              <w:pStyle w:val="TAC"/>
            </w:pPr>
            <w:r w:rsidRPr="0053369F">
              <w:t>Outer_Full (2)</w:t>
            </w:r>
          </w:p>
        </w:tc>
      </w:tr>
      <w:tr w:rsidR="008C749B" w:rsidRPr="0053369F" w14:paraId="14D59B30" w14:textId="77777777" w:rsidTr="00470056">
        <w:trPr>
          <w:trHeight w:val="152"/>
        </w:trPr>
        <w:tc>
          <w:tcPr>
            <w:tcW w:w="474" w:type="pct"/>
            <w:shd w:val="clear" w:color="auto" w:fill="auto"/>
            <w:tcMar>
              <w:left w:w="28" w:type="dxa"/>
              <w:right w:w="28" w:type="dxa"/>
            </w:tcMar>
            <w:vAlign w:val="bottom"/>
          </w:tcPr>
          <w:p w14:paraId="63E5B49D" w14:textId="77777777" w:rsidR="008C749B" w:rsidRPr="0053369F" w:rsidRDefault="008C749B" w:rsidP="00470056">
            <w:pPr>
              <w:pStyle w:val="TAC"/>
            </w:pPr>
            <w:r w:rsidRPr="0053369F">
              <w:t>87</w:t>
            </w:r>
          </w:p>
        </w:tc>
        <w:tc>
          <w:tcPr>
            <w:tcW w:w="342" w:type="pct"/>
            <w:shd w:val="clear" w:color="auto" w:fill="auto"/>
            <w:tcMar>
              <w:left w:w="28" w:type="dxa"/>
              <w:right w:w="28" w:type="dxa"/>
            </w:tcMar>
          </w:tcPr>
          <w:p w14:paraId="7E4ED967"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1F74A9E"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6F64F2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247C7D6" w14:textId="77777777" w:rsidR="008C749B" w:rsidRPr="0053369F" w:rsidRDefault="008C749B" w:rsidP="00470056">
            <w:pPr>
              <w:pStyle w:val="TAH"/>
            </w:pPr>
          </w:p>
        </w:tc>
        <w:tc>
          <w:tcPr>
            <w:tcW w:w="205" w:type="pct"/>
            <w:vMerge/>
            <w:shd w:val="clear" w:color="auto" w:fill="auto"/>
            <w:textDirection w:val="btLr"/>
            <w:vAlign w:val="center"/>
          </w:tcPr>
          <w:p w14:paraId="76CA44F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8C4AAF8"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BDFD405" w14:textId="77777777" w:rsidR="008C749B" w:rsidRPr="0053369F" w:rsidRDefault="008C749B" w:rsidP="00470056">
            <w:pPr>
              <w:pStyle w:val="TAC"/>
            </w:pPr>
            <w:r w:rsidRPr="0053369F">
              <w:t>Edge_1RB_Right (A4)</w:t>
            </w:r>
          </w:p>
        </w:tc>
      </w:tr>
      <w:tr w:rsidR="008C749B" w:rsidRPr="0053369F" w14:paraId="005D2C52" w14:textId="77777777" w:rsidTr="00470056">
        <w:trPr>
          <w:trHeight w:val="152"/>
        </w:trPr>
        <w:tc>
          <w:tcPr>
            <w:tcW w:w="474" w:type="pct"/>
            <w:shd w:val="clear" w:color="auto" w:fill="auto"/>
            <w:tcMar>
              <w:left w:w="28" w:type="dxa"/>
              <w:right w:w="28" w:type="dxa"/>
            </w:tcMar>
            <w:vAlign w:val="bottom"/>
          </w:tcPr>
          <w:p w14:paraId="61AF2BF8" w14:textId="77777777" w:rsidR="008C749B" w:rsidRPr="0053369F" w:rsidRDefault="008C749B" w:rsidP="00470056">
            <w:pPr>
              <w:pStyle w:val="TAC"/>
            </w:pPr>
            <w:r w:rsidRPr="0053369F">
              <w:t>88</w:t>
            </w:r>
          </w:p>
        </w:tc>
        <w:tc>
          <w:tcPr>
            <w:tcW w:w="342" w:type="pct"/>
            <w:shd w:val="clear" w:color="auto" w:fill="auto"/>
            <w:tcMar>
              <w:left w:w="28" w:type="dxa"/>
              <w:right w:w="28" w:type="dxa"/>
            </w:tcMar>
          </w:tcPr>
          <w:p w14:paraId="1836B764"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06263932"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36CD9A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E7A9A1" w14:textId="77777777" w:rsidR="008C749B" w:rsidRPr="0053369F" w:rsidRDefault="008C749B" w:rsidP="00470056">
            <w:pPr>
              <w:pStyle w:val="TAH"/>
            </w:pPr>
          </w:p>
        </w:tc>
        <w:tc>
          <w:tcPr>
            <w:tcW w:w="205" w:type="pct"/>
            <w:vMerge/>
            <w:shd w:val="clear" w:color="auto" w:fill="auto"/>
            <w:textDirection w:val="btLr"/>
            <w:vAlign w:val="center"/>
          </w:tcPr>
          <w:p w14:paraId="2F63288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A17A9BB"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8D722C1" w14:textId="77777777" w:rsidR="008C749B" w:rsidRPr="0053369F" w:rsidRDefault="008C749B" w:rsidP="00470056">
            <w:pPr>
              <w:pStyle w:val="TAC"/>
            </w:pPr>
            <w:r w:rsidRPr="0053369F">
              <w:t>Outer_Full (2)</w:t>
            </w:r>
          </w:p>
        </w:tc>
      </w:tr>
      <w:tr w:rsidR="008C749B" w:rsidRPr="0053369F" w14:paraId="6029BCB8" w14:textId="77777777" w:rsidTr="00470056">
        <w:trPr>
          <w:trHeight w:val="152"/>
        </w:trPr>
        <w:tc>
          <w:tcPr>
            <w:tcW w:w="474" w:type="pct"/>
            <w:shd w:val="clear" w:color="auto" w:fill="auto"/>
            <w:tcMar>
              <w:left w:w="28" w:type="dxa"/>
              <w:right w:w="28" w:type="dxa"/>
            </w:tcMar>
            <w:vAlign w:val="bottom"/>
          </w:tcPr>
          <w:p w14:paraId="1179EFFA" w14:textId="77777777" w:rsidR="008C749B" w:rsidRPr="0053369F" w:rsidRDefault="008C749B" w:rsidP="00470056">
            <w:pPr>
              <w:pStyle w:val="TAC"/>
            </w:pPr>
            <w:r w:rsidRPr="0053369F">
              <w:t>89</w:t>
            </w:r>
          </w:p>
        </w:tc>
        <w:tc>
          <w:tcPr>
            <w:tcW w:w="342" w:type="pct"/>
            <w:shd w:val="clear" w:color="auto" w:fill="auto"/>
            <w:tcMar>
              <w:left w:w="28" w:type="dxa"/>
              <w:right w:w="28" w:type="dxa"/>
            </w:tcMar>
          </w:tcPr>
          <w:p w14:paraId="0DF8076B"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7F413B3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4888FF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08AA04" w14:textId="77777777" w:rsidR="008C749B" w:rsidRPr="0053369F" w:rsidRDefault="008C749B" w:rsidP="00470056">
            <w:pPr>
              <w:pStyle w:val="TAH"/>
            </w:pPr>
          </w:p>
        </w:tc>
        <w:tc>
          <w:tcPr>
            <w:tcW w:w="205" w:type="pct"/>
            <w:vMerge/>
            <w:shd w:val="clear" w:color="auto" w:fill="auto"/>
            <w:textDirection w:val="btLr"/>
            <w:vAlign w:val="center"/>
          </w:tcPr>
          <w:p w14:paraId="156F0B6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0157836"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2B18AE2" w14:textId="77777777" w:rsidR="008C749B" w:rsidRPr="0053369F" w:rsidRDefault="008C749B" w:rsidP="00470056">
            <w:pPr>
              <w:pStyle w:val="TAC"/>
            </w:pPr>
            <w:r w:rsidRPr="0053369F">
              <w:t>Edge_1RB_Left (A5)</w:t>
            </w:r>
          </w:p>
        </w:tc>
      </w:tr>
      <w:tr w:rsidR="008C749B" w:rsidRPr="0053369F" w14:paraId="563655F1" w14:textId="77777777" w:rsidTr="00470056">
        <w:trPr>
          <w:trHeight w:val="152"/>
        </w:trPr>
        <w:tc>
          <w:tcPr>
            <w:tcW w:w="474" w:type="pct"/>
            <w:shd w:val="clear" w:color="auto" w:fill="auto"/>
            <w:tcMar>
              <w:left w:w="28" w:type="dxa"/>
              <w:right w:w="28" w:type="dxa"/>
            </w:tcMar>
            <w:vAlign w:val="bottom"/>
          </w:tcPr>
          <w:p w14:paraId="3C39B6A9" w14:textId="77777777" w:rsidR="008C749B" w:rsidRPr="0053369F" w:rsidRDefault="008C749B" w:rsidP="00470056">
            <w:pPr>
              <w:pStyle w:val="TAC"/>
            </w:pPr>
            <w:r w:rsidRPr="0053369F">
              <w:t>90</w:t>
            </w:r>
          </w:p>
        </w:tc>
        <w:tc>
          <w:tcPr>
            <w:tcW w:w="342" w:type="pct"/>
            <w:shd w:val="clear" w:color="auto" w:fill="auto"/>
            <w:tcMar>
              <w:left w:w="28" w:type="dxa"/>
              <w:right w:w="28" w:type="dxa"/>
            </w:tcMar>
          </w:tcPr>
          <w:p w14:paraId="0D2146BE"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50A3963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EC7198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72BC79C" w14:textId="77777777" w:rsidR="008C749B" w:rsidRPr="0053369F" w:rsidRDefault="008C749B" w:rsidP="00470056">
            <w:pPr>
              <w:pStyle w:val="TAH"/>
            </w:pPr>
          </w:p>
        </w:tc>
        <w:tc>
          <w:tcPr>
            <w:tcW w:w="205" w:type="pct"/>
            <w:vMerge/>
            <w:shd w:val="clear" w:color="auto" w:fill="auto"/>
            <w:textDirection w:val="btLr"/>
            <w:vAlign w:val="center"/>
          </w:tcPr>
          <w:p w14:paraId="5595648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F3EFD2A"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E8317D7" w14:textId="77777777" w:rsidR="008C749B" w:rsidRPr="0053369F" w:rsidRDefault="008C749B" w:rsidP="00470056">
            <w:pPr>
              <w:pStyle w:val="TAC"/>
            </w:pPr>
            <w:r w:rsidRPr="0053369F">
              <w:t>Outer_Full (A5)</w:t>
            </w:r>
          </w:p>
        </w:tc>
      </w:tr>
      <w:tr w:rsidR="008C749B" w:rsidRPr="0053369F" w14:paraId="1B40C42F" w14:textId="77777777" w:rsidTr="00470056">
        <w:trPr>
          <w:trHeight w:val="152"/>
        </w:trPr>
        <w:tc>
          <w:tcPr>
            <w:tcW w:w="474" w:type="pct"/>
            <w:shd w:val="clear" w:color="auto" w:fill="auto"/>
            <w:tcMar>
              <w:left w:w="28" w:type="dxa"/>
              <w:right w:w="28" w:type="dxa"/>
            </w:tcMar>
            <w:vAlign w:val="bottom"/>
          </w:tcPr>
          <w:p w14:paraId="7D8BD949" w14:textId="77777777" w:rsidR="008C749B" w:rsidRPr="0053369F" w:rsidRDefault="008C749B" w:rsidP="00470056">
            <w:pPr>
              <w:pStyle w:val="TAC"/>
            </w:pPr>
            <w:r w:rsidRPr="0053369F">
              <w:t>91</w:t>
            </w:r>
          </w:p>
        </w:tc>
        <w:tc>
          <w:tcPr>
            <w:tcW w:w="342" w:type="pct"/>
            <w:shd w:val="clear" w:color="auto" w:fill="auto"/>
            <w:tcMar>
              <w:left w:w="28" w:type="dxa"/>
              <w:right w:w="28" w:type="dxa"/>
            </w:tcMar>
            <w:vAlign w:val="center"/>
          </w:tcPr>
          <w:p w14:paraId="791BC472"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394C3E3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CFC17C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E2A006B" w14:textId="77777777" w:rsidR="008C749B" w:rsidRPr="0053369F" w:rsidRDefault="008C749B" w:rsidP="00470056">
            <w:pPr>
              <w:pStyle w:val="TAH"/>
            </w:pPr>
          </w:p>
        </w:tc>
        <w:tc>
          <w:tcPr>
            <w:tcW w:w="205" w:type="pct"/>
            <w:vMerge/>
            <w:shd w:val="clear" w:color="auto" w:fill="auto"/>
            <w:textDirection w:val="btLr"/>
            <w:vAlign w:val="center"/>
          </w:tcPr>
          <w:p w14:paraId="1C5EE6C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FC76AC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05941DF" w14:textId="77777777" w:rsidR="008C749B" w:rsidRPr="0053369F" w:rsidRDefault="008C749B" w:rsidP="00470056">
            <w:pPr>
              <w:pStyle w:val="TAC"/>
            </w:pPr>
            <w:r w:rsidRPr="0053369F">
              <w:t>Edge_1RB_Right (A5)</w:t>
            </w:r>
          </w:p>
        </w:tc>
      </w:tr>
      <w:tr w:rsidR="008C749B" w:rsidRPr="0053369F" w14:paraId="2CC3BFDC" w14:textId="77777777" w:rsidTr="00470056">
        <w:trPr>
          <w:trHeight w:val="152"/>
        </w:trPr>
        <w:tc>
          <w:tcPr>
            <w:tcW w:w="474" w:type="pct"/>
            <w:shd w:val="clear" w:color="auto" w:fill="auto"/>
            <w:tcMar>
              <w:left w:w="28" w:type="dxa"/>
              <w:right w:w="28" w:type="dxa"/>
            </w:tcMar>
            <w:vAlign w:val="bottom"/>
          </w:tcPr>
          <w:p w14:paraId="1EB2ED15" w14:textId="77777777" w:rsidR="008C749B" w:rsidRPr="0053369F" w:rsidRDefault="008C749B" w:rsidP="00470056">
            <w:pPr>
              <w:pStyle w:val="TAC"/>
            </w:pPr>
            <w:r w:rsidRPr="0053369F">
              <w:t>92</w:t>
            </w:r>
          </w:p>
        </w:tc>
        <w:tc>
          <w:tcPr>
            <w:tcW w:w="342" w:type="pct"/>
            <w:shd w:val="clear" w:color="auto" w:fill="auto"/>
            <w:tcMar>
              <w:left w:w="28" w:type="dxa"/>
              <w:right w:w="28" w:type="dxa"/>
            </w:tcMar>
            <w:vAlign w:val="center"/>
          </w:tcPr>
          <w:p w14:paraId="513E0656"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5385E49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29E418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C45A4E0" w14:textId="77777777" w:rsidR="008C749B" w:rsidRPr="0053369F" w:rsidRDefault="008C749B" w:rsidP="00470056">
            <w:pPr>
              <w:pStyle w:val="TAH"/>
            </w:pPr>
          </w:p>
        </w:tc>
        <w:tc>
          <w:tcPr>
            <w:tcW w:w="205" w:type="pct"/>
            <w:vMerge/>
            <w:shd w:val="clear" w:color="auto" w:fill="auto"/>
            <w:textDirection w:val="btLr"/>
            <w:vAlign w:val="center"/>
          </w:tcPr>
          <w:p w14:paraId="36D2F95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6B57CB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B7F4697" w14:textId="77777777" w:rsidR="008C749B" w:rsidRPr="0053369F" w:rsidRDefault="008C749B" w:rsidP="00470056">
            <w:pPr>
              <w:pStyle w:val="TAC"/>
            </w:pPr>
            <w:r w:rsidRPr="0053369F">
              <w:t>Outer_Full (A5)</w:t>
            </w:r>
          </w:p>
        </w:tc>
      </w:tr>
      <w:tr w:rsidR="008C749B" w:rsidRPr="0053369F" w14:paraId="32FF93D5" w14:textId="77777777" w:rsidTr="00470056">
        <w:trPr>
          <w:trHeight w:val="152"/>
        </w:trPr>
        <w:tc>
          <w:tcPr>
            <w:tcW w:w="474" w:type="pct"/>
            <w:shd w:val="clear" w:color="auto" w:fill="auto"/>
            <w:tcMar>
              <w:left w:w="28" w:type="dxa"/>
              <w:right w:w="28" w:type="dxa"/>
            </w:tcMar>
            <w:vAlign w:val="bottom"/>
          </w:tcPr>
          <w:p w14:paraId="6CA42CD1" w14:textId="77777777" w:rsidR="008C749B" w:rsidRPr="0053369F" w:rsidRDefault="008C749B" w:rsidP="00470056">
            <w:pPr>
              <w:pStyle w:val="TAC"/>
            </w:pPr>
            <w:r w:rsidRPr="0053369F">
              <w:t>93</w:t>
            </w:r>
          </w:p>
        </w:tc>
        <w:tc>
          <w:tcPr>
            <w:tcW w:w="342" w:type="pct"/>
            <w:shd w:val="clear" w:color="auto" w:fill="auto"/>
            <w:tcMar>
              <w:left w:w="28" w:type="dxa"/>
              <w:right w:w="28" w:type="dxa"/>
            </w:tcMar>
            <w:vAlign w:val="center"/>
          </w:tcPr>
          <w:p w14:paraId="71583C38"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610B1891"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1BA65F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6E789A7" w14:textId="77777777" w:rsidR="008C749B" w:rsidRPr="0053369F" w:rsidRDefault="008C749B" w:rsidP="00470056">
            <w:pPr>
              <w:pStyle w:val="TAH"/>
            </w:pPr>
          </w:p>
        </w:tc>
        <w:tc>
          <w:tcPr>
            <w:tcW w:w="205" w:type="pct"/>
            <w:vMerge/>
            <w:shd w:val="clear" w:color="auto" w:fill="auto"/>
            <w:textDirection w:val="btLr"/>
            <w:vAlign w:val="center"/>
          </w:tcPr>
          <w:p w14:paraId="5B98B75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CBE7620"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1C66439" w14:textId="77777777" w:rsidR="008C749B" w:rsidRPr="0053369F" w:rsidRDefault="008C749B" w:rsidP="00470056">
            <w:pPr>
              <w:pStyle w:val="TAC"/>
            </w:pPr>
            <w:r w:rsidRPr="0053369F">
              <w:t>Edge_1RB_Left (A6)</w:t>
            </w:r>
          </w:p>
        </w:tc>
      </w:tr>
      <w:tr w:rsidR="008C749B" w:rsidRPr="0053369F" w14:paraId="4EA98F7A" w14:textId="77777777" w:rsidTr="00470056">
        <w:trPr>
          <w:trHeight w:val="152"/>
        </w:trPr>
        <w:tc>
          <w:tcPr>
            <w:tcW w:w="474" w:type="pct"/>
            <w:shd w:val="clear" w:color="auto" w:fill="auto"/>
            <w:tcMar>
              <w:left w:w="28" w:type="dxa"/>
              <w:right w:w="28" w:type="dxa"/>
            </w:tcMar>
            <w:vAlign w:val="bottom"/>
          </w:tcPr>
          <w:p w14:paraId="11D723E8" w14:textId="77777777" w:rsidR="008C749B" w:rsidRPr="0053369F" w:rsidRDefault="008C749B" w:rsidP="00470056">
            <w:pPr>
              <w:pStyle w:val="TAC"/>
            </w:pPr>
            <w:r w:rsidRPr="0053369F">
              <w:t>94</w:t>
            </w:r>
          </w:p>
        </w:tc>
        <w:tc>
          <w:tcPr>
            <w:tcW w:w="342" w:type="pct"/>
            <w:shd w:val="clear" w:color="auto" w:fill="auto"/>
            <w:tcMar>
              <w:left w:w="28" w:type="dxa"/>
              <w:right w:w="28" w:type="dxa"/>
            </w:tcMar>
            <w:vAlign w:val="center"/>
          </w:tcPr>
          <w:p w14:paraId="05893761"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C1E2B46"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C6F0E9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B90BCB5" w14:textId="77777777" w:rsidR="008C749B" w:rsidRPr="0053369F" w:rsidRDefault="008C749B" w:rsidP="00470056">
            <w:pPr>
              <w:pStyle w:val="TAH"/>
            </w:pPr>
          </w:p>
        </w:tc>
        <w:tc>
          <w:tcPr>
            <w:tcW w:w="205" w:type="pct"/>
            <w:vMerge/>
            <w:shd w:val="clear" w:color="auto" w:fill="auto"/>
            <w:textDirection w:val="btLr"/>
            <w:vAlign w:val="center"/>
          </w:tcPr>
          <w:p w14:paraId="3AA4488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B7EC4D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9528AF4" w14:textId="77777777" w:rsidR="008C749B" w:rsidRPr="0053369F" w:rsidRDefault="008C749B" w:rsidP="00470056">
            <w:pPr>
              <w:pStyle w:val="TAC"/>
            </w:pPr>
            <w:r w:rsidRPr="0053369F">
              <w:t>Outer_Full (2)</w:t>
            </w:r>
          </w:p>
        </w:tc>
      </w:tr>
    </w:tbl>
    <w:p w14:paraId="59F2172E"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668A9A1C" w14:textId="77777777" w:rsidTr="00470056">
        <w:trPr>
          <w:trHeight w:val="152"/>
        </w:trPr>
        <w:tc>
          <w:tcPr>
            <w:tcW w:w="5000" w:type="pct"/>
            <w:gridSpan w:val="10"/>
            <w:shd w:val="clear" w:color="auto" w:fill="auto"/>
            <w:tcMar>
              <w:left w:w="28" w:type="dxa"/>
              <w:right w:w="28" w:type="dxa"/>
            </w:tcMar>
            <w:vAlign w:val="center"/>
          </w:tcPr>
          <w:p w14:paraId="37703413" w14:textId="77777777" w:rsidR="008C749B" w:rsidRPr="0053369F" w:rsidRDefault="008C749B" w:rsidP="00470056">
            <w:pPr>
              <w:pStyle w:val="TAH"/>
              <w:rPr>
                <w:rFonts w:eastAsia="ＭＳ Ｐゴシック"/>
              </w:rPr>
            </w:pPr>
            <w:r w:rsidRPr="0053369F">
              <w:t>A-MPR test parameters for NS_27</w:t>
            </w:r>
          </w:p>
        </w:tc>
      </w:tr>
      <w:tr w:rsidR="008C749B" w:rsidRPr="0053369F" w14:paraId="13D64146" w14:textId="77777777" w:rsidTr="00470056">
        <w:trPr>
          <w:trHeight w:val="152"/>
        </w:trPr>
        <w:tc>
          <w:tcPr>
            <w:tcW w:w="474" w:type="pct"/>
            <w:vMerge w:val="restart"/>
            <w:shd w:val="clear" w:color="auto" w:fill="auto"/>
            <w:tcMar>
              <w:left w:w="28" w:type="dxa"/>
              <w:right w:w="28" w:type="dxa"/>
            </w:tcMar>
            <w:vAlign w:val="center"/>
          </w:tcPr>
          <w:p w14:paraId="6E4722E0"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3A11CB22"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57AAB696"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4B2B6D29"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5C07A179"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2BCA8828" w14:textId="77777777" w:rsidR="008C749B" w:rsidRPr="0053369F" w:rsidRDefault="008C749B" w:rsidP="00470056">
            <w:pPr>
              <w:pStyle w:val="TAH"/>
            </w:pPr>
            <w:r w:rsidRPr="0053369F">
              <w:t>Uplink Configuration</w:t>
            </w:r>
          </w:p>
        </w:tc>
      </w:tr>
      <w:tr w:rsidR="008C749B" w:rsidRPr="0053369F" w14:paraId="7B2F612B" w14:textId="77777777" w:rsidTr="00470056">
        <w:trPr>
          <w:trHeight w:val="152"/>
        </w:trPr>
        <w:tc>
          <w:tcPr>
            <w:tcW w:w="474" w:type="pct"/>
            <w:vMerge/>
            <w:shd w:val="clear" w:color="auto" w:fill="auto"/>
            <w:tcMar>
              <w:left w:w="28" w:type="dxa"/>
              <w:right w:w="28" w:type="dxa"/>
            </w:tcMar>
            <w:vAlign w:val="center"/>
          </w:tcPr>
          <w:p w14:paraId="1D92CCA2"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23C13127"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458777E4"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790F2DAE"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565873D5" w14:textId="77777777" w:rsidR="008C749B" w:rsidRPr="0053369F" w:rsidRDefault="008C749B" w:rsidP="00470056">
            <w:pPr>
              <w:pStyle w:val="TAH"/>
            </w:pPr>
          </w:p>
        </w:tc>
        <w:tc>
          <w:tcPr>
            <w:tcW w:w="754" w:type="pct"/>
            <w:gridSpan w:val="2"/>
            <w:vMerge w:val="restart"/>
            <w:shd w:val="clear" w:color="auto" w:fill="auto"/>
            <w:vAlign w:val="center"/>
          </w:tcPr>
          <w:p w14:paraId="1A608387" w14:textId="77777777" w:rsidR="008C749B" w:rsidRPr="0053369F" w:rsidRDefault="008C749B" w:rsidP="00470056">
            <w:pPr>
              <w:pStyle w:val="TAH"/>
            </w:pPr>
            <w:r w:rsidRPr="0053369F">
              <w:t>Modulation</w:t>
            </w:r>
          </w:p>
          <w:p w14:paraId="03A2A105"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11080187" w14:textId="77777777" w:rsidR="008C749B" w:rsidRPr="0053369F" w:rsidRDefault="008C749B" w:rsidP="00470056">
            <w:pPr>
              <w:pStyle w:val="TAH"/>
            </w:pPr>
            <w:r w:rsidRPr="0053369F">
              <w:t>RB allocation (Note 1)</w:t>
            </w:r>
          </w:p>
        </w:tc>
      </w:tr>
      <w:tr w:rsidR="008C749B" w:rsidRPr="0053369F" w14:paraId="0E51342B" w14:textId="77777777" w:rsidTr="00470056">
        <w:trPr>
          <w:trHeight w:val="152"/>
        </w:trPr>
        <w:tc>
          <w:tcPr>
            <w:tcW w:w="474" w:type="pct"/>
            <w:vMerge/>
            <w:shd w:val="clear" w:color="auto" w:fill="auto"/>
            <w:tcMar>
              <w:left w:w="28" w:type="dxa"/>
              <w:right w:w="28" w:type="dxa"/>
            </w:tcMar>
            <w:vAlign w:val="center"/>
          </w:tcPr>
          <w:p w14:paraId="63AFB99C"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677093C6"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64E207AB"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4E4D04CF"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7BBE634B" w14:textId="77777777" w:rsidR="008C749B" w:rsidRPr="0053369F" w:rsidRDefault="008C749B" w:rsidP="00470056">
            <w:pPr>
              <w:pStyle w:val="TAH"/>
            </w:pPr>
          </w:p>
        </w:tc>
        <w:tc>
          <w:tcPr>
            <w:tcW w:w="754" w:type="pct"/>
            <w:gridSpan w:val="2"/>
            <w:vMerge/>
            <w:shd w:val="clear" w:color="auto" w:fill="auto"/>
            <w:textDirection w:val="btLr"/>
            <w:vAlign w:val="center"/>
          </w:tcPr>
          <w:p w14:paraId="51F43C3D" w14:textId="77777777" w:rsidR="008C749B" w:rsidRPr="0053369F" w:rsidRDefault="008C749B" w:rsidP="00470056">
            <w:pPr>
              <w:pStyle w:val="TAC"/>
            </w:pPr>
          </w:p>
        </w:tc>
        <w:tc>
          <w:tcPr>
            <w:tcW w:w="687" w:type="pct"/>
            <w:shd w:val="clear" w:color="auto" w:fill="auto"/>
            <w:tcMar>
              <w:left w:w="45" w:type="dxa"/>
              <w:right w:w="45" w:type="dxa"/>
            </w:tcMar>
            <w:vAlign w:val="center"/>
          </w:tcPr>
          <w:p w14:paraId="21B7E414" w14:textId="77777777" w:rsidR="008C749B" w:rsidRPr="0053369F" w:rsidRDefault="008C749B" w:rsidP="00470056">
            <w:pPr>
              <w:pStyle w:val="TAH"/>
            </w:pPr>
            <w:r w:rsidRPr="0053369F">
              <w:t>SCS 15 kHz</w:t>
            </w:r>
          </w:p>
        </w:tc>
        <w:tc>
          <w:tcPr>
            <w:tcW w:w="687" w:type="pct"/>
            <w:shd w:val="clear" w:color="auto" w:fill="auto"/>
            <w:vAlign w:val="center"/>
          </w:tcPr>
          <w:p w14:paraId="26B586AB" w14:textId="77777777" w:rsidR="008C749B" w:rsidRPr="0053369F" w:rsidRDefault="008C749B" w:rsidP="00470056">
            <w:pPr>
              <w:pStyle w:val="TAH"/>
            </w:pPr>
            <w:r w:rsidRPr="0053369F">
              <w:t>SCS 30 kHz</w:t>
            </w:r>
          </w:p>
        </w:tc>
        <w:tc>
          <w:tcPr>
            <w:tcW w:w="685" w:type="pct"/>
            <w:shd w:val="clear" w:color="auto" w:fill="auto"/>
            <w:vAlign w:val="center"/>
          </w:tcPr>
          <w:p w14:paraId="1CFC18D4" w14:textId="77777777" w:rsidR="008C749B" w:rsidRPr="0053369F" w:rsidRDefault="008C749B" w:rsidP="00470056">
            <w:pPr>
              <w:pStyle w:val="TAH"/>
            </w:pPr>
            <w:r w:rsidRPr="0053369F">
              <w:t>SCS 60 kHz</w:t>
            </w:r>
          </w:p>
        </w:tc>
      </w:tr>
      <w:tr w:rsidR="008C749B" w:rsidRPr="0053369F" w14:paraId="3F89F57F" w14:textId="77777777" w:rsidTr="00470056">
        <w:trPr>
          <w:trHeight w:val="152"/>
        </w:trPr>
        <w:tc>
          <w:tcPr>
            <w:tcW w:w="474" w:type="pct"/>
            <w:shd w:val="clear" w:color="auto" w:fill="auto"/>
            <w:tcMar>
              <w:left w:w="28" w:type="dxa"/>
              <w:right w:w="28" w:type="dxa"/>
            </w:tcMar>
            <w:vAlign w:val="bottom"/>
          </w:tcPr>
          <w:p w14:paraId="5C4AFD1B" w14:textId="77777777" w:rsidR="008C749B" w:rsidRPr="0053369F" w:rsidRDefault="008C749B" w:rsidP="00470056">
            <w:pPr>
              <w:pStyle w:val="TAC"/>
            </w:pPr>
            <w:r w:rsidRPr="0053369F">
              <w:t>95</w:t>
            </w:r>
          </w:p>
        </w:tc>
        <w:tc>
          <w:tcPr>
            <w:tcW w:w="342" w:type="pct"/>
            <w:shd w:val="clear" w:color="auto" w:fill="auto"/>
            <w:tcMar>
              <w:left w:w="28" w:type="dxa"/>
              <w:right w:w="28" w:type="dxa"/>
            </w:tcMar>
          </w:tcPr>
          <w:p w14:paraId="43DCEA7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D1AF80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EA8D0A5"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0D593012" w14:textId="77777777" w:rsidR="008C749B" w:rsidRPr="0053369F" w:rsidRDefault="008C749B" w:rsidP="00470056">
            <w:pPr>
              <w:pStyle w:val="TAH"/>
            </w:pPr>
          </w:p>
        </w:tc>
        <w:tc>
          <w:tcPr>
            <w:tcW w:w="205" w:type="pct"/>
            <w:vMerge w:val="restart"/>
            <w:shd w:val="clear" w:color="auto" w:fill="auto"/>
            <w:textDirection w:val="btLr"/>
            <w:vAlign w:val="center"/>
          </w:tcPr>
          <w:p w14:paraId="3195EC1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F9022F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79A8FC3" w14:textId="77777777" w:rsidR="008C749B" w:rsidRPr="0053369F" w:rsidRDefault="008C749B" w:rsidP="00470056">
            <w:pPr>
              <w:pStyle w:val="TAC"/>
            </w:pPr>
            <w:r w:rsidRPr="0053369F">
              <w:t>Edge_1RB_Right (A6)</w:t>
            </w:r>
          </w:p>
        </w:tc>
      </w:tr>
      <w:tr w:rsidR="008C749B" w:rsidRPr="0053369F" w14:paraId="2E30A27D" w14:textId="77777777" w:rsidTr="00470056">
        <w:trPr>
          <w:trHeight w:val="152"/>
        </w:trPr>
        <w:tc>
          <w:tcPr>
            <w:tcW w:w="474" w:type="pct"/>
            <w:shd w:val="clear" w:color="auto" w:fill="auto"/>
            <w:tcMar>
              <w:left w:w="28" w:type="dxa"/>
              <w:right w:w="28" w:type="dxa"/>
            </w:tcMar>
            <w:vAlign w:val="bottom"/>
          </w:tcPr>
          <w:p w14:paraId="2A9BD1D2" w14:textId="77777777" w:rsidR="008C749B" w:rsidRPr="0053369F" w:rsidRDefault="008C749B" w:rsidP="00470056">
            <w:pPr>
              <w:pStyle w:val="TAC"/>
            </w:pPr>
            <w:r w:rsidRPr="0053369F">
              <w:t>96</w:t>
            </w:r>
          </w:p>
        </w:tc>
        <w:tc>
          <w:tcPr>
            <w:tcW w:w="342" w:type="pct"/>
            <w:shd w:val="clear" w:color="auto" w:fill="auto"/>
            <w:tcMar>
              <w:left w:w="28" w:type="dxa"/>
              <w:right w:w="28" w:type="dxa"/>
            </w:tcMar>
          </w:tcPr>
          <w:p w14:paraId="36CD201C"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6559C3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D563C0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04A8B61" w14:textId="77777777" w:rsidR="008C749B" w:rsidRPr="0053369F" w:rsidRDefault="008C749B" w:rsidP="00470056">
            <w:pPr>
              <w:pStyle w:val="TAH"/>
            </w:pPr>
          </w:p>
        </w:tc>
        <w:tc>
          <w:tcPr>
            <w:tcW w:w="205" w:type="pct"/>
            <w:vMerge/>
            <w:shd w:val="clear" w:color="auto" w:fill="auto"/>
            <w:textDirection w:val="btLr"/>
            <w:vAlign w:val="center"/>
          </w:tcPr>
          <w:p w14:paraId="46D1B4B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60FD92E"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90BA11C" w14:textId="77777777" w:rsidR="008C749B" w:rsidRPr="0053369F" w:rsidRDefault="008C749B" w:rsidP="00470056">
            <w:pPr>
              <w:pStyle w:val="TAC"/>
            </w:pPr>
            <w:r w:rsidRPr="0053369F">
              <w:t>Outer_Full (2)</w:t>
            </w:r>
          </w:p>
        </w:tc>
      </w:tr>
      <w:tr w:rsidR="008C749B" w:rsidRPr="0053369F" w14:paraId="7D7794C7" w14:textId="77777777" w:rsidTr="00470056">
        <w:trPr>
          <w:trHeight w:val="152"/>
        </w:trPr>
        <w:tc>
          <w:tcPr>
            <w:tcW w:w="474" w:type="pct"/>
            <w:shd w:val="clear" w:color="auto" w:fill="auto"/>
            <w:tcMar>
              <w:left w:w="28" w:type="dxa"/>
              <w:right w:w="28" w:type="dxa"/>
            </w:tcMar>
            <w:vAlign w:val="center"/>
          </w:tcPr>
          <w:p w14:paraId="1AD65DCB" w14:textId="77777777" w:rsidR="008C749B" w:rsidRPr="0053369F" w:rsidRDefault="008C749B" w:rsidP="00470056">
            <w:pPr>
              <w:pStyle w:val="TAC"/>
            </w:pPr>
            <w:r w:rsidRPr="0053369F">
              <w:t>97</w:t>
            </w:r>
          </w:p>
        </w:tc>
        <w:tc>
          <w:tcPr>
            <w:tcW w:w="342" w:type="pct"/>
            <w:shd w:val="clear" w:color="auto" w:fill="auto"/>
            <w:tcMar>
              <w:left w:w="28" w:type="dxa"/>
              <w:right w:w="28" w:type="dxa"/>
            </w:tcMar>
            <w:vAlign w:val="center"/>
          </w:tcPr>
          <w:p w14:paraId="2CD8FA0E"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AFDC59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492689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FC3DCF9" w14:textId="77777777" w:rsidR="008C749B" w:rsidRPr="0053369F" w:rsidRDefault="008C749B" w:rsidP="00470056">
            <w:pPr>
              <w:pStyle w:val="TAH"/>
            </w:pPr>
          </w:p>
        </w:tc>
        <w:tc>
          <w:tcPr>
            <w:tcW w:w="205" w:type="pct"/>
            <w:vMerge/>
            <w:shd w:val="clear" w:color="auto" w:fill="auto"/>
            <w:textDirection w:val="btLr"/>
            <w:vAlign w:val="center"/>
          </w:tcPr>
          <w:p w14:paraId="28010E0E" w14:textId="77777777" w:rsidR="008C749B" w:rsidRPr="0053369F" w:rsidRDefault="008C749B" w:rsidP="00470056">
            <w:pPr>
              <w:pStyle w:val="TAC"/>
            </w:pPr>
          </w:p>
        </w:tc>
        <w:tc>
          <w:tcPr>
            <w:tcW w:w="549" w:type="pct"/>
            <w:shd w:val="clear" w:color="auto" w:fill="auto"/>
            <w:tcMar>
              <w:left w:w="45" w:type="dxa"/>
              <w:right w:w="45" w:type="dxa"/>
            </w:tcMar>
          </w:tcPr>
          <w:p w14:paraId="4B850182"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897AA93" w14:textId="77777777" w:rsidR="008C749B" w:rsidRPr="0053369F" w:rsidRDefault="008C749B" w:rsidP="00470056">
            <w:pPr>
              <w:pStyle w:val="TAC"/>
            </w:pPr>
            <w:r w:rsidRPr="0053369F">
              <w:t>Edge_1RB_Left (A7)</w:t>
            </w:r>
          </w:p>
        </w:tc>
      </w:tr>
      <w:tr w:rsidR="008C749B" w:rsidRPr="0053369F" w14:paraId="460063A1" w14:textId="77777777" w:rsidTr="00470056">
        <w:trPr>
          <w:trHeight w:val="152"/>
        </w:trPr>
        <w:tc>
          <w:tcPr>
            <w:tcW w:w="474" w:type="pct"/>
            <w:shd w:val="clear" w:color="auto" w:fill="auto"/>
            <w:tcMar>
              <w:left w:w="28" w:type="dxa"/>
              <w:right w:w="28" w:type="dxa"/>
            </w:tcMar>
            <w:vAlign w:val="center"/>
          </w:tcPr>
          <w:p w14:paraId="6F938C27" w14:textId="77777777" w:rsidR="008C749B" w:rsidRPr="0053369F" w:rsidRDefault="008C749B" w:rsidP="00470056">
            <w:pPr>
              <w:pStyle w:val="TAC"/>
            </w:pPr>
            <w:r w:rsidRPr="0053369F">
              <w:t>98</w:t>
            </w:r>
          </w:p>
        </w:tc>
        <w:tc>
          <w:tcPr>
            <w:tcW w:w="342" w:type="pct"/>
            <w:shd w:val="clear" w:color="auto" w:fill="auto"/>
            <w:tcMar>
              <w:left w:w="28" w:type="dxa"/>
              <w:right w:w="28" w:type="dxa"/>
            </w:tcMar>
            <w:vAlign w:val="center"/>
          </w:tcPr>
          <w:p w14:paraId="0A74A9BC"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38A044A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77571D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9DE68D" w14:textId="77777777" w:rsidR="008C749B" w:rsidRPr="0053369F" w:rsidRDefault="008C749B" w:rsidP="00470056">
            <w:pPr>
              <w:pStyle w:val="TAH"/>
            </w:pPr>
          </w:p>
        </w:tc>
        <w:tc>
          <w:tcPr>
            <w:tcW w:w="205" w:type="pct"/>
            <w:vMerge/>
            <w:shd w:val="clear" w:color="auto" w:fill="auto"/>
            <w:textDirection w:val="btLr"/>
            <w:vAlign w:val="center"/>
          </w:tcPr>
          <w:p w14:paraId="17A2A324" w14:textId="77777777" w:rsidR="008C749B" w:rsidRPr="0053369F" w:rsidRDefault="008C749B" w:rsidP="00470056">
            <w:pPr>
              <w:pStyle w:val="TAC"/>
            </w:pPr>
          </w:p>
        </w:tc>
        <w:tc>
          <w:tcPr>
            <w:tcW w:w="549" w:type="pct"/>
            <w:shd w:val="clear" w:color="auto" w:fill="auto"/>
            <w:tcMar>
              <w:left w:w="45" w:type="dxa"/>
              <w:right w:w="45" w:type="dxa"/>
            </w:tcMar>
          </w:tcPr>
          <w:p w14:paraId="55594F8E"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5E4DCC42" w14:textId="77777777" w:rsidR="008C749B" w:rsidRPr="0053369F" w:rsidRDefault="008C749B" w:rsidP="00470056">
            <w:pPr>
              <w:pStyle w:val="TAC"/>
            </w:pPr>
            <w:r w:rsidRPr="0053369F">
              <w:t>108@41 (A2)</w:t>
            </w:r>
          </w:p>
        </w:tc>
        <w:tc>
          <w:tcPr>
            <w:tcW w:w="687" w:type="pct"/>
            <w:shd w:val="clear" w:color="auto" w:fill="auto"/>
            <w:vAlign w:val="center"/>
          </w:tcPr>
          <w:p w14:paraId="69A1D95D" w14:textId="77777777" w:rsidR="008C749B" w:rsidRPr="0053369F" w:rsidRDefault="008C749B" w:rsidP="00470056">
            <w:pPr>
              <w:pStyle w:val="TAC"/>
            </w:pPr>
            <w:ins w:id="54" w:author="Anritsu" w:date="2022-10-28T11:36:00Z">
              <w:r w:rsidRPr="00B871B9">
                <w:t>54@21 (A2)</w:t>
              </w:r>
            </w:ins>
            <w:del w:id="55" w:author="Anritsu" w:date="2022-10-28T11:36:00Z">
              <w:r w:rsidRPr="0053369F" w:rsidDel="000C4297">
                <w:delText>16 QAM</w:delText>
              </w:r>
            </w:del>
          </w:p>
        </w:tc>
        <w:tc>
          <w:tcPr>
            <w:tcW w:w="685" w:type="pct"/>
            <w:shd w:val="clear" w:color="auto" w:fill="auto"/>
            <w:vAlign w:val="center"/>
          </w:tcPr>
          <w:p w14:paraId="011CB961" w14:textId="77777777" w:rsidR="008C749B" w:rsidRPr="0053369F" w:rsidRDefault="008C749B" w:rsidP="00470056">
            <w:pPr>
              <w:pStyle w:val="TAC"/>
            </w:pPr>
            <w:ins w:id="56" w:author="Anritsu" w:date="2022-10-28T11:42:00Z">
              <w:r w:rsidRPr="00B871B9">
                <w:t>25@11 (A2)</w:t>
              </w:r>
            </w:ins>
            <w:del w:id="57" w:author="Anritsu" w:date="2022-10-28T11:42:00Z">
              <w:r w:rsidRPr="0053369F" w:rsidDel="00951C42">
                <w:delText>108@41 (A2)</w:delText>
              </w:r>
            </w:del>
          </w:p>
        </w:tc>
      </w:tr>
      <w:tr w:rsidR="008C749B" w:rsidRPr="0053369F" w14:paraId="55C4E4E4" w14:textId="77777777" w:rsidTr="00470056">
        <w:trPr>
          <w:trHeight w:val="152"/>
        </w:trPr>
        <w:tc>
          <w:tcPr>
            <w:tcW w:w="474" w:type="pct"/>
            <w:shd w:val="clear" w:color="auto" w:fill="auto"/>
            <w:tcMar>
              <w:left w:w="28" w:type="dxa"/>
              <w:right w:w="28" w:type="dxa"/>
            </w:tcMar>
            <w:vAlign w:val="center"/>
          </w:tcPr>
          <w:p w14:paraId="17FAE378" w14:textId="77777777" w:rsidR="008C749B" w:rsidRPr="0053369F" w:rsidRDefault="008C749B" w:rsidP="00470056">
            <w:pPr>
              <w:pStyle w:val="TAC"/>
            </w:pPr>
            <w:r w:rsidRPr="0053369F">
              <w:t>99</w:t>
            </w:r>
          </w:p>
        </w:tc>
        <w:tc>
          <w:tcPr>
            <w:tcW w:w="342" w:type="pct"/>
            <w:shd w:val="clear" w:color="auto" w:fill="auto"/>
            <w:tcMar>
              <w:left w:w="28" w:type="dxa"/>
              <w:right w:w="28" w:type="dxa"/>
            </w:tcMar>
            <w:vAlign w:val="center"/>
          </w:tcPr>
          <w:p w14:paraId="0EF53895"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7088524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8C8E60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E2C6C0A" w14:textId="77777777" w:rsidR="008C749B" w:rsidRPr="0053369F" w:rsidRDefault="008C749B" w:rsidP="00470056">
            <w:pPr>
              <w:pStyle w:val="TAH"/>
            </w:pPr>
          </w:p>
        </w:tc>
        <w:tc>
          <w:tcPr>
            <w:tcW w:w="205" w:type="pct"/>
            <w:vMerge/>
            <w:shd w:val="clear" w:color="auto" w:fill="auto"/>
            <w:textDirection w:val="btLr"/>
            <w:vAlign w:val="center"/>
          </w:tcPr>
          <w:p w14:paraId="59396D89" w14:textId="77777777" w:rsidR="008C749B" w:rsidRPr="0053369F" w:rsidRDefault="008C749B" w:rsidP="00470056">
            <w:pPr>
              <w:pStyle w:val="TAC"/>
            </w:pPr>
          </w:p>
        </w:tc>
        <w:tc>
          <w:tcPr>
            <w:tcW w:w="549" w:type="pct"/>
            <w:shd w:val="clear" w:color="auto" w:fill="auto"/>
            <w:tcMar>
              <w:left w:w="45" w:type="dxa"/>
              <w:right w:w="45" w:type="dxa"/>
            </w:tcMar>
          </w:tcPr>
          <w:p w14:paraId="0B2BF990" w14:textId="77777777" w:rsidR="008C749B" w:rsidRPr="0053369F" w:rsidRDefault="008C749B" w:rsidP="00470056">
            <w:pPr>
              <w:pStyle w:val="TAC"/>
            </w:pPr>
            <w:r w:rsidRPr="0053369F">
              <w:t>16 QAM</w:t>
            </w:r>
          </w:p>
        </w:tc>
        <w:tc>
          <w:tcPr>
            <w:tcW w:w="687" w:type="pct"/>
            <w:shd w:val="clear" w:color="auto" w:fill="auto"/>
            <w:tcMar>
              <w:left w:w="45" w:type="dxa"/>
              <w:right w:w="45" w:type="dxa"/>
            </w:tcMar>
          </w:tcPr>
          <w:p w14:paraId="3111C628" w14:textId="77777777" w:rsidR="008C749B" w:rsidRPr="0053369F" w:rsidRDefault="008C749B" w:rsidP="00470056">
            <w:pPr>
              <w:pStyle w:val="TAC"/>
            </w:pPr>
            <w:r w:rsidRPr="0053369F">
              <w:t>75@</w:t>
            </w:r>
            <w:ins w:id="58" w:author="Anritsu" w:date="2022-10-28T11:31:00Z">
              <w:r>
                <w:t>41</w:t>
              </w:r>
            </w:ins>
            <w:del w:id="59" w:author="Anritsu" w:date="2022-10-28T11:31:00Z">
              <w:r w:rsidRPr="0053369F" w:rsidDel="008F713B">
                <w:delText>34</w:delText>
              </w:r>
            </w:del>
            <w:r w:rsidRPr="0053369F">
              <w:t xml:space="preserve"> (A1)</w:t>
            </w:r>
          </w:p>
        </w:tc>
        <w:tc>
          <w:tcPr>
            <w:tcW w:w="687" w:type="pct"/>
            <w:shd w:val="clear" w:color="auto" w:fill="auto"/>
          </w:tcPr>
          <w:p w14:paraId="11EBB2E4" w14:textId="77777777" w:rsidR="008C749B" w:rsidRPr="0053369F" w:rsidRDefault="008C749B" w:rsidP="00470056">
            <w:pPr>
              <w:pStyle w:val="TAC"/>
            </w:pPr>
            <w:ins w:id="60" w:author="Anritsu" w:date="2022-10-28T11:36:00Z">
              <w:r w:rsidRPr="00B871B9">
                <w:t>40@54 (A1)</w:t>
              </w:r>
            </w:ins>
            <w:del w:id="61" w:author="Anritsu" w:date="2022-10-28T11:36:00Z">
              <w:r w:rsidRPr="0053369F" w:rsidDel="000C4297">
                <w:delText>16 QAM</w:delText>
              </w:r>
            </w:del>
          </w:p>
        </w:tc>
        <w:tc>
          <w:tcPr>
            <w:tcW w:w="685" w:type="pct"/>
            <w:shd w:val="clear" w:color="auto" w:fill="auto"/>
          </w:tcPr>
          <w:p w14:paraId="1A3A9DD0" w14:textId="77777777" w:rsidR="008C749B" w:rsidRPr="0053369F" w:rsidRDefault="008C749B" w:rsidP="00470056">
            <w:pPr>
              <w:pStyle w:val="TAC"/>
            </w:pPr>
            <w:ins w:id="62" w:author="Anritsu" w:date="2022-10-28T11:42:00Z">
              <w:r w:rsidRPr="00B871B9">
                <w:t>18@27 (A1)</w:t>
              </w:r>
            </w:ins>
            <w:del w:id="63" w:author="Anritsu" w:date="2022-10-28T11:42:00Z">
              <w:r w:rsidRPr="0053369F" w:rsidDel="00951C42">
                <w:delText>75@34 (A1)</w:delText>
              </w:r>
            </w:del>
          </w:p>
        </w:tc>
      </w:tr>
      <w:tr w:rsidR="008C749B" w:rsidRPr="0053369F" w14:paraId="4BFCC5E5" w14:textId="77777777" w:rsidTr="00470056">
        <w:trPr>
          <w:trHeight w:val="152"/>
        </w:trPr>
        <w:tc>
          <w:tcPr>
            <w:tcW w:w="474" w:type="pct"/>
            <w:shd w:val="clear" w:color="auto" w:fill="auto"/>
            <w:tcMar>
              <w:left w:w="28" w:type="dxa"/>
              <w:right w:w="28" w:type="dxa"/>
            </w:tcMar>
            <w:vAlign w:val="center"/>
          </w:tcPr>
          <w:p w14:paraId="7D8DDEBC" w14:textId="77777777" w:rsidR="008C749B" w:rsidRPr="0053369F" w:rsidRDefault="008C749B" w:rsidP="00470056">
            <w:pPr>
              <w:pStyle w:val="TAC"/>
            </w:pPr>
            <w:r w:rsidRPr="0053369F">
              <w:t>100</w:t>
            </w:r>
          </w:p>
        </w:tc>
        <w:tc>
          <w:tcPr>
            <w:tcW w:w="342" w:type="pct"/>
            <w:shd w:val="clear" w:color="auto" w:fill="auto"/>
            <w:tcMar>
              <w:left w:w="28" w:type="dxa"/>
              <w:right w:w="28" w:type="dxa"/>
            </w:tcMar>
            <w:vAlign w:val="center"/>
          </w:tcPr>
          <w:p w14:paraId="46A6BF51"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06066B5C"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F514F3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D598E16" w14:textId="77777777" w:rsidR="008C749B" w:rsidRPr="0053369F" w:rsidRDefault="008C749B" w:rsidP="00470056">
            <w:pPr>
              <w:pStyle w:val="TAH"/>
            </w:pPr>
          </w:p>
        </w:tc>
        <w:tc>
          <w:tcPr>
            <w:tcW w:w="205" w:type="pct"/>
            <w:vMerge/>
            <w:shd w:val="clear" w:color="auto" w:fill="auto"/>
            <w:textDirection w:val="btLr"/>
            <w:vAlign w:val="center"/>
          </w:tcPr>
          <w:p w14:paraId="5FAC9AF0" w14:textId="77777777" w:rsidR="008C749B" w:rsidRPr="0053369F" w:rsidRDefault="008C749B" w:rsidP="00470056">
            <w:pPr>
              <w:pStyle w:val="TAC"/>
            </w:pPr>
          </w:p>
        </w:tc>
        <w:tc>
          <w:tcPr>
            <w:tcW w:w="549" w:type="pct"/>
            <w:shd w:val="clear" w:color="auto" w:fill="auto"/>
            <w:tcMar>
              <w:left w:w="45" w:type="dxa"/>
              <w:right w:w="45" w:type="dxa"/>
            </w:tcMar>
          </w:tcPr>
          <w:p w14:paraId="7BC0C4D2"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D4BB21D" w14:textId="77777777" w:rsidR="008C749B" w:rsidRPr="0053369F" w:rsidRDefault="008C749B" w:rsidP="00470056">
            <w:pPr>
              <w:pStyle w:val="TAC"/>
            </w:pPr>
            <w:r w:rsidRPr="0053369F">
              <w:t>Edge_1RB_Right (A7)</w:t>
            </w:r>
          </w:p>
        </w:tc>
      </w:tr>
      <w:tr w:rsidR="008C749B" w:rsidRPr="0053369F" w14:paraId="05FB50EE" w14:textId="77777777" w:rsidTr="00470056">
        <w:trPr>
          <w:trHeight w:val="152"/>
        </w:trPr>
        <w:tc>
          <w:tcPr>
            <w:tcW w:w="474" w:type="pct"/>
            <w:shd w:val="clear" w:color="auto" w:fill="auto"/>
            <w:tcMar>
              <w:left w:w="28" w:type="dxa"/>
              <w:right w:w="28" w:type="dxa"/>
            </w:tcMar>
            <w:vAlign w:val="center"/>
          </w:tcPr>
          <w:p w14:paraId="3B40C758" w14:textId="77777777" w:rsidR="008C749B" w:rsidRPr="0053369F" w:rsidRDefault="008C749B" w:rsidP="00470056">
            <w:pPr>
              <w:pStyle w:val="TAC"/>
            </w:pPr>
            <w:r w:rsidRPr="0053369F">
              <w:t>101</w:t>
            </w:r>
          </w:p>
        </w:tc>
        <w:tc>
          <w:tcPr>
            <w:tcW w:w="342" w:type="pct"/>
            <w:shd w:val="clear" w:color="auto" w:fill="auto"/>
            <w:tcMar>
              <w:left w:w="28" w:type="dxa"/>
              <w:right w:w="28" w:type="dxa"/>
            </w:tcMar>
            <w:vAlign w:val="center"/>
          </w:tcPr>
          <w:p w14:paraId="3F2C5D0D"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23FA8CA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DF2765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B411F3" w14:textId="77777777" w:rsidR="008C749B" w:rsidRPr="0053369F" w:rsidRDefault="008C749B" w:rsidP="00470056">
            <w:pPr>
              <w:pStyle w:val="TAH"/>
            </w:pPr>
          </w:p>
        </w:tc>
        <w:tc>
          <w:tcPr>
            <w:tcW w:w="205" w:type="pct"/>
            <w:vMerge/>
            <w:shd w:val="clear" w:color="auto" w:fill="auto"/>
            <w:textDirection w:val="btLr"/>
            <w:vAlign w:val="center"/>
          </w:tcPr>
          <w:p w14:paraId="4C215F48" w14:textId="77777777" w:rsidR="008C749B" w:rsidRPr="0053369F" w:rsidRDefault="008C749B" w:rsidP="00470056">
            <w:pPr>
              <w:pStyle w:val="TAC"/>
            </w:pPr>
          </w:p>
        </w:tc>
        <w:tc>
          <w:tcPr>
            <w:tcW w:w="549" w:type="pct"/>
            <w:shd w:val="clear" w:color="auto" w:fill="auto"/>
            <w:tcMar>
              <w:left w:w="45" w:type="dxa"/>
              <w:right w:w="45" w:type="dxa"/>
            </w:tcMar>
          </w:tcPr>
          <w:p w14:paraId="37513C5A"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2851173" w14:textId="77777777" w:rsidR="008C749B" w:rsidRPr="0053369F" w:rsidRDefault="008C749B" w:rsidP="00470056">
            <w:pPr>
              <w:pStyle w:val="TAC"/>
            </w:pPr>
            <w:r w:rsidRPr="0053369F">
              <w:t>Edge_1RB_Right (A7)</w:t>
            </w:r>
          </w:p>
        </w:tc>
      </w:tr>
      <w:tr w:rsidR="008C749B" w:rsidRPr="0053369F" w14:paraId="146B6696" w14:textId="77777777" w:rsidTr="00470056">
        <w:trPr>
          <w:trHeight w:val="152"/>
        </w:trPr>
        <w:tc>
          <w:tcPr>
            <w:tcW w:w="474" w:type="pct"/>
            <w:shd w:val="clear" w:color="auto" w:fill="auto"/>
            <w:tcMar>
              <w:left w:w="28" w:type="dxa"/>
              <w:right w:w="28" w:type="dxa"/>
            </w:tcMar>
            <w:vAlign w:val="center"/>
          </w:tcPr>
          <w:p w14:paraId="155C805F" w14:textId="77777777" w:rsidR="008C749B" w:rsidRPr="0053369F" w:rsidRDefault="008C749B" w:rsidP="00470056">
            <w:pPr>
              <w:pStyle w:val="TAC"/>
            </w:pPr>
            <w:r w:rsidRPr="0053369F">
              <w:t>102</w:t>
            </w:r>
          </w:p>
        </w:tc>
        <w:tc>
          <w:tcPr>
            <w:tcW w:w="342" w:type="pct"/>
            <w:shd w:val="clear" w:color="auto" w:fill="auto"/>
            <w:tcMar>
              <w:left w:w="28" w:type="dxa"/>
              <w:right w:w="28" w:type="dxa"/>
            </w:tcMar>
            <w:vAlign w:val="center"/>
          </w:tcPr>
          <w:p w14:paraId="18B5820C"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064ACF6B"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F03F32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949468" w14:textId="77777777" w:rsidR="008C749B" w:rsidRPr="0053369F" w:rsidRDefault="008C749B" w:rsidP="00470056">
            <w:pPr>
              <w:pStyle w:val="TAH"/>
            </w:pPr>
          </w:p>
        </w:tc>
        <w:tc>
          <w:tcPr>
            <w:tcW w:w="205" w:type="pct"/>
            <w:vMerge/>
            <w:shd w:val="clear" w:color="auto" w:fill="auto"/>
            <w:textDirection w:val="btLr"/>
            <w:vAlign w:val="center"/>
          </w:tcPr>
          <w:p w14:paraId="400E4740" w14:textId="77777777" w:rsidR="008C749B" w:rsidRPr="0053369F" w:rsidRDefault="008C749B" w:rsidP="00470056">
            <w:pPr>
              <w:pStyle w:val="TAC"/>
            </w:pPr>
          </w:p>
        </w:tc>
        <w:tc>
          <w:tcPr>
            <w:tcW w:w="549" w:type="pct"/>
            <w:shd w:val="clear" w:color="auto" w:fill="auto"/>
            <w:tcMar>
              <w:left w:w="45" w:type="dxa"/>
              <w:right w:w="45" w:type="dxa"/>
            </w:tcMar>
          </w:tcPr>
          <w:p w14:paraId="7ED04A8C"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17C8D712" w14:textId="77777777" w:rsidR="008C749B" w:rsidRPr="0053369F" w:rsidRDefault="008C749B" w:rsidP="00470056">
            <w:pPr>
              <w:pStyle w:val="TAC"/>
            </w:pPr>
            <w:r w:rsidRPr="0053369F">
              <w:t>108@0 (A2)</w:t>
            </w:r>
          </w:p>
        </w:tc>
        <w:tc>
          <w:tcPr>
            <w:tcW w:w="687" w:type="pct"/>
            <w:shd w:val="clear" w:color="auto" w:fill="auto"/>
            <w:vAlign w:val="center"/>
          </w:tcPr>
          <w:p w14:paraId="0EEF8AE9" w14:textId="77777777" w:rsidR="008C749B" w:rsidRPr="0053369F" w:rsidRDefault="008C749B" w:rsidP="00470056">
            <w:pPr>
              <w:pStyle w:val="TAC"/>
            </w:pPr>
            <w:ins w:id="64" w:author="Anritsu" w:date="2022-10-28T11:36:00Z">
              <w:r w:rsidRPr="00B871B9">
                <w:t>54@0 (A2)</w:t>
              </w:r>
            </w:ins>
            <w:del w:id="65" w:author="Anritsu" w:date="2022-10-28T11:36:00Z">
              <w:r w:rsidRPr="0053369F" w:rsidDel="00412086">
                <w:delText>16 QAM</w:delText>
              </w:r>
            </w:del>
          </w:p>
        </w:tc>
        <w:tc>
          <w:tcPr>
            <w:tcW w:w="685" w:type="pct"/>
            <w:shd w:val="clear" w:color="auto" w:fill="auto"/>
            <w:vAlign w:val="center"/>
          </w:tcPr>
          <w:p w14:paraId="16B0B70F" w14:textId="77777777" w:rsidR="008C749B" w:rsidRPr="0053369F" w:rsidRDefault="008C749B" w:rsidP="00470056">
            <w:pPr>
              <w:pStyle w:val="TAC"/>
            </w:pPr>
            <w:ins w:id="66" w:author="Anritsu" w:date="2022-10-28T11:42:00Z">
              <w:r w:rsidRPr="00B871B9">
                <w:t>27@0 (A2)</w:t>
              </w:r>
            </w:ins>
            <w:del w:id="67" w:author="Anritsu" w:date="2022-10-28T11:42:00Z">
              <w:r w:rsidRPr="0053369F" w:rsidDel="00A52C71">
                <w:delText>108@0 (A2)</w:delText>
              </w:r>
            </w:del>
          </w:p>
        </w:tc>
      </w:tr>
      <w:tr w:rsidR="008C749B" w:rsidRPr="0053369F" w14:paraId="1DA0C250" w14:textId="77777777" w:rsidTr="00470056">
        <w:trPr>
          <w:trHeight w:val="152"/>
        </w:trPr>
        <w:tc>
          <w:tcPr>
            <w:tcW w:w="474" w:type="pct"/>
            <w:shd w:val="clear" w:color="auto" w:fill="auto"/>
            <w:tcMar>
              <w:left w:w="28" w:type="dxa"/>
              <w:right w:w="28" w:type="dxa"/>
            </w:tcMar>
            <w:vAlign w:val="center"/>
          </w:tcPr>
          <w:p w14:paraId="774B3B71" w14:textId="77777777" w:rsidR="008C749B" w:rsidRPr="0053369F" w:rsidRDefault="008C749B" w:rsidP="00470056">
            <w:pPr>
              <w:pStyle w:val="TAC"/>
            </w:pPr>
            <w:r w:rsidRPr="0053369F">
              <w:t>103</w:t>
            </w:r>
          </w:p>
        </w:tc>
        <w:tc>
          <w:tcPr>
            <w:tcW w:w="342" w:type="pct"/>
            <w:shd w:val="clear" w:color="auto" w:fill="auto"/>
            <w:tcMar>
              <w:left w:w="28" w:type="dxa"/>
              <w:right w:w="28" w:type="dxa"/>
            </w:tcMar>
            <w:vAlign w:val="center"/>
          </w:tcPr>
          <w:p w14:paraId="1C344BAC"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D47D56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7D3D5E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4C19279" w14:textId="77777777" w:rsidR="008C749B" w:rsidRPr="0053369F" w:rsidRDefault="008C749B" w:rsidP="00470056">
            <w:pPr>
              <w:pStyle w:val="TAH"/>
            </w:pPr>
          </w:p>
        </w:tc>
        <w:tc>
          <w:tcPr>
            <w:tcW w:w="205" w:type="pct"/>
            <w:vMerge/>
            <w:shd w:val="clear" w:color="auto" w:fill="auto"/>
            <w:textDirection w:val="btLr"/>
            <w:vAlign w:val="center"/>
          </w:tcPr>
          <w:p w14:paraId="511D1575" w14:textId="77777777" w:rsidR="008C749B" w:rsidRPr="0053369F" w:rsidRDefault="008C749B" w:rsidP="00470056">
            <w:pPr>
              <w:pStyle w:val="TAC"/>
            </w:pPr>
          </w:p>
        </w:tc>
        <w:tc>
          <w:tcPr>
            <w:tcW w:w="549" w:type="pct"/>
            <w:shd w:val="clear" w:color="auto" w:fill="auto"/>
            <w:tcMar>
              <w:left w:w="45" w:type="dxa"/>
              <w:right w:w="45" w:type="dxa"/>
            </w:tcMar>
          </w:tcPr>
          <w:p w14:paraId="63CCF9C0"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49962932" w14:textId="77777777" w:rsidR="008C749B" w:rsidRPr="0053369F" w:rsidRDefault="008C749B" w:rsidP="00470056">
            <w:pPr>
              <w:pStyle w:val="TAC"/>
            </w:pPr>
            <w:r w:rsidRPr="0053369F">
              <w:t>81@0 (A1)</w:t>
            </w:r>
          </w:p>
        </w:tc>
        <w:tc>
          <w:tcPr>
            <w:tcW w:w="687" w:type="pct"/>
            <w:shd w:val="clear" w:color="auto" w:fill="auto"/>
            <w:vAlign w:val="center"/>
          </w:tcPr>
          <w:p w14:paraId="20B732F7" w14:textId="77777777" w:rsidR="008C749B" w:rsidRPr="0053369F" w:rsidRDefault="008C749B" w:rsidP="00470056">
            <w:pPr>
              <w:pStyle w:val="TAC"/>
            </w:pPr>
            <w:ins w:id="68" w:author="Anritsu" w:date="2022-10-28T11:36:00Z">
              <w:r w:rsidRPr="00B871B9">
                <w:t>40@0 (A1)</w:t>
              </w:r>
            </w:ins>
            <w:del w:id="69" w:author="Anritsu" w:date="2022-10-28T11:36:00Z">
              <w:r w:rsidRPr="0053369F" w:rsidDel="00412086">
                <w:delText>16 QAM</w:delText>
              </w:r>
            </w:del>
          </w:p>
        </w:tc>
        <w:tc>
          <w:tcPr>
            <w:tcW w:w="685" w:type="pct"/>
            <w:shd w:val="clear" w:color="auto" w:fill="auto"/>
            <w:vAlign w:val="center"/>
          </w:tcPr>
          <w:p w14:paraId="2F2AF25E" w14:textId="77777777" w:rsidR="008C749B" w:rsidRPr="0053369F" w:rsidRDefault="008C749B" w:rsidP="00470056">
            <w:pPr>
              <w:pStyle w:val="TAC"/>
            </w:pPr>
            <w:ins w:id="70" w:author="Anritsu" w:date="2022-10-28T11:42:00Z">
              <w:r w:rsidRPr="00B871B9">
                <w:t>20@0 (A1)</w:t>
              </w:r>
            </w:ins>
            <w:del w:id="71" w:author="Anritsu" w:date="2022-10-28T11:42:00Z">
              <w:r w:rsidRPr="0053369F" w:rsidDel="00A52C71">
                <w:delText>81@0 (A1)</w:delText>
              </w:r>
            </w:del>
          </w:p>
        </w:tc>
      </w:tr>
      <w:tr w:rsidR="008C749B" w:rsidRPr="0053369F" w14:paraId="02AC00E0" w14:textId="77777777" w:rsidTr="00470056">
        <w:trPr>
          <w:trHeight w:val="152"/>
        </w:trPr>
        <w:tc>
          <w:tcPr>
            <w:tcW w:w="474" w:type="pct"/>
            <w:shd w:val="clear" w:color="auto" w:fill="auto"/>
            <w:tcMar>
              <w:left w:w="28" w:type="dxa"/>
              <w:right w:w="28" w:type="dxa"/>
            </w:tcMar>
            <w:vAlign w:val="center"/>
          </w:tcPr>
          <w:p w14:paraId="3B4B3973" w14:textId="77777777" w:rsidR="008C749B" w:rsidRPr="0053369F" w:rsidRDefault="008C749B" w:rsidP="00470056">
            <w:pPr>
              <w:pStyle w:val="TAC"/>
            </w:pPr>
            <w:r w:rsidRPr="0053369F">
              <w:t>104</w:t>
            </w:r>
          </w:p>
        </w:tc>
        <w:tc>
          <w:tcPr>
            <w:tcW w:w="342" w:type="pct"/>
            <w:shd w:val="clear" w:color="auto" w:fill="auto"/>
            <w:tcMar>
              <w:left w:w="28" w:type="dxa"/>
              <w:right w:w="28" w:type="dxa"/>
            </w:tcMar>
            <w:vAlign w:val="center"/>
          </w:tcPr>
          <w:p w14:paraId="4FE7C811"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09F3257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FF138A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416F9CA" w14:textId="77777777" w:rsidR="008C749B" w:rsidRPr="0053369F" w:rsidRDefault="008C749B" w:rsidP="00470056">
            <w:pPr>
              <w:pStyle w:val="TAH"/>
            </w:pPr>
          </w:p>
        </w:tc>
        <w:tc>
          <w:tcPr>
            <w:tcW w:w="205" w:type="pct"/>
            <w:vMerge/>
            <w:shd w:val="clear" w:color="auto" w:fill="auto"/>
            <w:textDirection w:val="btLr"/>
            <w:vAlign w:val="center"/>
          </w:tcPr>
          <w:p w14:paraId="3079B125" w14:textId="77777777" w:rsidR="008C749B" w:rsidRPr="0053369F" w:rsidRDefault="008C749B" w:rsidP="00470056">
            <w:pPr>
              <w:pStyle w:val="TAC"/>
            </w:pPr>
          </w:p>
        </w:tc>
        <w:tc>
          <w:tcPr>
            <w:tcW w:w="549" w:type="pct"/>
            <w:shd w:val="clear" w:color="auto" w:fill="auto"/>
            <w:tcMar>
              <w:left w:w="45" w:type="dxa"/>
              <w:right w:w="45" w:type="dxa"/>
            </w:tcMar>
          </w:tcPr>
          <w:p w14:paraId="478DAE8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16D8C4C" w14:textId="77777777" w:rsidR="008C749B" w:rsidRPr="0053369F" w:rsidRDefault="008C749B" w:rsidP="00470056">
            <w:pPr>
              <w:pStyle w:val="TAC"/>
            </w:pPr>
            <w:r w:rsidRPr="0053369F">
              <w:t>Edge_1RB_Left (A7)</w:t>
            </w:r>
          </w:p>
        </w:tc>
      </w:tr>
      <w:tr w:rsidR="008C749B" w:rsidRPr="0053369F" w14:paraId="6BBF9796" w14:textId="77777777" w:rsidTr="00470056">
        <w:trPr>
          <w:trHeight w:val="152"/>
        </w:trPr>
        <w:tc>
          <w:tcPr>
            <w:tcW w:w="474" w:type="pct"/>
            <w:shd w:val="clear" w:color="auto" w:fill="auto"/>
            <w:tcMar>
              <w:left w:w="28" w:type="dxa"/>
              <w:right w:w="28" w:type="dxa"/>
            </w:tcMar>
            <w:vAlign w:val="center"/>
          </w:tcPr>
          <w:p w14:paraId="1BAA4CDF" w14:textId="77777777" w:rsidR="008C749B" w:rsidRPr="0053369F" w:rsidRDefault="008C749B" w:rsidP="00470056">
            <w:pPr>
              <w:pStyle w:val="TAC"/>
            </w:pPr>
            <w:r w:rsidRPr="0053369F">
              <w:t>105</w:t>
            </w:r>
          </w:p>
        </w:tc>
        <w:tc>
          <w:tcPr>
            <w:tcW w:w="342" w:type="pct"/>
            <w:shd w:val="clear" w:color="auto" w:fill="auto"/>
            <w:tcMar>
              <w:left w:w="28" w:type="dxa"/>
              <w:right w:w="28" w:type="dxa"/>
            </w:tcMar>
            <w:vAlign w:val="center"/>
          </w:tcPr>
          <w:p w14:paraId="6F53C307"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7B6DE75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250E1E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3F81B8A" w14:textId="77777777" w:rsidR="008C749B" w:rsidRPr="0053369F" w:rsidRDefault="008C749B" w:rsidP="00470056">
            <w:pPr>
              <w:pStyle w:val="TAH"/>
            </w:pPr>
          </w:p>
        </w:tc>
        <w:tc>
          <w:tcPr>
            <w:tcW w:w="205" w:type="pct"/>
            <w:vMerge/>
            <w:shd w:val="clear" w:color="auto" w:fill="auto"/>
            <w:textDirection w:val="btLr"/>
            <w:vAlign w:val="center"/>
          </w:tcPr>
          <w:p w14:paraId="504539D3" w14:textId="77777777" w:rsidR="008C749B" w:rsidRPr="0053369F" w:rsidRDefault="008C749B" w:rsidP="00470056">
            <w:pPr>
              <w:pStyle w:val="TAC"/>
            </w:pPr>
          </w:p>
        </w:tc>
        <w:tc>
          <w:tcPr>
            <w:tcW w:w="549" w:type="pct"/>
            <w:shd w:val="clear" w:color="auto" w:fill="auto"/>
            <w:tcMar>
              <w:left w:w="45" w:type="dxa"/>
              <w:right w:w="45" w:type="dxa"/>
            </w:tcMar>
          </w:tcPr>
          <w:p w14:paraId="0AC83271"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D43C3E9" w14:textId="77777777" w:rsidR="008C749B" w:rsidRPr="0053369F" w:rsidRDefault="008C749B" w:rsidP="00470056">
            <w:pPr>
              <w:pStyle w:val="TAC"/>
            </w:pPr>
            <w:r w:rsidRPr="0053369F">
              <w:t>Edge_1RB_Left (A8)</w:t>
            </w:r>
          </w:p>
        </w:tc>
      </w:tr>
      <w:tr w:rsidR="008C749B" w:rsidRPr="0053369F" w14:paraId="434F57CD" w14:textId="77777777" w:rsidTr="00470056">
        <w:trPr>
          <w:trHeight w:val="152"/>
        </w:trPr>
        <w:tc>
          <w:tcPr>
            <w:tcW w:w="474" w:type="pct"/>
            <w:shd w:val="clear" w:color="auto" w:fill="auto"/>
            <w:tcMar>
              <w:left w:w="28" w:type="dxa"/>
              <w:right w:w="28" w:type="dxa"/>
            </w:tcMar>
            <w:vAlign w:val="center"/>
          </w:tcPr>
          <w:p w14:paraId="30273C72" w14:textId="77777777" w:rsidR="008C749B" w:rsidRPr="0053369F" w:rsidRDefault="008C749B" w:rsidP="00470056">
            <w:pPr>
              <w:pStyle w:val="TAC"/>
            </w:pPr>
            <w:r w:rsidRPr="0053369F">
              <w:t>106</w:t>
            </w:r>
          </w:p>
        </w:tc>
        <w:tc>
          <w:tcPr>
            <w:tcW w:w="342" w:type="pct"/>
            <w:shd w:val="clear" w:color="auto" w:fill="auto"/>
            <w:tcMar>
              <w:left w:w="28" w:type="dxa"/>
              <w:right w:w="28" w:type="dxa"/>
            </w:tcMar>
            <w:vAlign w:val="center"/>
          </w:tcPr>
          <w:p w14:paraId="6C46AB11"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6E1D9A3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0B237A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00EBFE3" w14:textId="77777777" w:rsidR="008C749B" w:rsidRPr="0053369F" w:rsidRDefault="008C749B" w:rsidP="00470056">
            <w:pPr>
              <w:pStyle w:val="TAH"/>
            </w:pPr>
          </w:p>
        </w:tc>
        <w:tc>
          <w:tcPr>
            <w:tcW w:w="205" w:type="pct"/>
            <w:vMerge/>
            <w:shd w:val="clear" w:color="auto" w:fill="auto"/>
            <w:textDirection w:val="btLr"/>
            <w:vAlign w:val="center"/>
          </w:tcPr>
          <w:p w14:paraId="60E451B6" w14:textId="77777777" w:rsidR="008C749B" w:rsidRPr="0053369F" w:rsidRDefault="008C749B" w:rsidP="00470056">
            <w:pPr>
              <w:pStyle w:val="TAC"/>
            </w:pPr>
          </w:p>
        </w:tc>
        <w:tc>
          <w:tcPr>
            <w:tcW w:w="549" w:type="pct"/>
            <w:shd w:val="clear" w:color="auto" w:fill="auto"/>
            <w:tcMar>
              <w:left w:w="45" w:type="dxa"/>
              <w:right w:w="45" w:type="dxa"/>
            </w:tcMar>
          </w:tcPr>
          <w:p w14:paraId="321FAE27"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468CB63" w14:textId="77777777" w:rsidR="008C749B" w:rsidRPr="0053369F" w:rsidRDefault="008C749B" w:rsidP="00470056">
            <w:pPr>
              <w:pStyle w:val="TAC"/>
            </w:pPr>
            <w:r w:rsidRPr="0053369F">
              <w:t>Outer_Full (4)</w:t>
            </w:r>
          </w:p>
        </w:tc>
      </w:tr>
      <w:tr w:rsidR="008C749B" w:rsidRPr="0053369F" w14:paraId="7075894F" w14:textId="77777777" w:rsidTr="00470056">
        <w:trPr>
          <w:trHeight w:val="152"/>
        </w:trPr>
        <w:tc>
          <w:tcPr>
            <w:tcW w:w="474" w:type="pct"/>
            <w:shd w:val="clear" w:color="auto" w:fill="auto"/>
            <w:tcMar>
              <w:left w:w="28" w:type="dxa"/>
              <w:right w:w="28" w:type="dxa"/>
            </w:tcMar>
            <w:vAlign w:val="center"/>
          </w:tcPr>
          <w:p w14:paraId="55E82E36" w14:textId="77777777" w:rsidR="008C749B" w:rsidRPr="0053369F" w:rsidRDefault="008C749B" w:rsidP="00470056">
            <w:pPr>
              <w:pStyle w:val="TAC"/>
            </w:pPr>
            <w:r w:rsidRPr="0053369F">
              <w:t>107</w:t>
            </w:r>
          </w:p>
        </w:tc>
        <w:tc>
          <w:tcPr>
            <w:tcW w:w="342" w:type="pct"/>
            <w:shd w:val="clear" w:color="auto" w:fill="auto"/>
            <w:tcMar>
              <w:left w:w="28" w:type="dxa"/>
              <w:right w:w="28" w:type="dxa"/>
            </w:tcMar>
            <w:vAlign w:val="center"/>
          </w:tcPr>
          <w:p w14:paraId="4741A62F"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3C91276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7A0609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EA69570" w14:textId="77777777" w:rsidR="008C749B" w:rsidRPr="0053369F" w:rsidRDefault="008C749B" w:rsidP="00470056">
            <w:pPr>
              <w:pStyle w:val="TAH"/>
            </w:pPr>
          </w:p>
        </w:tc>
        <w:tc>
          <w:tcPr>
            <w:tcW w:w="205" w:type="pct"/>
            <w:vMerge/>
            <w:shd w:val="clear" w:color="auto" w:fill="auto"/>
            <w:textDirection w:val="btLr"/>
            <w:vAlign w:val="center"/>
          </w:tcPr>
          <w:p w14:paraId="67BFCAF1" w14:textId="77777777" w:rsidR="008C749B" w:rsidRPr="0053369F" w:rsidRDefault="008C749B" w:rsidP="00470056">
            <w:pPr>
              <w:pStyle w:val="TAC"/>
            </w:pPr>
          </w:p>
        </w:tc>
        <w:tc>
          <w:tcPr>
            <w:tcW w:w="549" w:type="pct"/>
            <w:shd w:val="clear" w:color="auto" w:fill="auto"/>
            <w:tcMar>
              <w:left w:w="45" w:type="dxa"/>
              <w:right w:w="45" w:type="dxa"/>
            </w:tcMar>
          </w:tcPr>
          <w:p w14:paraId="43D976E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8B3B00D" w14:textId="77777777" w:rsidR="008C749B" w:rsidRPr="0053369F" w:rsidRDefault="008C749B" w:rsidP="00470056">
            <w:pPr>
              <w:pStyle w:val="TAC"/>
            </w:pPr>
            <w:r w:rsidRPr="0053369F">
              <w:t>Edge_1RB_Right (A8)</w:t>
            </w:r>
          </w:p>
        </w:tc>
      </w:tr>
      <w:tr w:rsidR="008C749B" w:rsidRPr="0053369F" w14:paraId="5C99EBA7" w14:textId="77777777" w:rsidTr="00470056">
        <w:trPr>
          <w:trHeight w:val="152"/>
        </w:trPr>
        <w:tc>
          <w:tcPr>
            <w:tcW w:w="474" w:type="pct"/>
            <w:shd w:val="clear" w:color="auto" w:fill="auto"/>
            <w:tcMar>
              <w:left w:w="28" w:type="dxa"/>
              <w:right w:w="28" w:type="dxa"/>
            </w:tcMar>
            <w:vAlign w:val="center"/>
          </w:tcPr>
          <w:p w14:paraId="68218A71" w14:textId="77777777" w:rsidR="008C749B" w:rsidRPr="0053369F" w:rsidRDefault="008C749B" w:rsidP="00470056">
            <w:pPr>
              <w:pStyle w:val="TAC"/>
            </w:pPr>
            <w:r w:rsidRPr="0053369F">
              <w:t>108</w:t>
            </w:r>
          </w:p>
        </w:tc>
        <w:tc>
          <w:tcPr>
            <w:tcW w:w="342" w:type="pct"/>
            <w:shd w:val="clear" w:color="auto" w:fill="auto"/>
            <w:tcMar>
              <w:left w:w="28" w:type="dxa"/>
              <w:right w:w="28" w:type="dxa"/>
            </w:tcMar>
            <w:vAlign w:val="center"/>
          </w:tcPr>
          <w:p w14:paraId="69C8FCDF"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5E99DF7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01E93A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01322B8" w14:textId="77777777" w:rsidR="008C749B" w:rsidRPr="0053369F" w:rsidRDefault="008C749B" w:rsidP="00470056">
            <w:pPr>
              <w:pStyle w:val="TAH"/>
            </w:pPr>
          </w:p>
        </w:tc>
        <w:tc>
          <w:tcPr>
            <w:tcW w:w="205" w:type="pct"/>
            <w:vMerge/>
            <w:shd w:val="clear" w:color="auto" w:fill="auto"/>
            <w:textDirection w:val="btLr"/>
            <w:vAlign w:val="center"/>
          </w:tcPr>
          <w:p w14:paraId="3927B76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3B393A1"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B335D94" w14:textId="77777777" w:rsidR="008C749B" w:rsidRPr="0053369F" w:rsidRDefault="008C749B" w:rsidP="00470056">
            <w:pPr>
              <w:pStyle w:val="TAC"/>
            </w:pPr>
            <w:r w:rsidRPr="0053369F">
              <w:t>Outer_Full (4)</w:t>
            </w:r>
          </w:p>
        </w:tc>
      </w:tr>
      <w:tr w:rsidR="008C749B" w:rsidRPr="0053369F" w14:paraId="37F18FFC" w14:textId="77777777" w:rsidTr="00470056">
        <w:trPr>
          <w:trHeight w:val="152"/>
        </w:trPr>
        <w:tc>
          <w:tcPr>
            <w:tcW w:w="474" w:type="pct"/>
            <w:shd w:val="clear" w:color="auto" w:fill="auto"/>
            <w:tcMar>
              <w:left w:w="28" w:type="dxa"/>
              <w:right w:w="28" w:type="dxa"/>
            </w:tcMar>
            <w:vAlign w:val="bottom"/>
          </w:tcPr>
          <w:p w14:paraId="17F24D4C" w14:textId="77777777" w:rsidR="008C749B" w:rsidRPr="0053369F" w:rsidRDefault="008C749B" w:rsidP="00470056">
            <w:pPr>
              <w:pStyle w:val="TAC"/>
            </w:pPr>
            <w:r w:rsidRPr="0053369F">
              <w:t>109</w:t>
            </w:r>
          </w:p>
        </w:tc>
        <w:tc>
          <w:tcPr>
            <w:tcW w:w="342" w:type="pct"/>
            <w:shd w:val="clear" w:color="auto" w:fill="auto"/>
            <w:tcMar>
              <w:left w:w="28" w:type="dxa"/>
              <w:right w:w="28" w:type="dxa"/>
            </w:tcMar>
            <w:vAlign w:val="center"/>
          </w:tcPr>
          <w:p w14:paraId="458C181A"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A857FD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E85AE7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98241BA" w14:textId="77777777" w:rsidR="008C749B" w:rsidRPr="0053369F" w:rsidRDefault="008C749B" w:rsidP="00470056">
            <w:pPr>
              <w:pStyle w:val="TAH"/>
            </w:pPr>
          </w:p>
        </w:tc>
        <w:tc>
          <w:tcPr>
            <w:tcW w:w="205" w:type="pct"/>
            <w:vMerge/>
            <w:shd w:val="clear" w:color="auto" w:fill="auto"/>
            <w:textDirection w:val="btLr"/>
            <w:vAlign w:val="center"/>
          </w:tcPr>
          <w:p w14:paraId="25204F2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388F85C"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8ACCAEC" w14:textId="77777777" w:rsidR="008C749B" w:rsidRPr="0053369F" w:rsidRDefault="008C749B" w:rsidP="00470056">
            <w:pPr>
              <w:pStyle w:val="TAC"/>
            </w:pPr>
            <w:r w:rsidRPr="0053369F">
              <w:t>Edge_1RB_Left (A7)</w:t>
            </w:r>
          </w:p>
        </w:tc>
      </w:tr>
      <w:tr w:rsidR="008C749B" w:rsidRPr="0053369F" w14:paraId="191B190D" w14:textId="77777777" w:rsidTr="00470056">
        <w:trPr>
          <w:trHeight w:val="152"/>
        </w:trPr>
        <w:tc>
          <w:tcPr>
            <w:tcW w:w="474" w:type="pct"/>
            <w:shd w:val="clear" w:color="auto" w:fill="auto"/>
            <w:tcMar>
              <w:left w:w="28" w:type="dxa"/>
              <w:right w:w="28" w:type="dxa"/>
            </w:tcMar>
            <w:vAlign w:val="bottom"/>
          </w:tcPr>
          <w:p w14:paraId="492D7EA1" w14:textId="77777777" w:rsidR="008C749B" w:rsidRPr="0053369F" w:rsidRDefault="008C749B" w:rsidP="00470056">
            <w:pPr>
              <w:pStyle w:val="TAC"/>
            </w:pPr>
            <w:r w:rsidRPr="0053369F">
              <w:t>110</w:t>
            </w:r>
          </w:p>
        </w:tc>
        <w:tc>
          <w:tcPr>
            <w:tcW w:w="342" w:type="pct"/>
            <w:shd w:val="clear" w:color="auto" w:fill="auto"/>
            <w:tcMar>
              <w:left w:w="28" w:type="dxa"/>
              <w:right w:w="28" w:type="dxa"/>
            </w:tcMar>
            <w:vAlign w:val="center"/>
          </w:tcPr>
          <w:p w14:paraId="715FB649"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FE0F983"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D1257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697A226" w14:textId="77777777" w:rsidR="008C749B" w:rsidRPr="0053369F" w:rsidRDefault="008C749B" w:rsidP="00470056">
            <w:pPr>
              <w:pStyle w:val="TAH"/>
            </w:pPr>
          </w:p>
        </w:tc>
        <w:tc>
          <w:tcPr>
            <w:tcW w:w="205" w:type="pct"/>
            <w:vMerge/>
            <w:shd w:val="clear" w:color="auto" w:fill="auto"/>
            <w:textDirection w:val="btLr"/>
            <w:vAlign w:val="center"/>
          </w:tcPr>
          <w:p w14:paraId="523443C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A18F712"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6ACB35D8" w14:textId="77777777" w:rsidR="008C749B" w:rsidRPr="0053369F" w:rsidRDefault="008C749B" w:rsidP="00470056">
            <w:pPr>
              <w:pStyle w:val="TAC"/>
            </w:pPr>
            <w:r w:rsidRPr="0053369F">
              <w:t>150@63 (A2)</w:t>
            </w:r>
          </w:p>
        </w:tc>
        <w:tc>
          <w:tcPr>
            <w:tcW w:w="687" w:type="pct"/>
            <w:shd w:val="clear" w:color="auto" w:fill="auto"/>
            <w:vAlign w:val="center"/>
          </w:tcPr>
          <w:p w14:paraId="10DD842D" w14:textId="77777777" w:rsidR="008C749B" w:rsidRPr="0053369F" w:rsidRDefault="008C749B" w:rsidP="00470056">
            <w:pPr>
              <w:pStyle w:val="TAC"/>
            </w:pPr>
            <w:r w:rsidRPr="0053369F">
              <w:t>72@32 (A2)</w:t>
            </w:r>
          </w:p>
        </w:tc>
        <w:tc>
          <w:tcPr>
            <w:tcW w:w="685" w:type="pct"/>
            <w:shd w:val="clear" w:color="auto" w:fill="auto"/>
            <w:vAlign w:val="center"/>
          </w:tcPr>
          <w:p w14:paraId="1D246A9F" w14:textId="77777777" w:rsidR="008C749B" w:rsidRPr="0053369F" w:rsidRDefault="008C749B" w:rsidP="00470056">
            <w:pPr>
              <w:pStyle w:val="TAC"/>
            </w:pPr>
            <w:r w:rsidRPr="0053369F">
              <w:t>32@16 (A2)</w:t>
            </w:r>
          </w:p>
        </w:tc>
      </w:tr>
      <w:tr w:rsidR="008C749B" w:rsidRPr="0053369F" w14:paraId="1263D8DA" w14:textId="77777777" w:rsidTr="00470056">
        <w:trPr>
          <w:trHeight w:val="152"/>
        </w:trPr>
        <w:tc>
          <w:tcPr>
            <w:tcW w:w="474" w:type="pct"/>
            <w:shd w:val="clear" w:color="auto" w:fill="auto"/>
            <w:tcMar>
              <w:left w:w="28" w:type="dxa"/>
              <w:right w:w="28" w:type="dxa"/>
            </w:tcMar>
            <w:vAlign w:val="bottom"/>
          </w:tcPr>
          <w:p w14:paraId="3F9CBF8B" w14:textId="77777777" w:rsidR="008C749B" w:rsidRPr="0053369F" w:rsidRDefault="008C749B" w:rsidP="00470056">
            <w:pPr>
              <w:pStyle w:val="TAC"/>
            </w:pPr>
            <w:r w:rsidRPr="0053369F">
              <w:t>111</w:t>
            </w:r>
          </w:p>
        </w:tc>
        <w:tc>
          <w:tcPr>
            <w:tcW w:w="342" w:type="pct"/>
            <w:shd w:val="clear" w:color="auto" w:fill="auto"/>
            <w:tcMar>
              <w:left w:w="28" w:type="dxa"/>
              <w:right w:w="28" w:type="dxa"/>
            </w:tcMar>
            <w:vAlign w:val="center"/>
          </w:tcPr>
          <w:p w14:paraId="7B6D1DB2"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4192C9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CFE76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6EE539B" w14:textId="77777777" w:rsidR="008C749B" w:rsidRPr="0053369F" w:rsidRDefault="008C749B" w:rsidP="00470056">
            <w:pPr>
              <w:pStyle w:val="TAH"/>
            </w:pPr>
          </w:p>
        </w:tc>
        <w:tc>
          <w:tcPr>
            <w:tcW w:w="205" w:type="pct"/>
            <w:vMerge/>
            <w:shd w:val="clear" w:color="auto" w:fill="auto"/>
            <w:textDirection w:val="btLr"/>
            <w:vAlign w:val="center"/>
          </w:tcPr>
          <w:p w14:paraId="600A49D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5BF5922"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18CB1E48" w14:textId="77777777" w:rsidR="008C749B" w:rsidRPr="0053369F" w:rsidRDefault="008C749B" w:rsidP="00470056">
            <w:pPr>
              <w:pStyle w:val="TAC"/>
            </w:pPr>
            <w:r w:rsidRPr="0053369F">
              <w:t>96@73 (A1)</w:t>
            </w:r>
          </w:p>
        </w:tc>
        <w:tc>
          <w:tcPr>
            <w:tcW w:w="687" w:type="pct"/>
            <w:shd w:val="clear" w:color="auto" w:fill="auto"/>
            <w:vAlign w:val="center"/>
          </w:tcPr>
          <w:p w14:paraId="43557B16" w14:textId="77777777" w:rsidR="008C749B" w:rsidRPr="0053369F" w:rsidRDefault="008C749B" w:rsidP="00470056">
            <w:pPr>
              <w:pStyle w:val="TAC"/>
            </w:pPr>
            <w:r w:rsidRPr="0053369F">
              <w:t>48@35 (A1)</w:t>
            </w:r>
          </w:p>
        </w:tc>
        <w:tc>
          <w:tcPr>
            <w:tcW w:w="685" w:type="pct"/>
            <w:shd w:val="clear" w:color="auto" w:fill="auto"/>
            <w:vAlign w:val="center"/>
          </w:tcPr>
          <w:p w14:paraId="415FC70B" w14:textId="77777777" w:rsidR="008C749B" w:rsidRPr="0053369F" w:rsidRDefault="008C749B" w:rsidP="00470056">
            <w:pPr>
              <w:pStyle w:val="TAC"/>
            </w:pPr>
            <w:r w:rsidRPr="0053369F">
              <w:t>24@16 (A1)</w:t>
            </w:r>
          </w:p>
        </w:tc>
      </w:tr>
      <w:tr w:rsidR="008C749B" w:rsidRPr="0053369F" w14:paraId="1BD41C46" w14:textId="77777777" w:rsidTr="00470056">
        <w:trPr>
          <w:trHeight w:val="152"/>
        </w:trPr>
        <w:tc>
          <w:tcPr>
            <w:tcW w:w="474" w:type="pct"/>
            <w:shd w:val="clear" w:color="auto" w:fill="auto"/>
            <w:tcMar>
              <w:left w:w="28" w:type="dxa"/>
              <w:right w:w="28" w:type="dxa"/>
            </w:tcMar>
            <w:vAlign w:val="bottom"/>
          </w:tcPr>
          <w:p w14:paraId="1B82CD3C" w14:textId="77777777" w:rsidR="008C749B" w:rsidRPr="0053369F" w:rsidRDefault="008C749B" w:rsidP="00470056">
            <w:pPr>
              <w:pStyle w:val="TAC"/>
            </w:pPr>
            <w:r w:rsidRPr="0053369F">
              <w:t>112</w:t>
            </w:r>
          </w:p>
        </w:tc>
        <w:tc>
          <w:tcPr>
            <w:tcW w:w="342" w:type="pct"/>
            <w:shd w:val="clear" w:color="auto" w:fill="auto"/>
            <w:tcMar>
              <w:left w:w="28" w:type="dxa"/>
              <w:right w:w="28" w:type="dxa"/>
            </w:tcMar>
            <w:vAlign w:val="center"/>
          </w:tcPr>
          <w:p w14:paraId="04082675"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7B7F7B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7A6536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2DAC4A0" w14:textId="77777777" w:rsidR="008C749B" w:rsidRPr="0053369F" w:rsidRDefault="008C749B" w:rsidP="00470056">
            <w:pPr>
              <w:pStyle w:val="TAH"/>
            </w:pPr>
          </w:p>
        </w:tc>
        <w:tc>
          <w:tcPr>
            <w:tcW w:w="205" w:type="pct"/>
            <w:vMerge/>
            <w:shd w:val="clear" w:color="auto" w:fill="auto"/>
            <w:textDirection w:val="btLr"/>
            <w:vAlign w:val="center"/>
          </w:tcPr>
          <w:p w14:paraId="5DB6141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D2E0B74"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A7A2B18" w14:textId="77777777" w:rsidR="008C749B" w:rsidRPr="0053369F" w:rsidRDefault="008C749B" w:rsidP="00470056">
            <w:pPr>
              <w:pStyle w:val="TAC"/>
            </w:pPr>
            <w:r w:rsidRPr="0053369F">
              <w:t>Edge_1RB_Right (A7)</w:t>
            </w:r>
          </w:p>
        </w:tc>
      </w:tr>
      <w:tr w:rsidR="008C749B" w:rsidRPr="0053369F" w14:paraId="7A44077B" w14:textId="77777777" w:rsidTr="00470056">
        <w:trPr>
          <w:trHeight w:val="152"/>
        </w:trPr>
        <w:tc>
          <w:tcPr>
            <w:tcW w:w="474" w:type="pct"/>
            <w:shd w:val="clear" w:color="auto" w:fill="auto"/>
            <w:tcMar>
              <w:left w:w="28" w:type="dxa"/>
              <w:right w:w="28" w:type="dxa"/>
            </w:tcMar>
            <w:vAlign w:val="bottom"/>
          </w:tcPr>
          <w:p w14:paraId="334D7A21" w14:textId="77777777" w:rsidR="008C749B" w:rsidRPr="0053369F" w:rsidRDefault="008C749B" w:rsidP="00470056">
            <w:pPr>
              <w:pStyle w:val="TAC"/>
            </w:pPr>
            <w:r w:rsidRPr="0053369F">
              <w:t>113</w:t>
            </w:r>
          </w:p>
        </w:tc>
        <w:tc>
          <w:tcPr>
            <w:tcW w:w="342" w:type="pct"/>
            <w:shd w:val="clear" w:color="auto" w:fill="auto"/>
            <w:tcMar>
              <w:left w:w="28" w:type="dxa"/>
              <w:right w:w="28" w:type="dxa"/>
            </w:tcMar>
          </w:tcPr>
          <w:p w14:paraId="3E530F8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387186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0BF7B3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E69A04" w14:textId="77777777" w:rsidR="008C749B" w:rsidRPr="0053369F" w:rsidRDefault="008C749B" w:rsidP="00470056">
            <w:pPr>
              <w:pStyle w:val="TAH"/>
            </w:pPr>
          </w:p>
        </w:tc>
        <w:tc>
          <w:tcPr>
            <w:tcW w:w="205" w:type="pct"/>
            <w:vMerge/>
            <w:shd w:val="clear" w:color="auto" w:fill="auto"/>
            <w:textDirection w:val="btLr"/>
            <w:vAlign w:val="center"/>
          </w:tcPr>
          <w:p w14:paraId="05AF454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0025724"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4D5D472" w14:textId="77777777" w:rsidR="008C749B" w:rsidRPr="0053369F" w:rsidRDefault="008C749B" w:rsidP="00470056">
            <w:pPr>
              <w:pStyle w:val="TAC"/>
            </w:pPr>
            <w:r w:rsidRPr="0053369F">
              <w:t>Edge_1RB_Right (A7)</w:t>
            </w:r>
          </w:p>
        </w:tc>
      </w:tr>
      <w:tr w:rsidR="008C749B" w:rsidRPr="0053369F" w14:paraId="72080268" w14:textId="77777777" w:rsidTr="00470056">
        <w:trPr>
          <w:trHeight w:val="152"/>
        </w:trPr>
        <w:tc>
          <w:tcPr>
            <w:tcW w:w="474" w:type="pct"/>
            <w:shd w:val="clear" w:color="auto" w:fill="auto"/>
            <w:tcMar>
              <w:left w:w="28" w:type="dxa"/>
              <w:right w:w="28" w:type="dxa"/>
            </w:tcMar>
            <w:vAlign w:val="bottom"/>
          </w:tcPr>
          <w:p w14:paraId="1EDFF35F" w14:textId="77777777" w:rsidR="008C749B" w:rsidRPr="0053369F" w:rsidRDefault="008C749B" w:rsidP="00470056">
            <w:pPr>
              <w:pStyle w:val="TAC"/>
            </w:pPr>
            <w:r w:rsidRPr="0053369F">
              <w:t>114</w:t>
            </w:r>
          </w:p>
        </w:tc>
        <w:tc>
          <w:tcPr>
            <w:tcW w:w="342" w:type="pct"/>
            <w:shd w:val="clear" w:color="auto" w:fill="auto"/>
            <w:tcMar>
              <w:left w:w="28" w:type="dxa"/>
              <w:right w:w="28" w:type="dxa"/>
            </w:tcMar>
          </w:tcPr>
          <w:p w14:paraId="1088366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49B5A9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6F0336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7F074EC" w14:textId="77777777" w:rsidR="008C749B" w:rsidRPr="0053369F" w:rsidRDefault="008C749B" w:rsidP="00470056">
            <w:pPr>
              <w:pStyle w:val="TAH"/>
            </w:pPr>
          </w:p>
        </w:tc>
        <w:tc>
          <w:tcPr>
            <w:tcW w:w="205" w:type="pct"/>
            <w:vMerge/>
            <w:shd w:val="clear" w:color="auto" w:fill="auto"/>
            <w:textDirection w:val="btLr"/>
            <w:vAlign w:val="center"/>
          </w:tcPr>
          <w:p w14:paraId="4EC2434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D9C91FB"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4A98F5B7" w14:textId="77777777" w:rsidR="008C749B" w:rsidRPr="0053369F" w:rsidRDefault="008C749B" w:rsidP="00470056">
            <w:pPr>
              <w:pStyle w:val="TAC"/>
            </w:pPr>
            <w:r w:rsidRPr="0053369F">
              <w:t>135@0 (A2)</w:t>
            </w:r>
          </w:p>
        </w:tc>
        <w:tc>
          <w:tcPr>
            <w:tcW w:w="687" w:type="pct"/>
            <w:shd w:val="clear" w:color="auto" w:fill="auto"/>
            <w:vAlign w:val="center"/>
          </w:tcPr>
          <w:p w14:paraId="69175BC6" w14:textId="77777777" w:rsidR="008C749B" w:rsidRPr="0053369F" w:rsidRDefault="008C749B" w:rsidP="00470056">
            <w:pPr>
              <w:pStyle w:val="TAC"/>
            </w:pPr>
            <w:r w:rsidRPr="0053369F">
              <w:t>64@0 (A2)</w:t>
            </w:r>
          </w:p>
        </w:tc>
        <w:tc>
          <w:tcPr>
            <w:tcW w:w="685" w:type="pct"/>
            <w:shd w:val="clear" w:color="auto" w:fill="auto"/>
            <w:vAlign w:val="center"/>
          </w:tcPr>
          <w:p w14:paraId="4028A328" w14:textId="77777777" w:rsidR="008C749B" w:rsidRPr="0053369F" w:rsidRDefault="008C749B" w:rsidP="00470056">
            <w:pPr>
              <w:pStyle w:val="TAC"/>
            </w:pPr>
            <w:r w:rsidRPr="0053369F">
              <w:t>32@0 (A2)</w:t>
            </w:r>
          </w:p>
        </w:tc>
      </w:tr>
      <w:tr w:rsidR="008C749B" w:rsidRPr="0053369F" w14:paraId="045275BC" w14:textId="77777777" w:rsidTr="00470056">
        <w:trPr>
          <w:trHeight w:val="152"/>
        </w:trPr>
        <w:tc>
          <w:tcPr>
            <w:tcW w:w="474" w:type="pct"/>
            <w:shd w:val="clear" w:color="auto" w:fill="auto"/>
            <w:tcMar>
              <w:left w:w="28" w:type="dxa"/>
              <w:right w:w="28" w:type="dxa"/>
            </w:tcMar>
            <w:vAlign w:val="bottom"/>
          </w:tcPr>
          <w:p w14:paraId="3851378F" w14:textId="77777777" w:rsidR="008C749B" w:rsidRPr="0053369F" w:rsidRDefault="008C749B" w:rsidP="00470056">
            <w:pPr>
              <w:pStyle w:val="TAC"/>
            </w:pPr>
            <w:r w:rsidRPr="0053369F">
              <w:t>115</w:t>
            </w:r>
          </w:p>
        </w:tc>
        <w:tc>
          <w:tcPr>
            <w:tcW w:w="342" w:type="pct"/>
            <w:shd w:val="clear" w:color="auto" w:fill="auto"/>
            <w:tcMar>
              <w:left w:w="28" w:type="dxa"/>
              <w:right w:w="28" w:type="dxa"/>
            </w:tcMar>
          </w:tcPr>
          <w:p w14:paraId="1ECD3275"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41156D3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E0CF34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DF0D59" w14:textId="77777777" w:rsidR="008C749B" w:rsidRPr="0053369F" w:rsidRDefault="008C749B" w:rsidP="00470056">
            <w:pPr>
              <w:pStyle w:val="TAH"/>
            </w:pPr>
          </w:p>
        </w:tc>
        <w:tc>
          <w:tcPr>
            <w:tcW w:w="205" w:type="pct"/>
            <w:vMerge/>
            <w:shd w:val="clear" w:color="auto" w:fill="auto"/>
            <w:textDirection w:val="btLr"/>
            <w:vAlign w:val="center"/>
          </w:tcPr>
          <w:p w14:paraId="650FB55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6ABE827"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2BF5F716" w14:textId="77777777" w:rsidR="008C749B" w:rsidRPr="0053369F" w:rsidRDefault="008C749B" w:rsidP="00470056">
            <w:pPr>
              <w:pStyle w:val="TAC"/>
            </w:pPr>
            <w:r w:rsidRPr="0053369F">
              <w:t>96@38 (A1)</w:t>
            </w:r>
          </w:p>
        </w:tc>
        <w:tc>
          <w:tcPr>
            <w:tcW w:w="687" w:type="pct"/>
            <w:shd w:val="clear" w:color="auto" w:fill="auto"/>
            <w:vAlign w:val="center"/>
          </w:tcPr>
          <w:p w14:paraId="1614D572" w14:textId="77777777" w:rsidR="008C749B" w:rsidRPr="0053369F" w:rsidRDefault="008C749B" w:rsidP="00470056">
            <w:pPr>
              <w:pStyle w:val="TAC"/>
            </w:pPr>
            <w:r w:rsidRPr="0053369F">
              <w:t>48@18 (A1)</w:t>
            </w:r>
          </w:p>
        </w:tc>
        <w:tc>
          <w:tcPr>
            <w:tcW w:w="685" w:type="pct"/>
            <w:shd w:val="clear" w:color="auto" w:fill="auto"/>
            <w:vAlign w:val="center"/>
          </w:tcPr>
          <w:p w14:paraId="384D30B6" w14:textId="77777777" w:rsidR="008C749B" w:rsidRPr="0053369F" w:rsidRDefault="008C749B" w:rsidP="00470056">
            <w:pPr>
              <w:pStyle w:val="TAC"/>
            </w:pPr>
            <w:r w:rsidRPr="0053369F">
              <w:t>24@9 (A1)</w:t>
            </w:r>
          </w:p>
        </w:tc>
      </w:tr>
      <w:tr w:rsidR="008C749B" w:rsidRPr="0053369F" w14:paraId="7DB348A6" w14:textId="77777777" w:rsidTr="00470056">
        <w:trPr>
          <w:trHeight w:val="152"/>
        </w:trPr>
        <w:tc>
          <w:tcPr>
            <w:tcW w:w="474" w:type="pct"/>
            <w:shd w:val="clear" w:color="auto" w:fill="auto"/>
            <w:tcMar>
              <w:left w:w="28" w:type="dxa"/>
              <w:right w:w="28" w:type="dxa"/>
            </w:tcMar>
            <w:vAlign w:val="bottom"/>
          </w:tcPr>
          <w:p w14:paraId="6A7B68F0" w14:textId="77777777" w:rsidR="008C749B" w:rsidRPr="0053369F" w:rsidRDefault="008C749B" w:rsidP="00470056">
            <w:pPr>
              <w:pStyle w:val="TAC"/>
            </w:pPr>
            <w:r w:rsidRPr="0053369F">
              <w:t>116</w:t>
            </w:r>
          </w:p>
        </w:tc>
        <w:tc>
          <w:tcPr>
            <w:tcW w:w="342" w:type="pct"/>
            <w:shd w:val="clear" w:color="auto" w:fill="auto"/>
            <w:tcMar>
              <w:left w:w="28" w:type="dxa"/>
              <w:right w:w="28" w:type="dxa"/>
            </w:tcMar>
          </w:tcPr>
          <w:p w14:paraId="1B75AF8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CDACC6C"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0E0F59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139AD92" w14:textId="77777777" w:rsidR="008C749B" w:rsidRPr="0053369F" w:rsidRDefault="008C749B" w:rsidP="00470056">
            <w:pPr>
              <w:pStyle w:val="TAH"/>
            </w:pPr>
          </w:p>
        </w:tc>
        <w:tc>
          <w:tcPr>
            <w:tcW w:w="205" w:type="pct"/>
            <w:vMerge/>
            <w:shd w:val="clear" w:color="auto" w:fill="auto"/>
            <w:textDirection w:val="btLr"/>
            <w:vAlign w:val="center"/>
          </w:tcPr>
          <w:p w14:paraId="6CC4711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7342C6B"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798D86B" w14:textId="77777777" w:rsidR="008C749B" w:rsidRPr="0053369F" w:rsidRDefault="008C749B" w:rsidP="00470056">
            <w:pPr>
              <w:pStyle w:val="TAC"/>
            </w:pPr>
            <w:r w:rsidRPr="0053369F">
              <w:t>Edge_1RB_Left (A7)</w:t>
            </w:r>
          </w:p>
        </w:tc>
      </w:tr>
      <w:tr w:rsidR="008C749B" w:rsidRPr="0053369F" w14:paraId="0A03DDE5" w14:textId="77777777" w:rsidTr="00470056">
        <w:trPr>
          <w:trHeight w:val="152"/>
        </w:trPr>
        <w:tc>
          <w:tcPr>
            <w:tcW w:w="474" w:type="pct"/>
            <w:shd w:val="clear" w:color="auto" w:fill="auto"/>
            <w:tcMar>
              <w:left w:w="28" w:type="dxa"/>
              <w:right w:w="28" w:type="dxa"/>
            </w:tcMar>
            <w:vAlign w:val="bottom"/>
          </w:tcPr>
          <w:p w14:paraId="61F708F4" w14:textId="77777777" w:rsidR="008C749B" w:rsidRPr="0053369F" w:rsidRDefault="008C749B" w:rsidP="00470056">
            <w:pPr>
              <w:pStyle w:val="TAC"/>
            </w:pPr>
            <w:r w:rsidRPr="0053369F">
              <w:t>117</w:t>
            </w:r>
          </w:p>
        </w:tc>
        <w:tc>
          <w:tcPr>
            <w:tcW w:w="342" w:type="pct"/>
            <w:shd w:val="clear" w:color="auto" w:fill="auto"/>
            <w:tcMar>
              <w:left w:w="28" w:type="dxa"/>
              <w:right w:w="28" w:type="dxa"/>
            </w:tcMar>
            <w:vAlign w:val="center"/>
          </w:tcPr>
          <w:p w14:paraId="5D1F7432"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1AB9902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BDC413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BBFEB40" w14:textId="77777777" w:rsidR="008C749B" w:rsidRPr="0053369F" w:rsidRDefault="008C749B" w:rsidP="00470056">
            <w:pPr>
              <w:pStyle w:val="TAH"/>
            </w:pPr>
          </w:p>
        </w:tc>
        <w:tc>
          <w:tcPr>
            <w:tcW w:w="205" w:type="pct"/>
            <w:vMerge/>
            <w:shd w:val="clear" w:color="auto" w:fill="auto"/>
            <w:textDirection w:val="btLr"/>
            <w:vAlign w:val="center"/>
          </w:tcPr>
          <w:p w14:paraId="7CB0B62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24940C7"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F46CBC3" w14:textId="77777777" w:rsidR="008C749B" w:rsidRPr="0053369F" w:rsidRDefault="008C749B" w:rsidP="00470056">
            <w:pPr>
              <w:pStyle w:val="TAC"/>
            </w:pPr>
            <w:r w:rsidRPr="0053369F">
              <w:t>Edge_1RB_Left (A8)</w:t>
            </w:r>
          </w:p>
        </w:tc>
      </w:tr>
      <w:tr w:rsidR="008C749B" w:rsidRPr="0053369F" w14:paraId="626E53ED" w14:textId="77777777" w:rsidTr="00470056">
        <w:trPr>
          <w:trHeight w:val="152"/>
        </w:trPr>
        <w:tc>
          <w:tcPr>
            <w:tcW w:w="474" w:type="pct"/>
            <w:shd w:val="clear" w:color="auto" w:fill="auto"/>
            <w:tcMar>
              <w:left w:w="28" w:type="dxa"/>
              <w:right w:w="28" w:type="dxa"/>
            </w:tcMar>
            <w:vAlign w:val="bottom"/>
          </w:tcPr>
          <w:p w14:paraId="51645CF4" w14:textId="77777777" w:rsidR="008C749B" w:rsidRPr="0053369F" w:rsidRDefault="008C749B" w:rsidP="00470056">
            <w:pPr>
              <w:pStyle w:val="TAC"/>
            </w:pPr>
            <w:r w:rsidRPr="0053369F">
              <w:t>118</w:t>
            </w:r>
          </w:p>
        </w:tc>
        <w:tc>
          <w:tcPr>
            <w:tcW w:w="342" w:type="pct"/>
            <w:shd w:val="clear" w:color="auto" w:fill="auto"/>
            <w:tcMar>
              <w:left w:w="28" w:type="dxa"/>
              <w:right w:w="28" w:type="dxa"/>
            </w:tcMar>
            <w:vAlign w:val="center"/>
          </w:tcPr>
          <w:p w14:paraId="124ED06A"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49E28D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291414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9832394" w14:textId="77777777" w:rsidR="008C749B" w:rsidRPr="0053369F" w:rsidRDefault="008C749B" w:rsidP="00470056">
            <w:pPr>
              <w:pStyle w:val="TAH"/>
            </w:pPr>
          </w:p>
        </w:tc>
        <w:tc>
          <w:tcPr>
            <w:tcW w:w="205" w:type="pct"/>
            <w:vMerge/>
            <w:shd w:val="clear" w:color="auto" w:fill="auto"/>
            <w:textDirection w:val="btLr"/>
            <w:vAlign w:val="center"/>
          </w:tcPr>
          <w:p w14:paraId="46F8C14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01C8D53"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726687A2" w14:textId="77777777" w:rsidR="008C749B" w:rsidRPr="0053369F" w:rsidRDefault="008C749B" w:rsidP="00470056">
            <w:pPr>
              <w:pStyle w:val="TAC"/>
            </w:pPr>
            <w:r w:rsidRPr="0053369F">
              <w:t>Outer_Full (4.5)</w:t>
            </w:r>
          </w:p>
        </w:tc>
      </w:tr>
      <w:tr w:rsidR="008C749B" w:rsidRPr="0053369F" w14:paraId="6E45AD65" w14:textId="77777777" w:rsidTr="00470056">
        <w:trPr>
          <w:trHeight w:val="152"/>
        </w:trPr>
        <w:tc>
          <w:tcPr>
            <w:tcW w:w="474" w:type="pct"/>
            <w:shd w:val="clear" w:color="auto" w:fill="auto"/>
            <w:tcMar>
              <w:left w:w="28" w:type="dxa"/>
              <w:right w:w="28" w:type="dxa"/>
            </w:tcMar>
            <w:vAlign w:val="bottom"/>
          </w:tcPr>
          <w:p w14:paraId="3D969186" w14:textId="77777777" w:rsidR="008C749B" w:rsidRPr="0053369F" w:rsidRDefault="008C749B" w:rsidP="00470056">
            <w:pPr>
              <w:pStyle w:val="TAC"/>
            </w:pPr>
            <w:r w:rsidRPr="0053369F">
              <w:t>119</w:t>
            </w:r>
          </w:p>
        </w:tc>
        <w:tc>
          <w:tcPr>
            <w:tcW w:w="342" w:type="pct"/>
            <w:shd w:val="clear" w:color="auto" w:fill="auto"/>
            <w:tcMar>
              <w:left w:w="28" w:type="dxa"/>
              <w:right w:w="28" w:type="dxa"/>
            </w:tcMar>
          </w:tcPr>
          <w:p w14:paraId="5459A722"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0E6D9AF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DDDF65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40BCA0" w14:textId="77777777" w:rsidR="008C749B" w:rsidRPr="0053369F" w:rsidRDefault="008C749B" w:rsidP="00470056">
            <w:pPr>
              <w:pStyle w:val="TAH"/>
            </w:pPr>
          </w:p>
        </w:tc>
        <w:tc>
          <w:tcPr>
            <w:tcW w:w="205" w:type="pct"/>
            <w:vMerge/>
            <w:shd w:val="clear" w:color="auto" w:fill="auto"/>
            <w:textDirection w:val="btLr"/>
            <w:vAlign w:val="center"/>
          </w:tcPr>
          <w:p w14:paraId="39912F7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1D71DA3"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498A02E" w14:textId="77777777" w:rsidR="008C749B" w:rsidRPr="0053369F" w:rsidRDefault="008C749B" w:rsidP="00470056">
            <w:pPr>
              <w:pStyle w:val="TAC"/>
            </w:pPr>
            <w:r w:rsidRPr="0053369F">
              <w:t>Edge_1RB_Right (A8)</w:t>
            </w:r>
          </w:p>
        </w:tc>
      </w:tr>
      <w:tr w:rsidR="008C749B" w:rsidRPr="0053369F" w14:paraId="6A00A60E" w14:textId="77777777" w:rsidTr="00470056">
        <w:trPr>
          <w:trHeight w:val="152"/>
        </w:trPr>
        <w:tc>
          <w:tcPr>
            <w:tcW w:w="474" w:type="pct"/>
            <w:shd w:val="clear" w:color="auto" w:fill="auto"/>
            <w:tcMar>
              <w:left w:w="28" w:type="dxa"/>
              <w:right w:w="28" w:type="dxa"/>
            </w:tcMar>
            <w:vAlign w:val="bottom"/>
          </w:tcPr>
          <w:p w14:paraId="0219EDBD" w14:textId="77777777" w:rsidR="008C749B" w:rsidRPr="0053369F" w:rsidRDefault="008C749B" w:rsidP="00470056">
            <w:pPr>
              <w:pStyle w:val="TAC"/>
            </w:pPr>
            <w:r w:rsidRPr="0053369F">
              <w:t>120</w:t>
            </w:r>
          </w:p>
        </w:tc>
        <w:tc>
          <w:tcPr>
            <w:tcW w:w="342" w:type="pct"/>
            <w:shd w:val="clear" w:color="auto" w:fill="auto"/>
            <w:tcMar>
              <w:left w:w="28" w:type="dxa"/>
              <w:right w:w="28" w:type="dxa"/>
            </w:tcMar>
          </w:tcPr>
          <w:p w14:paraId="37C20A75"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2A17F71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6EC38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8502F9E" w14:textId="77777777" w:rsidR="008C749B" w:rsidRPr="0053369F" w:rsidRDefault="008C749B" w:rsidP="00470056">
            <w:pPr>
              <w:pStyle w:val="TAH"/>
            </w:pPr>
          </w:p>
        </w:tc>
        <w:tc>
          <w:tcPr>
            <w:tcW w:w="205" w:type="pct"/>
            <w:vMerge/>
            <w:shd w:val="clear" w:color="auto" w:fill="auto"/>
            <w:textDirection w:val="btLr"/>
            <w:vAlign w:val="center"/>
          </w:tcPr>
          <w:p w14:paraId="173F99F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E01685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70D0835" w14:textId="77777777" w:rsidR="008C749B" w:rsidRPr="0053369F" w:rsidRDefault="008C749B" w:rsidP="00470056">
            <w:pPr>
              <w:pStyle w:val="TAC"/>
            </w:pPr>
            <w:r w:rsidRPr="0053369F">
              <w:t>Outer_Full (4.5)</w:t>
            </w:r>
          </w:p>
        </w:tc>
      </w:tr>
      <w:tr w:rsidR="008C749B" w:rsidRPr="0053369F" w14:paraId="5E0FE40A" w14:textId="77777777" w:rsidTr="00470056">
        <w:trPr>
          <w:trHeight w:val="152"/>
        </w:trPr>
        <w:tc>
          <w:tcPr>
            <w:tcW w:w="474" w:type="pct"/>
            <w:shd w:val="clear" w:color="auto" w:fill="auto"/>
            <w:tcMar>
              <w:left w:w="28" w:type="dxa"/>
              <w:right w:w="28" w:type="dxa"/>
            </w:tcMar>
            <w:vAlign w:val="bottom"/>
          </w:tcPr>
          <w:p w14:paraId="35EF47E5" w14:textId="77777777" w:rsidR="008C749B" w:rsidRPr="0053369F" w:rsidRDefault="008C749B" w:rsidP="00470056">
            <w:pPr>
              <w:pStyle w:val="TAC"/>
            </w:pPr>
            <w:r w:rsidRPr="0053369F">
              <w:t>121</w:t>
            </w:r>
          </w:p>
        </w:tc>
        <w:tc>
          <w:tcPr>
            <w:tcW w:w="342" w:type="pct"/>
            <w:shd w:val="clear" w:color="auto" w:fill="auto"/>
            <w:tcMar>
              <w:left w:w="28" w:type="dxa"/>
              <w:right w:w="28" w:type="dxa"/>
            </w:tcMar>
          </w:tcPr>
          <w:p w14:paraId="37A5E9BE"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7304F7C9"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0A2CB1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055E894" w14:textId="77777777" w:rsidR="008C749B" w:rsidRPr="0053369F" w:rsidRDefault="008C749B" w:rsidP="00470056">
            <w:pPr>
              <w:pStyle w:val="TAH"/>
            </w:pPr>
          </w:p>
        </w:tc>
        <w:tc>
          <w:tcPr>
            <w:tcW w:w="205" w:type="pct"/>
            <w:vMerge/>
            <w:shd w:val="clear" w:color="auto" w:fill="auto"/>
            <w:textDirection w:val="btLr"/>
            <w:vAlign w:val="center"/>
          </w:tcPr>
          <w:p w14:paraId="1AC84A9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0E227A6"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F17C5E6" w14:textId="77777777" w:rsidR="008C749B" w:rsidRPr="0053369F" w:rsidRDefault="008C749B" w:rsidP="00470056">
            <w:pPr>
              <w:pStyle w:val="TAC"/>
            </w:pPr>
            <w:r w:rsidRPr="0053369F">
              <w:t>Edge_1RB_Left (A3)</w:t>
            </w:r>
          </w:p>
        </w:tc>
      </w:tr>
      <w:tr w:rsidR="008C749B" w:rsidRPr="0053369F" w14:paraId="224C2A32" w14:textId="77777777" w:rsidTr="00470056">
        <w:trPr>
          <w:trHeight w:val="152"/>
        </w:trPr>
        <w:tc>
          <w:tcPr>
            <w:tcW w:w="474" w:type="pct"/>
            <w:shd w:val="clear" w:color="auto" w:fill="auto"/>
            <w:tcMar>
              <w:left w:w="28" w:type="dxa"/>
              <w:right w:w="28" w:type="dxa"/>
            </w:tcMar>
            <w:vAlign w:val="bottom"/>
          </w:tcPr>
          <w:p w14:paraId="22AC4B85" w14:textId="77777777" w:rsidR="008C749B" w:rsidRPr="0053369F" w:rsidRDefault="008C749B" w:rsidP="00470056">
            <w:pPr>
              <w:pStyle w:val="TAC"/>
            </w:pPr>
            <w:r w:rsidRPr="0053369F">
              <w:t>122</w:t>
            </w:r>
          </w:p>
        </w:tc>
        <w:tc>
          <w:tcPr>
            <w:tcW w:w="342" w:type="pct"/>
            <w:shd w:val="clear" w:color="auto" w:fill="auto"/>
            <w:tcMar>
              <w:left w:w="28" w:type="dxa"/>
              <w:right w:w="28" w:type="dxa"/>
            </w:tcMar>
          </w:tcPr>
          <w:p w14:paraId="46D9F8C5"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33297409"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5855484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AC27873" w14:textId="77777777" w:rsidR="008C749B" w:rsidRPr="0053369F" w:rsidRDefault="008C749B" w:rsidP="00470056">
            <w:pPr>
              <w:pStyle w:val="TAH"/>
            </w:pPr>
          </w:p>
        </w:tc>
        <w:tc>
          <w:tcPr>
            <w:tcW w:w="205" w:type="pct"/>
            <w:vMerge/>
            <w:shd w:val="clear" w:color="auto" w:fill="auto"/>
            <w:textDirection w:val="btLr"/>
            <w:vAlign w:val="center"/>
          </w:tcPr>
          <w:p w14:paraId="7193B78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AF3C70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5261DA6" w14:textId="77777777" w:rsidR="008C749B" w:rsidRPr="0053369F" w:rsidRDefault="008C749B" w:rsidP="00470056">
            <w:pPr>
              <w:pStyle w:val="TAC"/>
            </w:pPr>
            <w:r w:rsidRPr="0053369F">
              <w:t>Outer_Full (A3)</w:t>
            </w:r>
          </w:p>
        </w:tc>
      </w:tr>
      <w:tr w:rsidR="008C749B" w:rsidRPr="0053369F" w14:paraId="4253C83A" w14:textId="77777777" w:rsidTr="00470056">
        <w:trPr>
          <w:trHeight w:val="152"/>
        </w:trPr>
        <w:tc>
          <w:tcPr>
            <w:tcW w:w="474" w:type="pct"/>
            <w:shd w:val="clear" w:color="auto" w:fill="auto"/>
            <w:tcMar>
              <w:left w:w="28" w:type="dxa"/>
              <w:right w:w="28" w:type="dxa"/>
            </w:tcMar>
            <w:vAlign w:val="bottom"/>
          </w:tcPr>
          <w:p w14:paraId="5EFB7F2D" w14:textId="77777777" w:rsidR="008C749B" w:rsidRPr="0053369F" w:rsidRDefault="008C749B" w:rsidP="00470056">
            <w:pPr>
              <w:pStyle w:val="TAC"/>
            </w:pPr>
            <w:r w:rsidRPr="0053369F">
              <w:t>123</w:t>
            </w:r>
          </w:p>
        </w:tc>
        <w:tc>
          <w:tcPr>
            <w:tcW w:w="342" w:type="pct"/>
            <w:shd w:val="clear" w:color="auto" w:fill="auto"/>
            <w:tcMar>
              <w:left w:w="28" w:type="dxa"/>
              <w:right w:w="28" w:type="dxa"/>
            </w:tcMar>
          </w:tcPr>
          <w:p w14:paraId="714AD855"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F5A1FCD"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F82DD1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692248" w14:textId="77777777" w:rsidR="008C749B" w:rsidRPr="0053369F" w:rsidRDefault="008C749B" w:rsidP="00470056">
            <w:pPr>
              <w:pStyle w:val="TAH"/>
            </w:pPr>
          </w:p>
        </w:tc>
        <w:tc>
          <w:tcPr>
            <w:tcW w:w="205" w:type="pct"/>
            <w:vMerge/>
            <w:shd w:val="clear" w:color="auto" w:fill="auto"/>
            <w:textDirection w:val="btLr"/>
            <w:vAlign w:val="center"/>
          </w:tcPr>
          <w:p w14:paraId="2E551D5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2527B54"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1520343" w14:textId="77777777" w:rsidR="008C749B" w:rsidRPr="0053369F" w:rsidRDefault="008C749B" w:rsidP="00470056">
            <w:pPr>
              <w:pStyle w:val="TAC"/>
            </w:pPr>
            <w:r w:rsidRPr="0053369F">
              <w:t>Edge_1RB_Right (A3)</w:t>
            </w:r>
          </w:p>
        </w:tc>
      </w:tr>
      <w:tr w:rsidR="008C749B" w:rsidRPr="0053369F" w14:paraId="79B6F863" w14:textId="77777777" w:rsidTr="00470056">
        <w:trPr>
          <w:trHeight w:val="152"/>
        </w:trPr>
        <w:tc>
          <w:tcPr>
            <w:tcW w:w="474" w:type="pct"/>
            <w:shd w:val="clear" w:color="auto" w:fill="auto"/>
            <w:tcMar>
              <w:left w:w="28" w:type="dxa"/>
              <w:right w:w="28" w:type="dxa"/>
            </w:tcMar>
            <w:vAlign w:val="bottom"/>
          </w:tcPr>
          <w:p w14:paraId="23353D54" w14:textId="77777777" w:rsidR="008C749B" w:rsidRPr="0053369F" w:rsidRDefault="008C749B" w:rsidP="00470056">
            <w:pPr>
              <w:pStyle w:val="TAC"/>
            </w:pPr>
            <w:r w:rsidRPr="0053369F">
              <w:t>124</w:t>
            </w:r>
          </w:p>
        </w:tc>
        <w:tc>
          <w:tcPr>
            <w:tcW w:w="342" w:type="pct"/>
            <w:shd w:val="clear" w:color="auto" w:fill="auto"/>
            <w:tcMar>
              <w:left w:w="28" w:type="dxa"/>
              <w:right w:w="28" w:type="dxa"/>
            </w:tcMar>
          </w:tcPr>
          <w:p w14:paraId="4C7E7FCE"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2BF9D5D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A8D179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CF7D3D" w14:textId="77777777" w:rsidR="008C749B" w:rsidRPr="0053369F" w:rsidRDefault="008C749B" w:rsidP="00470056">
            <w:pPr>
              <w:pStyle w:val="TAH"/>
            </w:pPr>
          </w:p>
        </w:tc>
        <w:tc>
          <w:tcPr>
            <w:tcW w:w="205" w:type="pct"/>
            <w:vMerge/>
            <w:shd w:val="clear" w:color="auto" w:fill="auto"/>
            <w:textDirection w:val="btLr"/>
            <w:vAlign w:val="center"/>
          </w:tcPr>
          <w:p w14:paraId="10043E2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DD1A32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3E6D1477" w14:textId="77777777" w:rsidR="008C749B" w:rsidRPr="0053369F" w:rsidRDefault="008C749B" w:rsidP="00470056">
            <w:pPr>
              <w:pStyle w:val="TAC"/>
            </w:pPr>
            <w:r w:rsidRPr="0053369F">
              <w:t>Outer_Full (A3)</w:t>
            </w:r>
          </w:p>
        </w:tc>
      </w:tr>
      <w:tr w:rsidR="008C749B" w:rsidRPr="0053369F" w14:paraId="397232F7" w14:textId="77777777" w:rsidTr="00470056">
        <w:trPr>
          <w:trHeight w:val="152"/>
        </w:trPr>
        <w:tc>
          <w:tcPr>
            <w:tcW w:w="474" w:type="pct"/>
            <w:shd w:val="clear" w:color="auto" w:fill="auto"/>
            <w:tcMar>
              <w:left w:w="28" w:type="dxa"/>
              <w:right w:w="28" w:type="dxa"/>
            </w:tcMar>
            <w:vAlign w:val="bottom"/>
          </w:tcPr>
          <w:p w14:paraId="7B63E207" w14:textId="77777777" w:rsidR="008C749B" w:rsidRPr="0053369F" w:rsidRDefault="008C749B" w:rsidP="00470056">
            <w:pPr>
              <w:pStyle w:val="TAC"/>
            </w:pPr>
            <w:r w:rsidRPr="0053369F">
              <w:t>125</w:t>
            </w:r>
          </w:p>
        </w:tc>
        <w:tc>
          <w:tcPr>
            <w:tcW w:w="342" w:type="pct"/>
            <w:shd w:val="clear" w:color="auto" w:fill="auto"/>
            <w:tcMar>
              <w:left w:w="28" w:type="dxa"/>
              <w:right w:w="28" w:type="dxa"/>
            </w:tcMar>
            <w:vAlign w:val="center"/>
          </w:tcPr>
          <w:p w14:paraId="41E30E52"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3EA9294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AA2035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4677D1F" w14:textId="77777777" w:rsidR="008C749B" w:rsidRPr="0053369F" w:rsidRDefault="008C749B" w:rsidP="00470056">
            <w:pPr>
              <w:pStyle w:val="TAH"/>
            </w:pPr>
          </w:p>
        </w:tc>
        <w:tc>
          <w:tcPr>
            <w:tcW w:w="205" w:type="pct"/>
            <w:vMerge/>
            <w:shd w:val="clear" w:color="auto" w:fill="auto"/>
            <w:textDirection w:val="btLr"/>
            <w:vAlign w:val="center"/>
          </w:tcPr>
          <w:p w14:paraId="0137D79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6579B91"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9F7FB57" w14:textId="77777777" w:rsidR="008C749B" w:rsidRPr="0053369F" w:rsidRDefault="008C749B" w:rsidP="00470056">
            <w:pPr>
              <w:pStyle w:val="TAC"/>
            </w:pPr>
            <w:r w:rsidRPr="0053369F">
              <w:t>Edge_1RB_Left (A4)</w:t>
            </w:r>
          </w:p>
        </w:tc>
      </w:tr>
      <w:tr w:rsidR="008C749B" w:rsidRPr="0053369F" w14:paraId="5B28929D" w14:textId="77777777" w:rsidTr="00470056">
        <w:trPr>
          <w:trHeight w:val="152"/>
        </w:trPr>
        <w:tc>
          <w:tcPr>
            <w:tcW w:w="474" w:type="pct"/>
            <w:shd w:val="clear" w:color="auto" w:fill="auto"/>
            <w:tcMar>
              <w:left w:w="28" w:type="dxa"/>
              <w:right w:w="28" w:type="dxa"/>
            </w:tcMar>
            <w:vAlign w:val="bottom"/>
          </w:tcPr>
          <w:p w14:paraId="6D19F908" w14:textId="77777777" w:rsidR="008C749B" w:rsidRPr="0053369F" w:rsidRDefault="008C749B" w:rsidP="00470056">
            <w:pPr>
              <w:pStyle w:val="TAC"/>
            </w:pPr>
            <w:r w:rsidRPr="0053369F">
              <w:t>126</w:t>
            </w:r>
          </w:p>
        </w:tc>
        <w:tc>
          <w:tcPr>
            <w:tcW w:w="342" w:type="pct"/>
            <w:shd w:val="clear" w:color="auto" w:fill="auto"/>
            <w:tcMar>
              <w:left w:w="28" w:type="dxa"/>
              <w:right w:w="28" w:type="dxa"/>
            </w:tcMar>
            <w:vAlign w:val="center"/>
          </w:tcPr>
          <w:p w14:paraId="187396CE"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256D09B8"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31AAA1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0FD0550" w14:textId="77777777" w:rsidR="008C749B" w:rsidRPr="0053369F" w:rsidRDefault="008C749B" w:rsidP="00470056">
            <w:pPr>
              <w:pStyle w:val="TAH"/>
            </w:pPr>
          </w:p>
        </w:tc>
        <w:tc>
          <w:tcPr>
            <w:tcW w:w="205" w:type="pct"/>
            <w:vMerge/>
            <w:shd w:val="clear" w:color="auto" w:fill="auto"/>
            <w:textDirection w:val="btLr"/>
            <w:vAlign w:val="center"/>
          </w:tcPr>
          <w:p w14:paraId="55C17B5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AA4C78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E87CF4D" w14:textId="77777777" w:rsidR="008C749B" w:rsidRPr="0053369F" w:rsidRDefault="008C749B" w:rsidP="00470056">
            <w:pPr>
              <w:pStyle w:val="TAC"/>
            </w:pPr>
            <w:r w:rsidRPr="0053369F">
              <w:t>Outer_Full (2)</w:t>
            </w:r>
          </w:p>
        </w:tc>
      </w:tr>
      <w:tr w:rsidR="008C749B" w:rsidRPr="0053369F" w14:paraId="5956BD9D" w14:textId="77777777" w:rsidTr="00470056">
        <w:trPr>
          <w:trHeight w:val="152"/>
        </w:trPr>
        <w:tc>
          <w:tcPr>
            <w:tcW w:w="474" w:type="pct"/>
            <w:shd w:val="clear" w:color="auto" w:fill="auto"/>
            <w:tcMar>
              <w:left w:w="28" w:type="dxa"/>
              <w:right w:w="28" w:type="dxa"/>
            </w:tcMar>
            <w:vAlign w:val="bottom"/>
          </w:tcPr>
          <w:p w14:paraId="3E8D827A" w14:textId="77777777" w:rsidR="008C749B" w:rsidRPr="0053369F" w:rsidRDefault="008C749B" w:rsidP="00470056">
            <w:pPr>
              <w:pStyle w:val="TAC"/>
            </w:pPr>
            <w:r w:rsidRPr="0053369F">
              <w:t>127</w:t>
            </w:r>
          </w:p>
        </w:tc>
        <w:tc>
          <w:tcPr>
            <w:tcW w:w="342" w:type="pct"/>
            <w:shd w:val="clear" w:color="auto" w:fill="auto"/>
            <w:tcMar>
              <w:left w:w="28" w:type="dxa"/>
              <w:right w:w="28" w:type="dxa"/>
            </w:tcMar>
          </w:tcPr>
          <w:p w14:paraId="55D35C4F"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2889224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FF601D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BB1B0CF" w14:textId="77777777" w:rsidR="008C749B" w:rsidRPr="0053369F" w:rsidRDefault="008C749B" w:rsidP="00470056">
            <w:pPr>
              <w:pStyle w:val="TAH"/>
            </w:pPr>
          </w:p>
        </w:tc>
        <w:tc>
          <w:tcPr>
            <w:tcW w:w="205" w:type="pct"/>
            <w:vMerge/>
            <w:shd w:val="clear" w:color="auto" w:fill="auto"/>
            <w:textDirection w:val="btLr"/>
            <w:vAlign w:val="center"/>
          </w:tcPr>
          <w:p w14:paraId="3AD8B9E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760E8C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BCED88F" w14:textId="77777777" w:rsidR="008C749B" w:rsidRPr="0053369F" w:rsidRDefault="008C749B" w:rsidP="00470056">
            <w:pPr>
              <w:pStyle w:val="TAC"/>
            </w:pPr>
            <w:r w:rsidRPr="0053369F">
              <w:t>Edge_1RB_Right (A4)</w:t>
            </w:r>
          </w:p>
        </w:tc>
      </w:tr>
      <w:tr w:rsidR="008C749B" w:rsidRPr="0053369F" w14:paraId="4EA1C085" w14:textId="77777777" w:rsidTr="00470056">
        <w:trPr>
          <w:trHeight w:val="152"/>
        </w:trPr>
        <w:tc>
          <w:tcPr>
            <w:tcW w:w="474" w:type="pct"/>
            <w:shd w:val="clear" w:color="auto" w:fill="auto"/>
            <w:tcMar>
              <w:left w:w="28" w:type="dxa"/>
              <w:right w:w="28" w:type="dxa"/>
            </w:tcMar>
            <w:vAlign w:val="bottom"/>
          </w:tcPr>
          <w:p w14:paraId="6FB51DCD" w14:textId="77777777" w:rsidR="008C749B" w:rsidRPr="0053369F" w:rsidRDefault="008C749B" w:rsidP="00470056">
            <w:pPr>
              <w:pStyle w:val="TAC"/>
            </w:pPr>
            <w:r w:rsidRPr="0053369F">
              <w:t>128</w:t>
            </w:r>
          </w:p>
        </w:tc>
        <w:tc>
          <w:tcPr>
            <w:tcW w:w="342" w:type="pct"/>
            <w:shd w:val="clear" w:color="auto" w:fill="auto"/>
            <w:tcMar>
              <w:left w:w="28" w:type="dxa"/>
              <w:right w:w="28" w:type="dxa"/>
            </w:tcMar>
          </w:tcPr>
          <w:p w14:paraId="124545A6"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068DB4A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558C2E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3A46BA" w14:textId="77777777" w:rsidR="008C749B" w:rsidRPr="0053369F" w:rsidRDefault="008C749B" w:rsidP="00470056">
            <w:pPr>
              <w:pStyle w:val="TAH"/>
            </w:pPr>
          </w:p>
        </w:tc>
        <w:tc>
          <w:tcPr>
            <w:tcW w:w="205" w:type="pct"/>
            <w:vMerge/>
            <w:shd w:val="clear" w:color="auto" w:fill="auto"/>
            <w:textDirection w:val="btLr"/>
            <w:vAlign w:val="center"/>
          </w:tcPr>
          <w:p w14:paraId="0BB81E7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176A83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301FCA54" w14:textId="77777777" w:rsidR="008C749B" w:rsidRPr="0053369F" w:rsidRDefault="008C749B" w:rsidP="00470056">
            <w:pPr>
              <w:pStyle w:val="TAC"/>
            </w:pPr>
            <w:r w:rsidRPr="0053369F">
              <w:t>Outer_Full (2)</w:t>
            </w:r>
          </w:p>
        </w:tc>
      </w:tr>
      <w:tr w:rsidR="008C749B" w:rsidRPr="0053369F" w14:paraId="62D8F9F6" w14:textId="77777777" w:rsidTr="00470056">
        <w:trPr>
          <w:trHeight w:val="152"/>
        </w:trPr>
        <w:tc>
          <w:tcPr>
            <w:tcW w:w="474" w:type="pct"/>
            <w:shd w:val="clear" w:color="auto" w:fill="auto"/>
            <w:tcMar>
              <w:left w:w="28" w:type="dxa"/>
              <w:right w:w="28" w:type="dxa"/>
            </w:tcMar>
            <w:vAlign w:val="bottom"/>
          </w:tcPr>
          <w:p w14:paraId="2E639D83" w14:textId="77777777" w:rsidR="008C749B" w:rsidRPr="0053369F" w:rsidRDefault="008C749B" w:rsidP="00470056">
            <w:pPr>
              <w:pStyle w:val="TAC"/>
            </w:pPr>
            <w:r w:rsidRPr="0053369F">
              <w:t>129</w:t>
            </w:r>
          </w:p>
        </w:tc>
        <w:tc>
          <w:tcPr>
            <w:tcW w:w="342" w:type="pct"/>
            <w:shd w:val="clear" w:color="auto" w:fill="auto"/>
            <w:tcMar>
              <w:left w:w="28" w:type="dxa"/>
              <w:right w:w="28" w:type="dxa"/>
            </w:tcMar>
            <w:vAlign w:val="center"/>
          </w:tcPr>
          <w:p w14:paraId="3E9E7358"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5FBBDF1E"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56B6E2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56E5385" w14:textId="77777777" w:rsidR="008C749B" w:rsidRPr="0053369F" w:rsidRDefault="008C749B" w:rsidP="00470056">
            <w:pPr>
              <w:pStyle w:val="TAH"/>
            </w:pPr>
          </w:p>
        </w:tc>
        <w:tc>
          <w:tcPr>
            <w:tcW w:w="205" w:type="pct"/>
            <w:vMerge/>
            <w:shd w:val="clear" w:color="auto" w:fill="auto"/>
            <w:textDirection w:val="btLr"/>
            <w:vAlign w:val="center"/>
          </w:tcPr>
          <w:p w14:paraId="3486DE5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50DC02C"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B9233C5" w14:textId="77777777" w:rsidR="008C749B" w:rsidRPr="0053369F" w:rsidRDefault="008C749B" w:rsidP="00470056">
            <w:pPr>
              <w:pStyle w:val="TAC"/>
            </w:pPr>
            <w:r w:rsidRPr="0053369F">
              <w:t>Edge_1RB_Left (A5)</w:t>
            </w:r>
          </w:p>
        </w:tc>
      </w:tr>
      <w:tr w:rsidR="008C749B" w:rsidRPr="0053369F" w14:paraId="5D10BA56" w14:textId="77777777" w:rsidTr="00470056">
        <w:trPr>
          <w:trHeight w:val="152"/>
        </w:trPr>
        <w:tc>
          <w:tcPr>
            <w:tcW w:w="474" w:type="pct"/>
            <w:shd w:val="clear" w:color="auto" w:fill="auto"/>
            <w:tcMar>
              <w:left w:w="28" w:type="dxa"/>
              <w:right w:w="28" w:type="dxa"/>
            </w:tcMar>
            <w:vAlign w:val="bottom"/>
          </w:tcPr>
          <w:p w14:paraId="38FA33B3" w14:textId="77777777" w:rsidR="008C749B" w:rsidRPr="0053369F" w:rsidRDefault="008C749B" w:rsidP="00470056">
            <w:pPr>
              <w:pStyle w:val="TAC"/>
            </w:pPr>
            <w:r w:rsidRPr="0053369F">
              <w:t>130</w:t>
            </w:r>
          </w:p>
        </w:tc>
        <w:tc>
          <w:tcPr>
            <w:tcW w:w="342" w:type="pct"/>
            <w:shd w:val="clear" w:color="auto" w:fill="auto"/>
            <w:tcMar>
              <w:left w:w="28" w:type="dxa"/>
              <w:right w:w="28" w:type="dxa"/>
            </w:tcMar>
            <w:vAlign w:val="center"/>
          </w:tcPr>
          <w:p w14:paraId="719E31FE"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5CF0C08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1B17D4F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C52B9BC" w14:textId="77777777" w:rsidR="008C749B" w:rsidRPr="0053369F" w:rsidRDefault="008C749B" w:rsidP="00470056">
            <w:pPr>
              <w:pStyle w:val="TAH"/>
            </w:pPr>
          </w:p>
        </w:tc>
        <w:tc>
          <w:tcPr>
            <w:tcW w:w="205" w:type="pct"/>
            <w:vMerge/>
            <w:shd w:val="clear" w:color="auto" w:fill="auto"/>
            <w:textDirection w:val="btLr"/>
            <w:vAlign w:val="center"/>
          </w:tcPr>
          <w:p w14:paraId="0CAC5A9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B1CC92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A5D6C4E" w14:textId="77777777" w:rsidR="008C749B" w:rsidRPr="0053369F" w:rsidRDefault="008C749B" w:rsidP="00470056">
            <w:pPr>
              <w:pStyle w:val="TAC"/>
            </w:pPr>
            <w:r w:rsidRPr="0053369F">
              <w:t>Outer_Full (A5)</w:t>
            </w:r>
          </w:p>
        </w:tc>
      </w:tr>
      <w:tr w:rsidR="008C749B" w:rsidRPr="0053369F" w14:paraId="2ECD2359" w14:textId="77777777" w:rsidTr="00470056">
        <w:trPr>
          <w:trHeight w:val="152"/>
        </w:trPr>
        <w:tc>
          <w:tcPr>
            <w:tcW w:w="474" w:type="pct"/>
            <w:shd w:val="clear" w:color="auto" w:fill="auto"/>
            <w:tcMar>
              <w:left w:w="28" w:type="dxa"/>
              <w:right w:w="28" w:type="dxa"/>
            </w:tcMar>
            <w:vAlign w:val="bottom"/>
          </w:tcPr>
          <w:p w14:paraId="65C95273" w14:textId="77777777" w:rsidR="008C749B" w:rsidRPr="0053369F" w:rsidRDefault="008C749B" w:rsidP="00470056">
            <w:pPr>
              <w:pStyle w:val="TAC"/>
            </w:pPr>
            <w:r w:rsidRPr="0053369F">
              <w:t>131</w:t>
            </w:r>
          </w:p>
        </w:tc>
        <w:tc>
          <w:tcPr>
            <w:tcW w:w="342" w:type="pct"/>
            <w:shd w:val="clear" w:color="auto" w:fill="auto"/>
            <w:tcMar>
              <w:left w:w="28" w:type="dxa"/>
              <w:right w:w="28" w:type="dxa"/>
            </w:tcMar>
            <w:vAlign w:val="center"/>
          </w:tcPr>
          <w:p w14:paraId="776D047A"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2C51C272"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79D484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7EAED30" w14:textId="77777777" w:rsidR="008C749B" w:rsidRPr="0053369F" w:rsidRDefault="008C749B" w:rsidP="00470056">
            <w:pPr>
              <w:pStyle w:val="TAH"/>
            </w:pPr>
          </w:p>
        </w:tc>
        <w:tc>
          <w:tcPr>
            <w:tcW w:w="205" w:type="pct"/>
            <w:vMerge/>
            <w:shd w:val="clear" w:color="auto" w:fill="auto"/>
            <w:textDirection w:val="btLr"/>
            <w:vAlign w:val="center"/>
          </w:tcPr>
          <w:p w14:paraId="1A9A2E0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7E438A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95E3967" w14:textId="77777777" w:rsidR="008C749B" w:rsidRPr="0053369F" w:rsidRDefault="008C749B" w:rsidP="00470056">
            <w:pPr>
              <w:pStyle w:val="TAC"/>
            </w:pPr>
            <w:r w:rsidRPr="0053369F">
              <w:t>Edge_1RB_Right (A5)</w:t>
            </w:r>
          </w:p>
        </w:tc>
      </w:tr>
      <w:tr w:rsidR="008C749B" w:rsidRPr="0053369F" w14:paraId="163DD5D4" w14:textId="77777777" w:rsidTr="00470056">
        <w:trPr>
          <w:trHeight w:val="152"/>
        </w:trPr>
        <w:tc>
          <w:tcPr>
            <w:tcW w:w="474" w:type="pct"/>
            <w:shd w:val="clear" w:color="auto" w:fill="auto"/>
            <w:tcMar>
              <w:left w:w="28" w:type="dxa"/>
              <w:right w:w="28" w:type="dxa"/>
            </w:tcMar>
            <w:vAlign w:val="bottom"/>
          </w:tcPr>
          <w:p w14:paraId="0ED1DBC9" w14:textId="77777777" w:rsidR="008C749B" w:rsidRPr="0053369F" w:rsidRDefault="008C749B" w:rsidP="00470056">
            <w:pPr>
              <w:pStyle w:val="TAC"/>
            </w:pPr>
            <w:r w:rsidRPr="0053369F">
              <w:t>132</w:t>
            </w:r>
          </w:p>
        </w:tc>
        <w:tc>
          <w:tcPr>
            <w:tcW w:w="342" w:type="pct"/>
            <w:shd w:val="clear" w:color="auto" w:fill="auto"/>
            <w:tcMar>
              <w:left w:w="28" w:type="dxa"/>
              <w:right w:w="28" w:type="dxa"/>
            </w:tcMar>
            <w:vAlign w:val="center"/>
          </w:tcPr>
          <w:p w14:paraId="23E96851"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4C53AB0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0D580A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B4DD88" w14:textId="77777777" w:rsidR="008C749B" w:rsidRPr="0053369F" w:rsidRDefault="008C749B" w:rsidP="00470056">
            <w:pPr>
              <w:pStyle w:val="TAH"/>
            </w:pPr>
          </w:p>
        </w:tc>
        <w:tc>
          <w:tcPr>
            <w:tcW w:w="205" w:type="pct"/>
            <w:vMerge/>
            <w:shd w:val="clear" w:color="auto" w:fill="auto"/>
            <w:textDirection w:val="btLr"/>
            <w:vAlign w:val="center"/>
          </w:tcPr>
          <w:p w14:paraId="0AA38EF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FB04411"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8300BB4" w14:textId="77777777" w:rsidR="008C749B" w:rsidRPr="0053369F" w:rsidRDefault="008C749B" w:rsidP="00470056">
            <w:pPr>
              <w:pStyle w:val="TAC"/>
            </w:pPr>
            <w:r w:rsidRPr="0053369F">
              <w:t>Outer_Full (A5)</w:t>
            </w:r>
          </w:p>
        </w:tc>
      </w:tr>
      <w:tr w:rsidR="008C749B" w:rsidRPr="0053369F" w14:paraId="50205A4E" w14:textId="77777777" w:rsidTr="00470056">
        <w:trPr>
          <w:trHeight w:val="152"/>
        </w:trPr>
        <w:tc>
          <w:tcPr>
            <w:tcW w:w="474" w:type="pct"/>
            <w:shd w:val="clear" w:color="auto" w:fill="auto"/>
            <w:tcMar>
              <w:left w:w="28" w:type="dxa"/>
              <w:right w:w="28" w:type="dxa"/>
            </w:tcMar>
            <w:vAlign w:val="bottom"/>
          </w:tcPr>
          <w:p w14:paraId="5D40ECE5" w14:textId="77777777" w:rsidR="008C749B" w:rsidRPr="0053369F" w:rsidRDefault="008C749B" w:rsidP="00470056">
            <w:pPr>
              <w:pStyle w:val="TAC"/>
            </w:pPr>
            <w:r w:rsidRPr="0053369F">
              <w:t>133</w:t>
            </w:r>
          </w:p>
        </w:tc>
        <w:tc>
          <w:tcPr>
            <w:tcW w:w="342" w:type="pct"/>
            <w:shd w:val="clear" w:color="auto" w:fill="auto"/>
            <w:tcMar>
              <w:left w:w="28" w:type="dxa"/>
              <w:right w:w="28" w:type="dxa"/>
            </w:tcMar>
            <w:vAlign w:val="center"/>
          </w:tcPr>
          <w:p w14:paraId="1ECD06F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A90787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36B0F9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D417522" w14:textId="77777777" w:rsidR="008C749B" w:rsidRPr="0053369F" w:rsidRDefault="008C749B" w:rsidP="00470056">
            <w:pPr>
              <w:pStyle w:val="TAH"/>
            </w:pPr>
          </w:p>
        </w:tc>
        <w:tc>
          <w:tcPr>
            <w:tcW w:w="205" w:type="pct"/>
            <w:vMerge/>
            <w:shd w:val="clear" w:color="auto" w:fill="auto"/>
            <w:textDirection w:val="btLr"/>
            <w:vAlign w:val="center"/>
          </w:tcPr>
          <w:p w14:paraId="6337876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4530D8E"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13BD9D3" w14:textId="77777777" w:rsidR="008C749B" w:rsidRPr="0053369F" w:rsidRDefault="008C749B" w:rsidP="00470056">
            <w:pPr>
              <w:pStyle w:val="TAC"/>
            </w:pPr>
            <w:r w:rsidRPr="0053369F">
              <w:t>Edge_1RB_Left (A6)</w:t>
            </w:r>
          </w:p>
        </w:tc>
      </w:tr>
      <w:tr w:rsidR="008C749B" w:rsidRPr="0053369F" w14:paraId="70A290A4" w14:textId="77777777" w:rsidTr="00470056">
        <w:trPr>
          <w:trHeight w:val="152"/>
        </w:trPr>
        <w:tc>
          <w:tcPr>
            <w:tcW w:w="474" w:type="pct"/>
            <w:shd w:val="clear" w:color="auto" w:fill="auto"/>
            <w:tcMar>
              <w:left w:w="28" w:type="dxa"/>
              <w:right w:w="28" w:type="dxa"/>
            </w:tcMar>
            <w:vAlign w:val="bottom"/>
          </w:tcPr>
          <w:p w14:paraId="04353656" w14:textId="77777777" w:rsidR="008C749B" w:rsidRPr="0053369F" w:rsidRDefault="008C749B" w:rsidP="00470056">
            <w:pPr>
              <w:pStyle w:val="TAC"/>
            </w:pPr>
            <w:r w:rsidRPr="0053369F">
              <w:t>134</w:t>
            </w:r>
          </w:p>
        </w:tc>
        <w:tc>
          <w:tcPr>
            <w:tcW w:w="342" w:type="pct"/>
            <w:shd w:val="clear" w:color="auto" w:fill="auto"/>
            <w:tcMar>
              <w:left w:w="28" w:type="dxa"/>
              <w:right w:w="28" w:type="dxa"/>
            </w:tcMar>
            <w:vAlign w:val="center"/>
          </w:tcPr>
          <w:p w14:paraId="0872261C"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E2CC1B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61120A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A1EEBA7" w14:textId="77777777" w:rsidR="008C749B" w:rsidRPr="0053369F" w:rsidRDefault="008C749B" w:rsidP="00470056">
            <w:pPr>
              <w:pStyle w:val="TAH"/>
            </w:pPr>
          </w:p>
        </w:tc>
        <w:tc>
          <w:tcPr>
            <w:tcW w:w="205" w:type="pct"/>
            <w:vMerge/>
            <w:shd w:val="clear" w:color="auto" w:fill="auto"/>
            <w:textDirection w:val="btLr"/>
            <w:vAlign w:val="center"/>
          </w:tcPr>
          <w:p w14:paraId="1F4353F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4F8EC9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C995019" w14:textId="77777777" w:rsidR="008C749B" w:rsidRPr="0053369F" w:rsidRDefault="008C749B" w:rsidP="00470056">
            <w:pPr>
              <w:pStyle w:val="TAC"/>
            </w:pPr>
            <w:r w:rsidRPr="0053369F">
              <w:t>Outer_Full (2)</w:t>
            </w:r>
          </w:p>
        </w:tc>
      </w:tr>
      <w:tr w:rsidR="008C749B" w:rsidRPr="0053369F" w14:paraId="05B8058A" w14:textId="77777777" w:rsidTr="00470056">
        <w:trPr>
          <w:trHeight w:val="152"/>
        </w:trPr>
        <w:tc>
          <w:tcPr>
            <w:tcW w:w="474" w:type="pct"/>
            <w:shd w:val="clear" w:color="auto" w:fill="auto"/>
            <w:tcMar>
              <w:left w:w="28" w:type="dxa"/>
              <w:right w:w="28" w:type="dxa"/>
            </w:tcMar>
            <w:vAlign w:val="bottom"/>
          </w:tcPr>
          <w:p w14:paraId="2793E14F" w14:textId="77777777" w:rsidR="008C749B" w:rsidRPr="0053369F" w:rsidRDefault="008C749B" w:rsidP="00470056">
            <w:pPr>
              <w:pStyle w:val="TAC"/>
            </w:pPr>
            <w:r w:rsidRPr="0053369F">
              <w:t>135</w:t>
            </w:r>
          </w:p>
        </w:tc>
        <w:tc>
          <w:tcPr>
            <w:tcW w:w="342" w:type="pct"/>
            <w:shd w:val="clear" w:color="auto" w:fill="auto"/>
            <w:tcMar>
              <w:left w:w="28" w:type="dxa"/>
              <w:right w:w="28" w:type="dxa"/>
            </w:tcMar>
            <w:vAlign w:val="center"/>
          </w:tcPr>
          <w:p w14:paraId="6F3765BE"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3B472641"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3936BB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9959F3" w14:textId="77777777" w:rsidR="008C749B" w:rsidRPr="0053369F" w:rsidRDefault="008C749B" w:rsidP="00470056">
            <w:pPr>
              <w:pStyle w:val="TAH"/>
            </w:pPr>
          </w:p>
        </w:tc>
        <w:tc>
          <w:tcPr>
            <w:tcW w:w="205" w:type="pct"/>
            <w:vMerge/>
            <w:shd w:val="clear" w:color="auto" w:fill="auto"/>
            <w:textDirection w:val="btLr"/>
            <w:vAlign w:val="center"/>
          </w:tcPr>
          <w:p w14:paraId="4B1C97C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2F727E6"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EC27965" w14:textId="77777777" w:rsidR="008C749B" w:rsidRPr="0053369F" w:rsidRDefault="008C749B" w:rsidP="00470056">
            <w:pPr>
              <w:pStyle w:val="TAC"/>
            </w:pPr>
            <w:r w:rsidRPr="0053369F">
              <w:t>Edge_1RB_Right (A6)</w:t>
            </w:r>
          </w:p>
        </w:tc>
      </w:tr>
      <w:tr w:rsidR="008C749B" w:rsidRPr="0053369F" w14:paraId="090B01CA" w14:textId="77777777" w:rsidTr="00470056">
        <w:trPr>
          <w:trHeight w:val="152"/>
        </w:trPr>
        <w:tc>
          <w:tcPr>
            <w:tcW w:w="474" w:type="pct"/>
            <w:shd w:val="clear" w:color="auto" w:fill="auto"/>
            <w:tcMar>
              <w:left w:w="28" w:type="dxa"/>
              <w:right w:w="28" w:type="dxa"/>
            </w:tcMar>
            <w:vAlign w:val="bottom"/>
          </w:tcPr>
          <w:p w14:paraId="7FB93DB2" w14:textId="77777777" w:rsidR="008C749B" w:rsidRPr="0053369F" w:rsidRDefault="008C749B" w:rsidP="00470056">
            <w:pPr>
              <w:pStyle w:val="TAC"/>
            </w:pPr>
            <w:r w:rsidRPr="0053369F">
              <w:t>136</w:t>
            </w:r>
          </w:p>
        </w:tc>
        <w:tc>
          <w:tcPr>
            <w:tcW w:w="342" w:type="pct"/>
            <w:shd w:val="clear" w:color="auto" w:fill="auto"/>
            <w:tcMar>
              <w:left w:w="28" w:type="dxa"/>
              <w:right w:w="28" w:type="dxa"/>
            </w:tcMar>
            <w:vAlign w:val="center"/>
          </w:tcPr>
          <w:p w14:paraId="0080C935"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7B3AD5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30D366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CECC5EA" w14:textId="77777777" w:rsidR="008C749B" w:rsidRPr="0053369F" w:rsidRDefault="008C749B" w:rsidP="00470056">
            <w:pPr>
              <w:pStyle w:val="TAH"/>
            </w:pPr>
          </w:p>
        </w:tc>
        <w:tc>
          <w:tcPr>
            <w:tcW w:w="205" w:type="pct"/>
            <w:vMerge/>
            <w:shd w:val="clear" w:color="auto" w:fill="auto"/>
            <w:textDirection w:val="btLr"/>
            <w:vAlign w:val="center"/>
          </w:tcPr>
          <w:p w14:paraId="02717A5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66F881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FC4B972" w14:textId="77777777" w:rsidR="008C749B" w:rsidRPr="0053369F" w:rsidRDefault="008C749B" w:rsidP="00470056">
            <w:pPr>
              <w:pStyle w:val="TAC"/>
            </w:pPr>
            <w:r w:rsidRPr="0053369F">
              <w:t>Outer_Full (2)</w:t>
            </w:r>
          </w:p>
        </w:tc>
      </w:tr>
      <w:tr w:rsidR="008C749B" w:rsidRPr="0053369F" w14:paraId="6DF39F9D" w14:textId="77777777" w:rsidTr="00470056">
        <w:trPr>
          <w:trHeight w:val="152"/>
        </w:trPr>
        <w:tc>
          <w:tcPr>
            <w:tcW w:w="474" w:type="pct"/>
            <w:shd w:val="clear" w:color="auto" w:fill="auto"/>
            <w:tcMar>
              <w:left w:w="28" w:type="dxa"/>
              <w:right w:w="28" w:type="dxa"/>
            </w:tcMar>
            <w:vAlign w:val="center"/>
          </w:tcPr>
          <w:p w14:paraId="06505EC7" w14:textId="77777777" w:rsidR="008C749B" w:rsidRPr="0053369F" w:rsidRDefault="008C749B" w:rsidP="00470056">
            <w:pPr>
              <w:pStyle w:val="TAC"/>
            </w:pPr>
            <w:r w:rsidRPr="0053369F">
              <w:t>137</w:t>
            </w:r>
          </w:p>
        </w:tc>
        <w:tc>
          <w:tcPr>
            <w:tcW w:w="342" w:type="pct"/>
            <w:shd w:val="clear" w:color="auto" w:fill="auto"/>
            <w:tcMar>
              <w:left w:w="28" w:type="dxa"/>
              <w:right w:w="28" w:type="dxa"/>
            </w:tcMar>
            <w:vAlign w:val="center"/>
          </w:tcPr>
          <w:p w14:paraId="5450BB34"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382A9B9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5A0110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8BA0837" w14:textId="77777777" w:rsidR="008C749B" w:rsidRPr="0053369F" w:rsidRDefault="008C749B" w:rsidP="00470056">
            <w:pPr>
              <w:pStyle w:val="TAH"/>
            </w:pPr>
          </w:p>
        </w:tc>
        <w:tc>
          <w:tcPr>
            <w:tcW w:w="205" w:type="pct"/>
            <w:vMerge/>
            <w:shd w:val="clear" w:color="auto" w:fill="auto"/>
            <w:textDirection w:val="btLr"/>
            <w:vAlign w:val="center"/>
          </w:tcPr>
          <w:p w14:paraId="13DA1B8C" w14:textId="77777777" w:rsidR="008C749B" w:rsidRPr="0053369F" w:rsidRDefault="008C749B" w:rsidP="00470056">
            <w:pPr>
              <w:pStyle w:val="TAC"/>
            </w:pPr>
          </w:p>
        </w:tc>
        <w:tc>
          <w:tcPr>
            <w:tcW w:w="549" w:type="pct"/>
            <w:shd w:val="clear" w:color="auto" w:fill="auto"/>
            <w:tcMar>
              <w:left w:w="45" w:type="dxa"/>
              <w:right w:w="45" w:type="dxa"/>
            </w:tcMar>
          </w:tcPr>
          <w:p w14:paraId="315F7D3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37525E2C" w14:textId="77777777" w:rsidR="008C749B" w:rsidRPr="0053369F" w:rsidRDefault="008C749B" w:rsidP="00470056">
            <w:pPr>
              <w:pStyle w:val="TAC"/>
            </w:pPr>
            <w:r w:rsidRPr="0053369F">
              <w:t>Edge_1RB_Left (A7)</w:t>
            </w:r>
          </w:p>
        </w:tc>
      </w:tr>
      <w:tr w:rsidR="008C749B" w:rsidRPr="0053369F" w14:paraId="62E7DFCB" w14:textId="77777777" w:rsidTr="00470056">
        <w:trPr>
          <w:trHeight w:val="152"/>
        </w:trPr>
        <w:tc>
          <w:tcPr>
            <w:tcW w:w="474" w:type="pct"/>
            <w:shd w:val="clear" w:color="auto" w:fill="auto"/>
            <w:tcMar>
              <w:left w:w="28" w:type="dxa"/>
              <w:right w:w="28" w:type="dxa"/>
            </w:tcMar>
            <w:vAlign w:val="center"/>
          </w:tcPr>
          <w:p w14:paraId="363F3DE0" w14:textId="77777777" w:rsidR="008C749B" w:rsidRPr="0053369F" w:rsidRDefault="008C749B" w:rsidP="00470056">
            <w:pPr>
              <w:pStyle w:val="TAC"/>
            </w:pPr>
            <w:r w:rsidRPr="0053369F">
              <w:t>138</w:t>
            </w:r>
          </w:p>
        </w:tc>
        <w:tc>
          <w:tcPr>
            <w:tcW w:w="342" w:type="pct"/>
            <w:shd w:val="clear" w:color="auto" w:fill="auto"/>
            <w:tcMar>
              <w:left w:w="28" w:type="dxa"/>
              <w:right w:w="28" w:type="dxa"/>
            </w:tcMar>
            <w:vAlign w:val="center"/>
          </w:tcPr>
          <w:p w14:paraId="33358D52"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287B5F8D"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00D791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EC4605" w14:textId="77777777" w:rsidR="008C749B" w:rsidRPr="0053369F" w:rsidRDefault="008C749B" w:rsidP="00470056">
            <w:pPr>
              <w:pStyle w:val="TAH"/>
            </w:pPr>
          </w:p>
        </w:tc>
        <w:tc>
          <w:tcPr>
            <w:tcW w:w="205" w:type="pct"/>
            <w:vMerge/>
            <w:shd w:val="clear" w:color="auto" w:fill="auto"/>
            <w:textDirection w:val="btLr"/>
            <w:vAlign w:val="center"/>
          </w:tcPr>
          <w:p w14:paraId="66470AA7" w14:textId="77777777" w:rsidR="008C749B" w:rsidRPr="0053369F" w:rsidRDefault="008C749B" w:rsidP="00470056">
            <w:pPr>
              <w:pStyle w:val="TAC"/>
            </w:pPr>
          </w:p>
        </w:tc>
        <w:tc>
          <w:tcPr>
            <w:tcW w:w="549" w:type="pct"/>
            <w:shd w:val="clear" w:color="auto" w:fill="auto"/>
            <w:tcMar>
              <w:left w:w="45" w:type="dxa"/>
              <w:right w:w="45" w:type="dxa"/>
            </w:tcMar>
          </w:tcPr>
          <w:p w14:paraId="4E708488"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4D992368" w14:textId="77777777" w:rsidR="008C749B" w:rsidRPr="0053369F" w:rsidRDefault="008C749B" w:rsidP="00470056">
            <w:pPr>
              <w:pStyle w:val="TAC"/>
            </w:pPr>
            <w:r w:rsidRPr="0053369F">
              <w:t>108@41 (A2)</w:t>
            </w:r>
          </w:p>
        </w:tc>
        <w:tc>
          <w:tcPr>
            <w:tcW w:w="687" w:type="pct"/>
            <w:shd w:val="clear" w:color="auto" w:fill="auto"/>
            <w:vAlign w:val="center"/>
          </w:tcPr>
          <w:p w14:paraId="06F029FF" w14:textId="77777777" w:rsidR="008C749B" w:rsidRPr="0053369F" w:rsidRDefault="008C749B" w:rsidP="00470056">
            <w:pPr>
              <w:pStyle w:val="TAC"/>
            </w:pPr>
            <w:ins w:id="72" w:author="Anritsu" w:date="2022-10-28T11:37:00Z">
              <w:r w:rsidRPr="00B871B9">
                <w:t>54@21 (A2)</w:t>
              </w:r>
            </w:ins>
            <w:del w:id="73" w:author="Anritsu" w:date="2022-10-28T11:37:00Z">
              <w:r w:rsidRPr="0053369F" w:rsidDel="00AA5A77">
                <w:delText>64 QAM</w:delText>
              </w:r>
            </w:del>
          </w:p>
        </w:tc>
        <w:tc>
          <w:tcPr>
            <w:tcW w:w="685" w:type="pct"/>
            <w:shd w:val="clear" w:color="auto" w:fill="auto"/>
            <w:vAlign w:val="center"/>
          </w:tcPr>
          <w:p w14:paraId="4687CD9D" w14:textId="77777777" w:rsidR="008C749B" w:rsidRPr="0053369F" w:rsidRDefault="008C749B" w:rsidP="00470056">
            <w:pPr>
              <w:pStyle w:val="TAC"/>
            </w:pPr>
            <w:ins w:id="74" w:author="Anritsu" w:date="2022-10-28T11:41:00Z">
              <w:r w:rsidRPr="00B871B9">
                <w:t>25@11 (A2)</w:t>
              </w:r>
            </w:ins>
            <w:del w:id="75" w:author="Anritsu" w:date="2022-10-28T11:41:00Z">
              <w:r w:rsidRPr="0053369F" w:rsidDel="001A67D3">
                <w:delText>108@41 (A2)</w:delText>
              </w:r>
            </w:del>
          </w:p>
        </w:tc>
      </w:tr>
      <w:tr w:rsidR="008C749B" w:rsidRPr="0053369F" w14:paraId="6C15F7D6" w14:textId="77777777" w:rsidTr="00470056">
        <w:trPr>
          <w:trHeight w:val="152"/>
        </w:trPr>
        <w:tc>
          <w:tcPr>
            <w:tcW w:w="474" w:type="pct"/>
            <w:shd w:val="clear" w:color="auto" w:fill="auto"/>
            <w:tcMar>
              <w:left w:w="28" w:type="dxa"/>
              <w:right w:w="28" w:type="dxa"/>
            </w:tcMar>
            <w:vAlign w:val="center"/>
          </w:tcPr>
          <w:p w14:paraId="74814DD4" w14:textId="77777777" w:rsidR="008C749B" w:rsidRPr="0053369F" w:rsidRDefault="008C749B" w:rsidP="00470056">
            <w:pPr>
              <w:pStyle w:val="TAC"/>
            </w:pPr>
            <w:r w:rsidRPr="0053369F">
              <w:t>139</w:t>
            </w:r>
          </w:p>
        </w:tc>
        <w:tc>
          <w:tcPr>
            <w:tcW w:w="342" w:type="pct"/>
            <w:shd w:val="clear" w:color="auto" w:fill="auto"/>
            <w:tcMar>
              <w:left w:w="28" w:type="dxa"/>
              <w:right w:w="28" w:type="dxa"/>
            </w:tcMar>
            <w:vAlign w:val="center"/>
          </w:tcPr>
          <w:p w14:paraId="1F93AB1D"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7F183CFD"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FE8C4B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FCFCF22" w14:textId="77777777" w:rsidR="008C749B" w:rsidRPr="0053369F" w:rsidRDefault="008C749B" w:rsidP="00470056">
            <w:pPr>
              <w:pStyle w:val="TAH"/>
            </w:pPr>
          </w:p>
        </w:tc>
        <w:tc>
          <w:tcPr>
            <w:tcW w:w="205" w:type="pct"/>
            <w:vMerge/>
            <w:shd w:val="clear" w:color="auto" w:fill="auto"/>
            <w:textDirection w:val="btLr"/>
            <w:vAlign w:val="center"/>
          </w:tcPr>
          <w:p w14:paraId="624A5B10" w14:textId="77777777" w:rsidR="008C749B" w:rsidRPr="0053369F" w:rsidRDefault="008C749B" w:rsidP="00470056">
            <w:pPr>
              <w:pStyle w:val="TAC"/>
            </w:pPr>
          </w:p>
        </w:tc>
        <w:tc>
          <w:tcPr>
            <w:tcW w:w="549" w:type="pct"/>
            <w:shd w:val="clear" w:color="auto" w:fill="auto"/>
            <w:tcMar>
              <w:left w:w="45" w:type="dxa"/>
              <w:right w:w="45" w:type="dxa"/>
            </w:tcMar>
          </w:tcPr>
          <w:p w14:paraId="59945DA3" w14:textId="77777777" w:rsidR="008C749B" w:rsidRPr="0053369F" w:rsidRDefault="008C749B" w:rsidP="00470056">
            <w:pPr>
              <w:pStyle w:val="TAC"/>
            </w:pPr>
            <w:r w:rsidRPr="0053369F">
              <w:t>64 QAM</w:t>
            </w:r>
          </w:p>
        </w:tc>
        <w:tc>
          <w:tcPr>
            <w:tcW w:w="687" w:type="pct"/>
            <w:shd w:val="clear" w:color="auto" w:fill="auto"/>
            <w:tcMar>
              <w:left w:w="45" w:type="dxa"/>
              <w:right w:w="45" w:type="dxa"/>
            </w:tcMar>
          </w:tcPr>
          <w:p w14:paraId="2BD9147A" w14:textId="77777777" w:rsidR="008C749B" w:rsidRPr="0053369F" w:rsidRDefault="008C749B" w:rsidP="00470056">
            <w:pPr>
              <w:pStyle w:val="TAC"/>
            </w:pPr>
            <w:r w:rsidRPr="0053369F">
              <w:t>75@</w:t>
            </w:r>
            <w:ins w:id="76" w:author="Anritsu" w:date="2022-10-28T11:31:00Z">
              <w:r>
                <w:t>4</w:t>
              </w:r>
            </w:ins>
            <w:ins w:id="77" w:author="Anritsu" w:date="2022-10-28T11:32:00Z">
              <w:r>
                <w:t>1</w:t>
              </w:r>
            </w:ins>
            <w:del w:id="78" w:author="Anritsu" w:date="2022-10-28T11:31:00Z">
              <w:r w:rsidRPr="0053369F" w:rsidDel="008F713B">
                <w:delText>34</w:delText>
              </w:r>
            </w:del>
            <w:r w:rsidRPr="0053369F">
              <w:t xml:space="preserve"> (A1)</w:t>
            </w:r>
          </w:p>
        </w:tc>
        <w:tc>
          <w:tcPr>
            <w:tcW w:w="687" w:type="pct"/>
            <w:shd w:val="clear" w:color="auto" w:fill="auto"/>
          </w:tcPr>
          <w:p w14:paraId="41F35321" w14:textId="77777777" w:rsidR="008C749B" w:rsidRPr="0053369F" w:rsidRDefault="008C749B" w:rsidP="00470056">
            <w:pPr>
              <w:pStyle w:val="TAC"/>
            </w:pPr>
            <w:ins w:id="79" w:author="Anritsu" w:date="2022-10-28T11:37:00Z">
              <w:r w:rsidRPr="00B871B9">
                <w:t>40@54 (A1)</w:t>
              </w:r>
            </w:ins>
            <w:del w:id="80" w:author="Anritsu" w:date="2022-10-28T11:37:00Z">
              <w:r w:rsidRPr="0053369F" w:rsidDel="00AA5A77">
                <w:delText>64 QAM</w:delText>
              </w:r>
            </w:del>
          </w:p>
        </w:tc>
        <w:tc>
          <w:tcPr>
            <w:tcW w:w="685" w:type="pct"/>
            <w:shd w:val="clear" w:color="auto" w:fill="auto"/>
          </w:tcPr>
          <w:p w14:paraId="2EC8E56B" w14:textId="77777777" w:rsidR="008C749B" w:rsidRPr="0053369F" w:rsidRDefault="008C749B" w:rsidP="00470056">
            <w:pPr>
              <w:pStyle w:val="TAC"/>
            </w:pPr>
            <w:ins w:id="81" w:author="Anritsu" w:date="2022-10-28T11:41:00Z">
              <w:r w:rsidRPr="00B871B9">
                <w:t>18@27 (A1)</w:t>
              </w:r>
            </w:ins>
            <w:del w:id="82" w:author="Anritsu" w:date="2022-10-28T11:41:00Z">
              <w:r w:rsidRPr="0053369F" w:rsidDel="001A67D3">
                <w:delText>75@34 (A1)</w:delText>
              </w:r>
            </w:del>
          </w:p>
        </w:tc>
      </w:tr>
      <w:tr w:rsidR="008C749B" w:rsidRPr="0053369F" w14:paraId="32A63D8A" w14:textId="77777777" w:rsidTr="00470056">
        <w:trPr>
          <w:trHeight w:val="152"/>
        </w:trPr>
        <w:tc>
          <w:tcPr>
            <w:tcW w:w="474" w:type="pct"/>
            <w:shd w:val="clear" w:color="auto" w:fill="auto"/>
            <w:tcMar>
              <w:left w:w="28" w:type="dxa"/>
              <w:right w:w="28" w:type="dxa"/>
            </w:tcMar>
            <w:vAlign w:val="center"/>
          </w:tcPr>
          <w:p w14:paraId="21D1AEE7" w14:textId="77777777" w:rsidR="008C749B" w:rsidRPr="0053369F" w:rsidRDefault="008C749B" w:rsidP="00470056">
            <w:pPr>
              <w:pStyle w:val="TAC"/>
            </w:pPr>
            <w:r w:rsidRPr="0053369F">
              <w:t>140</w:t>
            </w:r>
          </w:p>
        </w:tc>
        <w:tc>
          <w:tcPr>
            <w:tcW w:w="342" w:type="pct"/>
            <w:shd w:val="clear" w:color="auto" w:fill="auto"/>
            <w:tcMar>
              <w:left w:w="28" w:type="dxa"/>
              <w:right w:w="28" w:type="dxa"/>
            </w:tcMar>
            <w:vAlign w:val="center"/>
          </w:tcPr>
          <w:p w14:paraId="042F8599"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2E25027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CDC7EC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1F943B6" w14:textId="77777777" w:rsidR="008C749B" w:rsidRPr="0053369F" w:rsidRDefault="008C749B" w:rsidP="00470056">
            <w:pPr>
              <w:pStyle w:val="TAH"/>
            </w:pPr>
          </w:p>
        </w:tc>
        <w:tc>
          <w:tcPr>
            <w:tcW w:w="205" w:type="pct"/>
            <w:vMerge/>
            <w:shd w:val="clear" w:color="auto" w:fill="auto"/>
            <w:textDirection w:val="btLr"/>
            <w:vAlign w:val="center"/>
          </w:tcPr>
          <w:p w14:paraId="22A74A4D" w14:textId="77777777" w:rsidR="008C749B" w:rsidRPr="0053369F" w:rsidRDefault="008C749B" w:rsidP="00470056">
            <w:pPr>
              <w:pStyle w:val="TAC"/>
            </w:pPr>
          </w:p>
        </w:tc>
        <w:tc>
          <w:tcPr>
            <w:tcW w:w="549" w:type="pct"/>
            <w:shd w:val="clear" w:color="auto" w:fill="auto"/>
            <w:tcMar>
              <w:left w:w="45" w:type="dxa"/>
              <w:right w:w="45" w:type="dxa"/>
            </w:tcMar>
          </w:tcPr>
          <w:p w14:paraId="06DA33C2"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C004D66" w14:textId="77777777" w:rsidR="008C749B" w:rsidRPr="0053369F" w:rsidRDefault="008C749B" w:rsidP="00470056">
            <w:pPr>
              <w:pStyle w:val="TAC"/>
            </w:pPr>
            <w:r w:rsidRPr="0053369F">
              <w:t>Edge_1RB_Left (A7)</w:t>
            </w:r>
          </w:p>
        </w:tc>
      </w:tr>
      <w:tr w:rsidR="008C749B" w:rsidRPr="0053369F" w14:paraId="5248CFDB" w14:textId="77777777" w:rsidTr="00470056">
        <w:trPr>
          <w:trHeight w:val="152"/>
        </w:trPr>
        <w:tc>
          <w:tcPr>
            <w:tcW w:w="474" w:type="pct"/>
            <w:shd w:val="clear" w:color="auto" w:fill="auto"/>
            <w:tcMar>
              <w:left w:w="28" w:type="dxa"/>
              <w:right w:w="28" w:type="dxa"/>
            </w:tcMar>
            <w:vAlign w:val="center"/>
          </w:tcPr>
          <w:p w14:paraId="2E9397CC" w14:textId="77777777" w:rsidR="008C749B" w:rsidRPr="0053369F" w:rsidRDefault="008C749B" w:rsidP="00470056">
            <w:pPr>
              <w:pStyle w:val="TAC"/>
            </w:pPr>
            <w:r w:rsidRPr="0053369F">
              <w:t>141</w:t>
            </w:r>
          </w:p>
        </w:tc>
        <w:tc>
          <w:tcPr>
            <w:tcW w:w="342" w:type="pct"/>
            <w:shd w:val="clear" w:color="auto" w:fill="auto"/>
            <w:tcMar>
              <w:left w:w="28" w:type="dxa"/>
              <w:right w:w="28" w:type="dxa"/>
            </w:tcMar>
            <w:vAlign w:val="center"/>
          </w:tcPr>
          <w:p w14:paraId="6F333D9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BCE5A1E"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663F46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3A42CDF" w14:textId="77777777" w:rsidR="008C749B" w:rsidRPr="0053369F" w:rsidRDefault="008C749B" w:rsidP="00470056">
            <w:pPr>
              <w:pStyle w:val="TAH"/>
            </w:pPr>
          </w:p>
        </w:tc>
        <w:tc>
          <w:tcPr>
            <w:tcW w:w="205" w:type="pct"/>
            <w:vMerge/>
            <w:shd w:val="clear" w:color="auto" w:fill="auto"/>
            <w:textDirection w:val="btLr"/>
            <w:vAlign w:val="center"/>
          </w:tcPr>
          <w:p w14:paraId="5C5A40D9" w14:textId="77777777" w:rsidR="008C749B" w:rsidRPr="0053369F" w:rsidRDefault="008C749B" w:rsidP="00470056">
            <w:pPr>
              <w:pStyle w:val="TAC"/>
            </w:pPr>
          </w:p>
        </w:tc>
        <w:tc>
          <w:tcPr>
            <w:tcW w:w="549" w:type="pct"/>
            <w:shd w:val="clear" w:color="auto" w:fill="auto"/>
            <w:tcMar>
              <w:left w:w="45" w:type="dxa"/>
              <w:right w:w="45" w:type="dxa"/>
            </w:tcMar>
          </w:tcPr>
          <w:p w14:paraId="0D76BCDF"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F386A0A" w14:textId="77777777" w:rsidR="008C749B" w:rsidRPr="0053369F" w:rsidRDefault="008C749B" w:rsidP="00470056">
            <w:pPr>
              <w:pStyle w:val="TAC"/>
            </w:pPr>
            <w:r w:rsidRPr="0053369F">
              <w:t>Edge_1RB_Left (A7)</w:t>
            </w:r>
          </w:p>
        </w:tc>
      </w:tr>
      <w:tr w:rsidR="008C749B" w:rsidRPr="0053369F" w14:paraId="548FFAA9" w14:textId="77777777" w:rsidTr="00470056">
        <w:trPr>
          <w:trHeight w:val="152"/>
        </w:trPr>
        <w:tc>
          <w:tcPr>
            <w:tcW w:w="474" w:type="pct"/>
            <w:shd w:val="clear" w:color="auto" w:fill="auto"/>
            <w:tcMar>
              <w:left w:w="28" w:type="dxa"/>
              <w:right w:w="28" w:type="dxa"/>
            </w:tcMar>
            <w:vAlign w:val="center"/>
          </w:tcPr>
          <w:p w14:paraId="4E5AF6AD" w14:textId="77777777" w:rsidR="008C749B" w:rsidRPr="0053369F" w:rsidRDefault="008C749B" w:rsidP="00470056">
            <w:pPr>
              <w:pStyle w:val="TAC"/>
            </w:pPr>
            <w:r w:rsidRPr="0053369F">
              <w:t>142</w:t>
            </w:r>
          </w:p>
        </w:tc>
        <w:tc>
          <w:tcPr>
            <w:tcW w:w="342" w:type="pct"/>
            <w:shd w:val="clear" w:color="auto" w:fill="auto"/>
            <w:tcMar>
              <w:left w:w="28" w:type="dxa"/>
              <w:right w:w="28" w:type="dxa"/>
            </w:tcMar>
            <w:vAlign w:val="center"/>
          </w:tcPr>
          <w:p w14:paraId="12B616D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6E967D8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E5AC54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4F7D87" w14:textId="77777777" w:rsidR="008C749B" w:rsidRPr="0053369F" w:rsidRDefault="008C749B" w:rsidP="00470056">
            <w:pPr>
              <w:pStyle w:val="TAH"/>
            </w:pPr>
          </w:p>
        </w:tc>
        <w:tc>
          <w:tcPr>
            <w:tcW w:w="205" w:type="pct"/>
            <w:vMerge/>
            <w:shd w:val="clear" w:color="auto" w:fill="auto"/>
            <w:textDirection w:val="btLr"/>
            <w:vAlign w:val="center"/>
          </w:tcPr>
          <w:p w14:paraId="538F6F1F" w14:textId="77777777" w:rsidR="008C749B" w:rsidRPr="0053369F" w:rsidRDefault="008C749B" w:rsidP="00470056">
            <w:pPr>
              <w:pStyle w:val="TAC"/>
            </w:pPr>
          </w:p>
        </w:tc>
        <w:tc>
          <w:tcPr>
            <w:tcW w:w="549" w:type="pct"/>
            <w:shd w:val="clear" w:color="auto" w:fill="auto"/>
            <w:tcMar>
              <w:left w:w="45" w:type="dxa"/>
              <w:right w:w="45" w:type="dxa"/>
            </w:tcMar>
          </w:tcPr>
          <w:p w14:paraId="40A6D240"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5ADCC0DB" w14:textId="77777777" w:rsidR="008C749B" w:rsidRPr="0053369F" w:rsidRDefault="008C749B" w:rsidP="00470056">
            <w:pPr>
              <w:pStyle w:val="TAC"/>
            </w:pPr>
            <w:r w:rsidRPr="0053369F">
              <w:t>108@0 (A2)</w:t>
            </w:r>
          </w:p>
        </w:tc>
        <w:tc>
          <w:tcPr>
            <w:tcW w:w="687" w:type="pct"/>
            <w:shd w:val="clear" w:color="auto" w:fill="auto"/>
            <w:vAlign w:val="center"/>
          </w:tcPr>
          <w:p w14:paraId="61DF8911" w14:textId="77777777" w:rsidR="008C749B" w:rsidRPr="0053369F" w:rsidRDefault="008C749B" w:rsidP="00470056">
            <w:pPr>
              <w:pStyle w:val="TAC"/>
            </w:pPr>
            <w:ins w:id="83" w:author="Anritsu" w:date="2022-10-28T11:37:00Z">
              <w:r w:rsidRPr="00B871B9">
                <w:t>54@0 (A2)</w:t>
              </w:r>
            </w:ins>
            <w:del w:id="84" w:author="Anritsu" w:date="2022-10-28T11:37:00Z">
              <w:r w:rsidRPr="0053369F" w:rsidDel="006D2154">
                <w:delText>64 QAM</w:delText>
              </w:r>
            </w:del>
          </w:p>
        </w:tc>
        <w:tc>
          <w:tcPr>
            <w:tcW w:w="685" w:type="pct"/>
            <w:shd w:val="clear" w:color="auto" w:fill="auto"/>
            <w:vAlign w:val="center"/>
          </w:tcPr>
          <w:p w14:paraId="579A4683" w14:textId="77777777" w:rsidR="008C749B" w:rsidRPr="0053369F" w:rsidRDefault="008C749B" w:rsidP="00470056">
            <w:pPr>
              <w:pStyle w:val="TAC"/>
            </w:pPr>
            <w:ins w:id="85" w:author="Anritsu" w:date="2022-10-28T11:41:00Z">
              <w:r w:rsidRPr="00B871B9">
                <w:t>27@0 (A2)</w:t>
              </w:r>
            </w:ins>
            <w:del w:id="86" w:author="Anritsu" w:date="2022-10-28T11:41:00Z">
              <w:r w:rsidRPr="0053369F" w:rsidDel="00AE7571">
                <w:delText>108@0 (A2)</w:delText>
              </w:r>
            </w:del>
          </w:p>
        </w:tc>
      </w:tr>
      <w:tr w:rsidR="008C749B" w:rsidRPr="0053369F" w14:paraId="74A5295F" w14:textId="77777777" w:rsidTr="00470056">
        <w:trPr>
          <w:trHeight w:val="152"/>
        </w:trPr>
        <w:tc>
          <w:tcPr>
            <w:tcW w:w="474" w:type="pct"/>
            <w:shd w:val="clear" w:color="auto" w:fill="auto"/>
            <w:tcMar>
              <w:left w:w="28" w:type="dxa"/>
              <w:right w:w="28" w:type="dxa"/>
            </w:tcMar>
            <w:vAlign w:val="center"/>
          </w:tcPr>
          <w:p w14:paraId="329014E4" w14:textId="77777777" w:rsidR="008C749B" w:rsidRPr="0053369F" w:rsidRDefault="008C749B" w:rsidP="00470056">
            <w:pPr>
              <w:pStyle w:val="TAC"/>
            </w:pPr>
            <w:r w:rsidRPr="0053369F">
              <w:t>143</w:t>
            </w:r>
          </w:p>
        </w:tc>
        <w:tc>
          <w:tcPr>
            <w:tcW w:w="342" w:type="pct"/>
            <w:shd w:val="clear" w:color="auto" w:fill="auto"/>
            <w:tcMar>
              <w:left w:w="28" w:type="dxa"/>
              <w:right w:w="28" w:type="dxa"/>
            </w:tcMar>
            <w:vAlign w:val="center"/>
          </w:tcPr>
          <w:p w14:paraId="5C7E2D18"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6F94C96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9FEA25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8A7F465" w14:textId="77777777" w:rsidR="008C749B" w:rsidRPr="0053369F" w:rsidRDefault="008C749B" w:rsidP="00470056">
            <w:pPr>
              <w:pStyle w:val="TAH"/>
            </w:pPr>
          </w:p>
        </w:tc>
        <w:tc>
          <w:tcPr>
            <w:tcW w:w="205" w:type="pct"/>
            <w:vMerge/>
            <w:shd w:val="clear" w:color="auto" w:fill="auto"/>
            <w:textDirection w:val="btLr"/>
            <w:vAlign w:val="center"/>
          </w:tcPr>
          <w:p w14:paraId="5E57B762" w14:textId="77777777" w:rsidR="008C749B" w:rsidRPr="0053369F" w:rsidRDefault="008C749B" w:rsidP="00470056">
            <w:pPr>
              <w:pStyle w:val="TAC"/>
            </w:pPr>
          </w:p>
        </w:tc>
        <w:tc>
          <w:tcPr>
            <w:tcW w:w="549" w:type="pct"/>
            <w:shd w:val="clear" w:color="auto" w:fill="auto"/>
            <w:tcMar>
              <w:left w:w="45" w:type="dxa"/>
              <w:right w:w="45" w:type="dxa"/>
            </w:tcMar>
          </w:tcPr>
          <w:p w14:paraId="66230BA2"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6982284E" w14:textId="77777777" w:rsidR="008C749B" w:rsidRPr="0053369F" w:rsidRDefault="008C749B" w:rsidP="00470056">
            <w:pPr>
              <w:pStyle w:val="TAC"/>
            </w:pPr>
            <w:r w:rsidRPr="0053369F">
              <w:t>81@0 (A1)</w:t>
            </w:r>
          </w:p>
        </w:tc>
        <w:tc>
          <w:tcPr>
            <w:tcW w:w="687" w:type="pct"/>
            <w:shd w:val="clear" w:color="auto" w:fill="auto"/>
            <w:vAlign w:val="center"/>
          </w:tcPr>
          <w:p w14:paraId="41512C1A" w14:textId="77777777" w:rsidR="008C749B" w:rsidRPr="0053369F" w:rsidRDefault="008C749B" w:rsidP="00470056">
            <w:pPr>
              <w:pStyle w:val="TAC"/>
            </w:pPr>
            <w:ins w:id="87" w:author="Anritsu" w:date="2022-10-28T11:37:00Z">
              <w:r w:rsidRPr="00B871B9">
                <w:t>40@0 (A1)</w:t>
              </w:r>
            </w:ins>
            <w:del w:id="88" w:author="Anritsu" w:date="2022-10-28T11:37:00Z">
              <w:r w:rsidRPr="0053369F" w:rsidDel="006D2154">
                <w:delText>64 QAM</w:delText>
              </w:r>
            </w:del>
          </w:p>
        </w:tc>
        <w:tc>
          <w:tcPr>
            <w:tcW w:w="685" w:type="pct"/>
            <w:shd w:val="clear" w:color="auto" w:fill="auto"/>
            <w:vAlign w:val="center"/>
          </w:tcPr>
          <w:p w14:paraId="6215AD45" w14:textId="77777777" w:rsidR="008C749B" w:rsidRPr="0053369F" w:rsidRDefault="008C749B" w:rsidP="00470056">
            <w:pPr>
              <w:pStyle w:val="TAC"/>
            </w:pPr>
            <w:ins w:id="89" w:author="Anritsu" w:date="2022-10-28T11:41:00Z">
              <w:r w:rsidRPr="00B871B9">
                <w:t>20@0 (A1)</w:t>
              </w:r>
            </w:ins>
            <w:del w:id="90" w:author="Anritsu" w:date="2022-10-28T11:41:00Z">
              <w:r w:rsidRPr="0053369F" w:rsidDel="00AE7571">
                <w:delText>81@0 (A1)</w:delText>
              </w:r>
            </w:del>
          </w:p>
        </w:tc>
      </w:tr>
      <w:tr w:rsidR="008C749B" w:rsidRPr="0053369F" w14:paraId="76D875F2" w14:textId="77777777" w:rsidTr="00470056">
        <w:trPr>
          <w:trHeight w:val="152"/>
        </w:trPr>
        <w:tc>
          <w:tcPr>
            <w:tcW w:w="474" w:type="pct"/>
            <w:shd w:val="clear" w:color="auto" w:fill="auto"/>
            <w:tcMar>
              <w:left w:w="28" w:type="dxa"/>
              <w:right w:w="28" w:type="dxa"/>
            </w:tcMar>
            <w:vAlign w:val="center"/>
          </w:tcPr>
          <w:p w14:paraId="7F3124A2" w14:textId="77777777" w:rsidR="008C749B" w:rsidRPr="0053369F" w:rsidRDefault="008C749B" w:rsidP="00470056">
            <w:pPr>
              <w:pStyle w:val="TAC"/>
            </w:pPr>
            <w:r w:rsidRPr="0053369F">
              <w:t>144</w:t>
            </w:r>
          </w:p>
        </w:tc>
        <w:tc>
          <w:tcPr>
            <w:tcW w:w="342" w:type="pct"/>
            <w:shd w:val="clear" w:color="auto" w:fill="auto"/>
            <w:tcMar>
              <w:left w:w="28" w:type="dxa"/>
              <w:right w:w="28" w:type="dxa"/>
            </w:tcMar>
            <w:vAlign w:val="center"/>
          </w:tcPr>
          <w:p w14:paraId="1B575643"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0095021D"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F7EC7B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DC14FC9" w14:textId="77777777" w:rsidR="008C749B" w:rsidRPr="0053369F" w:rsidRDefault="008C749B" w:rsidP="00470056">
            <w:pPr>
              <w:pStyle w:val="TAH"/>
            </w:pPr>
          </w:p>
        </w:tc>
        <w:tc>
          <w:tcPr>
            <w:tcW w:w="205" w:type="pct"/>
            <w:vMerge/>
            <w:shd w:val="clear" w:color="auto" w:fill="auto"/>
            <w:textDirection w:val="btLr"/>
            <w:vAlign w:val="center"/>
          </w:tcPr>
          <w:p w14:paraId="2C1ECB54" w14:textId="77777777" w:rsidR="008C749B" w:rsidRPr="0053369F" w:rsidRDefault="008C749B" w:rsidP="00470056">
            <w:pPr>
              <w:pStyle w:val="TAC"/>
            </w:pPr>
          </w:p>
        </w:tc>
        <w:tc>
          <w:tcPr>
            <w:tcW w:w="549" w:type="pct"/>
            <w:shd w:val="clear" w:color="auto" w:fill="auto"/>
            <w:tcMar>
              <w:left w:w="45" w:type="dxa"/>
              <w:right w:w="45" w:type="dxa"/>
            </w:tcMar>
          </w:tcPr>
          <w:p w14:paraId="346B325A"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F778290" w14:textId="77777777" w:rsidR="008C749B" w:rsidRPr="0053369F" w:rsidRDefault="008C749B" w:rsidP="00470056">
            <w:pPr>
              <w:pStyle w:val="TAC"/>
            </w:pPr>
            <w:r w:rsidRPr="0053369F">
              <w:t>Edge_1RB_Left (A7)</w:t>
            </w:r>
          </w:p>
        </w:tc>
      </w:tr>
      <w:tr w:rsidR="008C749B" w:rsidRPr="0053369F" w14:paraId="066B7133" w14:textId="77777777" w:rsidTr="00470056">
        <w:trPr>
          <w:trHeight w:val="152"/>
        </w:trPr>
        <w:tc>
          <w:tcPr>
            <w:tcW w:w="474" w:type="pct"/>
            <w:shd w:val="clear" w:color="auto" w:fill="auto"/>
            <w:tcMar>
              <w:left w:w="28" w:type="dxa"/>
              <w:right w:w="28" w:type="dxa"/>
            </w:tcMar>
            <w:vAlign w:val="center"/>
          </w:tcPr>
          <w:p w14:paraId="6931C87C" w14:textId="77777777" w:rsidR="008C749B" w:rsidRPr="0053369F" w:rsidRDefault="008C749B" w:rsidP="00470056">
            <w:pPr>
              <w:pStyle w:val="TAC"/>
            </w:pPr>
            <w:r w:rsidRPr="0053369F">
              <w:t>145</w:t>
            </w:r>
          </w:p>
        </w:tc>
        <w:tc>
          <w:tcPr>
            <w:tcW w:w="342" w:type="pct"/>
            <w:shd w:val="clear" w:color="auto" w:fill="auto"/>
            <w:tcMar>
              <w:left w:w="28" w:type="dxa"/>
              <w:right w:w="28" w:type="dxa"/>
            </w:tcMar>
            <w:vAlign w:val="center"/>
          </w:tcPr>
          <w:p w14:paraId="35E53BC0"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3632148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A499E5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54B29CC" w14:textId="77777777" w:rsidR="008C749B" w:rsidRPr="0053369F" w:rsidRDefault="008C749B" w:rsidP="00470056">
            <w:pPr>
              <w:pStyle w:val="TAH"/>
            </w:pPr>
          </w:p>
        </w:tc>
        <w:tc>
          <w:tcPr>
            <w:tcW w:w="205" w:type="pct"/>
            <w:vMerge/>
            <w:shd w:val="clear" w:color="auto" w:fill="auto"/>
            <w:textDirection w:val="btLr"/>
            <w:vAlign w:val="center"/>
          </w:tcPr>
          <w:p w14:paraId="1F8F3C92" w14:textId="77777777" w:rsidR="008C749B" w:rsidRPr="0053369F" w:rsidRDefault="008C749B" w:rsidP="00470056">
            <w:pPr>
              <w:pStyle w:val="TAC"/>
            </w:pPr>
          </w:p>
        </w:tc>
        <w:tc>
          <w:tcPr>
            <w:tcW w:w="549" w:type="pct"/>
            <w:shd w:val="clear" w:color="auto" w:fill="auto"/>
            <w:tcMar>
              <w:left w:w="45" w:type="dxa"/>
              <w:right w:w="45" w:type="dxa"/>
            </w:tcMar>
          </w:tcPr>
          <w:p w14:paraId="55136F2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59B0068" w14:textId="77777777" w:rsidR="008C749B" w:rsidRPr="0053369F" w:rsidRDefault="008C749B" w:rsidP="00470056">
            <w:pPr>
              <w:pStyle w:val="TAC"/>
            </w:pPr>
            <w:r w:rsidRPr="0053369F">
              <w:t>Edge_1RB_Left (A8)</w:t>
            </w:r>
          </w:p>
        </w:tc>
      </w:tr>
      <w:tr w:rsidR="008C749B" w:rsidRPr="0053369F" w14:paraId="75F7034B" w14:textId="77777777" w:rsidTr="00470056">
        <w:trPr>
          <w:trHeight w:val="152"/>
        </w:trPr>
        <w:tc>
          <w:tcPr>
            <w:tcW w:w="474" w:type="pct"/>
            <w:shd w:val="clear" w:color="auto" w:fill="auto"/>
            <w:tcMar>
              <w:left w:w="28" w:type="dxa"/>
              <w:right w:w="28" w:type="dxa"/>
            </w:tcMar>
            <w:vAlign w:val="center"/>
          </w:tcPr>
          <w:p w14:paraId="62E255B7" w14:textId="77777777" w:rsidR="008C749B" w:rsidRPr="0053369F" w:rsidRDefault="008C749B" w:rsidP="00470056">
            <w:pPr>
              <w:pStyle w:val="TAC"/>
            </w:pPr>
            <w:r w:rsidRPr="0053369F">
              <w:t>146</w:t>
            </w:r>
          </w:p>
        </w:tc>
        <w:tc>
          <w:tcPr>
            <w:tcW w:w="342" w:type="pct"/>
            <w:shd w:val="clear" w:color="auto" w:fill="auto"/>
            <w:tcMar>
              <w:left w:w="28" w:type="dxa"/>
              <w:right w:w="28" w:type="dxa"/>
            </w:tcMar>
            <w:vAlign w:val="center"/>
          </w:tcPr>
          <w:p w14:paraId="1FFF436B"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1ECA35F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E85134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2408C3D" w14:textId="77777777" w:rsidR="008C749B" w:rsidRPr="0053369F" w:rsidRDefault="008C749B" w:rsidP="00470056">
            <w:pPr>
              <w:pStyle w:val="TAH"/>
            </w:pPr>
          </w:p>
        </w:tc>
        <w:tc>
          <w:tcPr>
            <w:tcW w:w="205" w:type="pct"/>
            <w:vMerge/>
            <w:shd w:val="clear" w:color="auto" w:fill="auto"/>
            <w:textDirection w:val="btLr"/>
            <w:vAlign w:val="center"/>
          </w:tcPr>
          <w:p w14:paraId="6150E204" w14:textId="77777777" w:rsidR="008C749B" w:rsidRPr="0053369F" w:rsidRDefault="008C749B" w:rsidP="00470056">
            <w:pPr>
              <w:pStyle w:val="TAC"/>
            </w:pPr>
          </w:p>
        </w:tc>
        <w:tc>
          <w:tcPr>
            <w:tcW w:w="549" w:type="pct"/>
            <w:shd w:val="clear" w:color="auto" w:fill="auto"/>
            <w:tcMar>
              <w:left w:w="45" w:type="dxa"/>
              <w:right w:w="45" w:type="dxa"/>
            </w:tcMar>
          </w:tcPr>
          <w:p w14:paraId="76FB95D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CAFF92D" w14:textId="77777777" w:rsidR="008C749B" w:rsidRPr="0053369F" w:rsidRDefault="008C749B" w:rsidP="00470056">
            <w:pPr>
              <w:pStyle w:val="TAC"/>
            </w:pPr>
            <w:r w:rsidRPr="0053369F">
              <w:t>Outer_Full (4)</w:t>
            </w:r>
          </w:p>
        </w:tc>
      </w:tr>
      <w:tr w:rsidR="008C749B" w:rsidRPr="0053369F" w14:paraId="356E3035" w14:textId="77777777" w:rsidTr="00470056">
        <w:trPr>
          <w:trHeight w:val="152"/>
        </w:trPr>
        <w:tc>
          <w:tcPr>
            <w:tcW w:w="474" w:type="pct"/>
            <w:shd w:val="clear" w:color="auto" w:fill="auto"/>
            <w:tcMar>
              <w:left w:w="28" w:type="dxa"/>
              <w:right w:w="28" w:type="dxa"/>
            </w:tcMar>
            <w:vAlign w:val="center"/>
          </w:tcPr>
          <w:p w14:paraId="20464D2F" w14:textId="77777777" w:rsidR="008C749B" w:rsidRPr="0053369F" w:rsidRDefault="008C749B" w:rsidP="00470056">
            <w:pPr>
              <w:pStyle w:val="TAC"/>
            </w:pPr>
            <w:r w:rsidRPr="0053369F">
              <w:t>147</w:t>
            </w:r>
          </w:p>
        </w:tc>
        <w:tc>
          <w:tcPr>
            <w:tcW w:w="342" w:type="pct"/>
            <w:shd w:val="clear" w:color="auto" w:fill="auto"/>
            <w:tcMar>
              <w:left w:w="28" w:type="dxa"/>
              <w:right w:w="28" w:type="dxa"/>
            </w:tcMar>
            <w:vAlign w:val="center"/>
          </w:tcPr>
          <w:p w14:paraId="440BBE25"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118A628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4F229F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408B32" w14:textId="77777777" w:rsidR="008C749B" w:rsidRPr="0053369F" w:rsidRDefault="008C749B" w:rsidP="00470056">
            <w:pPr>
              <w:pStyle w:val="TAH"/>
            </w:pPr>
          </w:p>
        </w:tc>
        <w:tc>
          <w:tcPr>
            <w:tcW w:w="205" w:type="pct"/>
            <w:vMerge/>
            <w:shd w:val="clear" w:color="auto" w:fill="auto"/>
            <w:textDirection w:val="btLr"/>
            <w:vAlign w:val="center"/>
          </w:tcPr>
          <w:p w14:paraId="1C28EC49" w14:textId="77777777" w:rsidR="008C749B" w:rsidRPr="0053369F" w:rsidRDefault="008C749B" w:rsidP="00470056">
            <w:pPr>
              <w:pStyle w:val="TAC"/>
            </w:pPr>
          </w:p>
        </w:tc>
        <w:tc>
          <w:tcPr>
            <w:tcW w:w="549" w:type="pct"/>
            <w:shd w:val="clear" w:color="auto" w:fill="auto"/>
            <w:tcMar>
              <w:left w:w="45" w:type="dxa"/>
              <w:right w:w="45" w:type="dxa"/>
            </w:tcMar>
          </w:tcPr>
          <w:p w14:paraId="68FD6E4E"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5D7D929B" w14:textId="77777777" w:rsidR="008C749B" w:rsidRPr="0053369F" w:rsidRDefault="008C749B" w:rsidP="00470056">
            <w:pPr>
              <w:pStyle w:val="TAC"/>
            </w:pPr>
            <w:r w:rsidRPr="0053369F">
              <w:t>Edge_1RB_Right (A8)</w:t>
            </w:r>
          </w:p>
        </w:tc>
      </w:tr>
      <w:tr w:rsidR="008C749B" w:rsidRPr="0053369F" w14:paraId="2363EF96" w14:textId="77777777" w:rsidTr="00470056">
        <w:trPr>
          <w:trHeight w:val="152"/>
        </w:trPr>
        <w:tc>
          <w:tcPr>
            <w:tcW w:w="474" w:type="pct"/>
            <w:shd w:val="clear" w:color="auto" w:fill="auto"/>
            <w:tcMar>
              <w:left w:w="28" w:type="dxa"/>
              <w:right w:w="28" w:type="dxa"/>
            </w:tcMar>
            <w:vAlign w:val="center"/>
          </w:tcPr>
          <w:p w14:paraId="5F3C2A4F" w14:textId="77777777" w:rsidR="008C749B" w:rsidRPr="0053369F" w:rsidRDefault="008C749B" w:rsidP="00470056">
            <w:pPr>
              <w:pStyle w:val="TAC"/>
            </w:pPr>
            <w:r w:rsidRPr="0053369F">
              <w:t>148</w:t>
            </w:r>
          </w:p>
        </w:tc>
        <w:tc>
          <w:tcPr>
            <w:tcW w:w="342" w:type="pct"/>
            <w:shd w:val="clear" w:color="auto" w:fill="auto"/>
            <w:tcMar>
              <w:left w:w="28" w:type="dxa"/>
              <w:right w:w="28" w:type="dxa"/>
            </w:tcMar>
            <w:vAlign w:val="center"/>
          </w:tcPr>
          <w:p w14:paraId="222FF65D"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250B033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286F5A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E8AC2A2" w14:textId="77777777" w:rsidR="008C749B" w:rsidRPr="0053369F" w:rsidRDefault="008C749B" w:rsidP="00470056">
            <w:pPr>
              <w:pStyle w:val="TAH"/>
            </w:pPr>
          </w:p>
        </w:tc>
        <w:tc>
          <w:tcPr>
            <w:tcW w:w="205" w:type="pct"/>
            <w:vMerge/>
            <w:shd w:val="clear" w:color="auto" w:fill="auto"/>
            <w:textDirection w:val="btLr"/>
            <w:vAlign w:val="center"/>
          </w:tcPr>
          <w:p w14:paraId="2C59BF2F" w14:textId="77777777" w:rsidR="008C749B" w:rsidRPr="0053369F" w:rsidRDefault="008C749B" w:rsidP="00470056">
            <w:pPr>
              <w:pStyle w:val="TAC"/>
            </w:pPr>
          </w:p>
        </w:tc>
        <w:tc>
          <w:tcPr>
            <w:tcW w:w="549" w:type="pct"/>
            <w:shd w:val="clear" w:color="auto" w:fill="auto"/>
            <w:tcMar>
              <w:left w:w="45" w:type="dxa"/>
              <w:right w:w="45" w:type="dxa"/>
            </w:tcMar>
          </w:tcPr>
          <w:p w14:paraId="0A082B2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66BDF56" w14:textId="77777777" w:rsidR="008C749B" w:rsidRPr="0053369F" w:rsidRDefault="008C749B" w:rsidP="00470056">
            <w:pPr>
              <w:pStyle w:val="TAC"/>
            </w:pPr>
            <w:r w:rsidRPr="0053369F">
              <w:t>Outer_Full (4)</w:t>
            </w:r>
          </w:p>
        </w:tc>
      </w:tr>
      <w:tr w:rsidR="008C749B" w:rsidRPr="0053369F" w14:paraId="143BE224" w14:textId="77777777" w:rsidTr="00470056">
        <w:trPr>
          <w:trHeight w:val="152"/>
        </w:trPr>
        <w:tc>
          <w:tcPr>
            <w:tcW w:w="474" w:type="pct"/>
            <w:shd w:val="clear" w:color="auto" w:fill="auto"/>
            <w:tcMar>
              <w:left w:w="28" w:type="dxa"/>
              <w:right w:w="28" w:type="dxa"/>
            </w:tcMar>
            <w:vAlign w:val="bottom"/>
          </w:tcPr>
          <w:p w14:paraId="4BEB2562" w14:textId="77777777" w:rsidR="008C749B" w:rsidRPr="0053369F" w:rsidRDefault="008C749B" w:rsidP="00470056">
            <w:pPr>
              <w:pStyle w:val="TAC"/>
            </w:pPr>
            <w:r w:rsidRPr="0053369F">
              <w:t>149</w:t>
            </w:r>
          </w:p>
        </w:tc>
        <w:tc>
          <w:tcPr>
            <w:tcW w:w="342" w:type="pct"/>
            <w:shd w:val="clear" w:color="auto" w:fill="auto"/>
            <w:tcMar>
              <w:left w:w="28" w:type="dxa"/>
              <w:right w:w="28" w:type="dxa"/>
            </w:tcMar>
            <w:vAlign w:val="center"/>
          </w:tcPr>
          <w:p w14:paraId="1705FCEB"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5BC46E7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9CE42F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8ECBE80" w14:textId="77777777" w:rsidR="008C749B" w:rsidRPr="0053369F" w:rsidRDefault="008C749B" w:rsidP="00470056">
            <w:pPr>
              <w:pStyle w:val="TAH"/>
            </w:pPr>
          </w:p>
        </w:tc>
        <w:tc>
          <w:tcPr>
            <w:tcW w:w="205" w:type="pct"/>
            <w:vMerge/>
            <w:shd w:val="clear" w:color="auto" w:fill="auto"/>
            <w:textDirection w:val="btLr"/>
            <w:vAlign w:val="center"/>
          </w:tcPr>
          <w:p w14:paraId="4D54FF2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0CC6B88"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D461261" w14:textId="77777777" w:rsidR="008C749B" w:rsidRPr="0053369F" w:rsidRDefault="008C749B" w:rsidP="00470056">
            <w:pPr>
              <w:pStyle w:val="TAC"/>
            </w:pPr>
            <w:r w:rsidRPr="0053369F">
              <w:t>Edge_1RB_Left (A7)</w:t>
            </w:r>
          </w:p>
        </w:tc>
      </w:tr>
      <w:tr w:rsidR="008C749B" w:rsidRPr="0053369F" w14:paraId="61BBDAC0" w14:textId="77777777" w:rsidTr="00470056">
        <w:trPr>
          <w:trHeight w:val="152"/>
        </w:trPr>
        <w:tc>
          <w:tcPr>
            <w:tcW w:w="474" w:type="pct"/>
            <w:shd w:val="clear" w:color="auto" w:fill="auto"/>
            <w:tcMar>
              <w:left w:w="28" w:type="dxa"/>
              <w:right w:w="28" w:type="dxa"/>
            </w:tcMar>
            <w:vAlign w:val="bottom"/>
          </w:tcPr>
          <w:p w14:paraId="585F3CD1" w14:textId="77777777" w:rsidR="008C749B" w:rsidRPr="0053369F" w:rsidRDefault="008C749B" w:rsidP="00470056">
            <w:pPr>
              <w:pStyle w:val="TAC"/>
            </w:pPr>
            <w:r w:rsidRPr="0053369F">
              <w:t>150</w:t>
            </w:r>
          </w:p>
        </w:tc>
        <w:tc>
          <w:tcPr>
            <w:tcW w:w="342" w:type="pct"/>
            <w:shd w:val="clear" w:color="auto" w:fill="auto"/>
            <w:tcMar>
              <w:left w:w="28" w:type="dxa"/>
              <w:right w:w="28" w:type="dxa"/>
            </w:tcMar>
            <w:vAlign w:val="center"/>
          </w:tcPr>
          <w:p w14:paraId="58AD118A"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286BF6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669142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836F830" w14:textId="77777777" w:rsidR="008C749B" w:rsidRPr="0053369F" w:rsidRDefault="008C749B" w:rsidP="00470056">
            <w:pPr>
              <w:pStyle w:val="TAH"/>
            </w:pPr>
          </w:p>
        </w:tc>
        <w:tc>
          <w:tcPr>
            <w:tcW w:w="205" w:type="pct"/>
            <w:vMerge/>
            <w:shd w:val="clear" w:color="auto" w:fill="auto"/>
            <w:textDirection w:val="btLr"/>
            <w:vAlign w:val="center"/>
          </w:tcPr>
          <w:p w14:paraId="3FDBEFA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3854995"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5B64DEBA" w14:textId="77777777" w:rsidR="008C749B" w:rsidRPr="0053369F" w:rsidRDefault="008C749B" w:rsidP="00470056">
            <w:pPr>
              <w:pStyle w:val="TAC"/>
            </w:pPr>
            <w:r w:rsidRPr="0053369F">
              <w:t>150@63 (A2)</w:t>
            </w:r>
          </w:p>
        </w:tc>
        <w:tc>
          <w:tcPr>
            <w:tcW w:w="687" w:type="pct"/>
            <w:shd w:val="clear" w:color="auto" w:fill="auto"/>
            <w:vAlign w:val="center"/>
          </w:tcPr>
          <w:p w14:paraId="47C15A50" w14:textId="77777777" w:rsidR="008C749B" w:rsidRPr="0053369F" w:rsidRDefault="008C749B" w:rsidP="00470056">
            <w:pPr>
              <w:pStyle w:val="TAC"/>
            </w:pPr>
            <w:r w:rsidRPr="0053369F">
              <w:t>72@32 (A2)</w:t>
            </w:r>
          </w:p>
        </w:tc>
        <w:tc>
          <w:tcPr>
            <w:tcW w:w="685" w:type="pct"/>
            <w:shd w:val="clear" w:color="auto" w:fill="auto"/>
            <w:vAlign w:val="center"/>
          </w:tcPr>
          <w:p w14:paraId="5FB2999C" w14:textId="77777777" w:rsidR="008C749B" w:rsidRPr="0053369F" w:rsidRDefault="008C749B" w:rsidP="00470056">
            <w:pPr>
              <w:pStyle w:val="TAC"/>
            </w:pPr>
            <w:r w:rsidRPr="0053369F">
              <w:t>32@16 (A2)</w:t>
            </w:r>
          </w:p>
        </w:tc>
      </w:tr>
      <w:tr w:rsidR="008C749B" w:rsidRPr="0053369F" w14:paraId="5057458B" w14:textId="77777777" w:rsidTr="00470056">
        <w:trPr>
          <w:trHeight w:val="152"/>
        </w:trPr>
        <w:tc>
          <w:tcPr>
            <w:tcW w:w="474" w:type="pct"/>
            <w:shd w:val="clear" w:color="auto" w:fill="auto"/>
            <w:tcMar>
              <w:left w:w="28" w:type="dxa"/>
              <w:right w:w="28" w:type="dxa"/>
            </w:tcMar>
            <w:vAlign w:val="bottom"/>
          </w:tcPr>
          <w:p w14:paraId="7EC3D2DC" w14:textId="77777777" w:rsidR="008C749B" w:rsidRPr="0053369F" w:rsidRDefault="008C749B" w:rsidP="00470056">
            <w:pPr>
              <w:pStyle w:val="TAC"/>
            </w:pPr>
            <w:r w:rsidRPr="0053369F">
              <w:t>151</w:t>
            </w:r>
          </w:p>
        </w:tc>
        <w:tc>
          <w:tcPr>
            <w:tcW w:w="342" w:type="pct"/>
            <w:shd w:val="clear" w:color="auto" w:fill="auto"/>
            <w:tcMar>
              <w:left w:w="28" w:type="dxa"/>
              <w:right w:w="28" w:type="dxa"/>
            </w:tcMar>
            <w:vAlign w:val="center"/>
          </w:tcPr>
          <w:p w14:paraId="397D3D5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4A69FA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7477ED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CDAE323" w14:textId="77777777" w:rsidR="008C749B" w:rsidRPr="0053369F" w:rsidRDefault="008C749B" w:rsidP="00470056">
            <w:pPr>
              <w:pStyle w:val="TAH"/>
            </w:pPr>
          </w:p>
        </w:tc>
        <w:tc>
          <w:tcPr>
            <w:tcW w:w="205" w:type="pct"/>
            <w:vMerge/>
            <w:shd w:val="clear" w:color="auto" w:fill="auto"/>
            <w:textDirection w:val="btLr"/>
            <w:vAlign w:val="center"/>
          </w:tcPr>
          <w:p w14:paraId="2448A36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1B1C9FD"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6C9EB664" w14:textId="77777777" w:rsidR="008C749B" w:rsidRPr="0053369F" w:rsidRDefault="008C749B" w:rsidP="00470056">
            <w:pPr>
              <w:pStyle w:val="TAC"/>
            </w:pPr>
            <w:r w:rsidRPr="0053369F">
              <w:t>96@73 (A1)</w:t>
            </w:r>
          </w:p>
        </w:tc>
        <w:tc>
          <w:tcPr>
            <w:tcW w:w="687" w:type="pct"/>
            <w:shd w:val="clear" w:color="auto" w:fill="auto"/>
            <w:vAlign w:val="center"/>
          </w:tcPr>
          <w:p w14:paraId="1FC7FF1C" w14:textId="77777777" w:rsidR="008C749B" w:rsidRPr="0053369F" w:rsidRDefault="008C749B" w:rsidP="00470056">
            <w:pPr>
              <w:pStyle w:val="TAC"/>
            </w:pPr>
            <w:r w:rsidRPr="0053369F">
              <w:t>48@35 (A1)</w:t>
            </w:r>
          </w:p>
        </w:tc>
        <w:tc>
          <w:tcPr>
            <w:tcW w:w="685" w:type="pct"/>
            <w:shd w:val="clear" w:color="auto" w:fill="auto"/>
            <w:vAlign w:val="center"/>
          </w:tcPr>
          <w:p w14:paraId="5692947C" w14:textId="77777777" w:rsidR="008C749B" w:rsidRPr="0053369F" w:rsidRDefault="008C749B" w:rsidP="00470056">
            <w:pPr>
              <w:pStyle w:val="TAC"/>
            </w:pPr>
            <w:r w:rsidRPr="0053369F">
              <w:t>24@16 (A1)</w:t>
            </w:r>
          </w:p>
        </w:tc>
      </w:tr>
      <w:tr w:rsidR="008C749B" w:rsidRPr="0053369F" w14:paraId="2B6084B1" w14:textId="77777777" w:rsidTr="00470056">
        <w:trPr>
          <w:trHeight w:val="152"/>
        </w:trPr>
        <w:tc>
          <w:tcPr>
            <w:tcW w:w="474" w:type="pct"/>
            <w:shd w:val="clear" w:color="auto" w:fill="auto"/>
            <w:tcMar>
              <w:left w:w="28" w:type="dxa"/>
              <w:right w:w="28" w:type="dxa"/>
            </w:tcMar>
            <w:vAlign w:val="bottom"/>
          </w:tcPr>
          <w:p w14:paraId="3F13BFEF" w14:textId="77777777" w:rsidR="008C749B" w:rsidRPr="0053369F" w:rsidRDefault="008C749B" w:rsidP="00470056">
            <w:pPr>
              <w:pStyle w:val="TAC"/>
            </w:pPr>
            <w:r w:rsidRPr="0053369F">
              <w:t>152</w:t>
            </w:r>
          </w:p>
        </w:tc>
        <w:tc>
          <w:tcPr>
            <w:tcW w:w="342" w:type="pct"/>
            <w:shd w:val="clear" w:color="auto" w:fill="auto"/>
            <w:tcMar>
              <w:left w:w="28" w:type="dxa"/>
              <w:right w:w="28" w:type="dxa"/>
            </w:tcMar>
            <w:vAlign w:val="center"/>
          </w:tcPr>
          <w:p w14:paraId="73B716E0"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51F5948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54FA9F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C38B8BB" w14:textId="77777777" w:rsidR="008C749B" w:rsidRPr="0053369F" w:rsidRDefault="008C749B" w:rsidP="00470056">
            <w:pPr>
              <w:pStyle w:val="TAH"/>
            </w:pPr>
          </w:p>
        </w:tc>
        <w:tc>
          <w:tcPr>
            <w:tcW w:w="205" w:type="pct"/>
            <w:vMerge/>
            <w:shd w:val="clear" w:color="auto" w:fill="auto"/>
            <w:textDirection w:val="btLr"/>
            <w:vAlign w:val="center"/>
          </w:tcPr>
          <w:p w14:paraId="5713C0C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BD6E92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EBB8815" w14:textId="77777777" w:rsidR="008C749B" w:rsidRPr="0053369F" w:rsidRDefault="008C749B" w:rsidP="00470056">
            <w:pPr>
              <w:pStyle w:val="TAC"/>
            </w:pPr>
            <w:r w:rsidRPr="0053369F">
              <w:t>Edge_1RB_Right (A7)</w:t>
            </w:r>
          </w:p>
        </w:tc>
      </w:tr>
      <w:tr w:rsidR="008C749B" w:rsidRPr="0053369F" w14:paraId="16FE81A1" w14:textId="77777777" w:rsidTr="00470056">
        <w:trPr>
          <w:trHeight w:val="152"/>
        </w:trPr>
        <w:tc>
          <w:tcPr>
            <w:tcW w:w="474" w:type="pct"/>
            <w:shd w:val="clear" w:color="auto" w:fill="auto"/>
            <w:tcMar>
              <w:left w:w="28" w:type="dxa"/>
              <w:right w:w="28" w:type="dxa"/>
            </w:tcMar>
            <w:vAlign w:val="bottom"/>
          </w:tcPr>
          <w:p w14:paraId="30CF45E8" w14:textId="77777777" w:rsidR="008C749B" w:rsidRPr="0053369F" w:rsidRDefault="008C749B" w:rsidP="00470056">
            <w:pPr>
              <w:pStyle w:val="TAC"/>
            </w:pPr>
            <w:r w:rsidRPr="0053369F">
              <w:t>153</w:t>
            </w:r>
          </w:p>
        </w:tc>
        <w:tc>
          <w:tcPr>
            <w:tcW w:w="342" w:type="pct"/>
            <w:shd w:val="clear" w:color="auto" w:fill="auto"/>
            <w:tcMar>
              <w:left w:w="28" w:type="dxa"/>
              <w:right w:w="28" w:type="dxa"/>
            </w:tcMar>
          </w:tcPr>
          <w:p w14:paraId="1AB99353"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C5599E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AFE79C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92A3FA" w14:textId="77777777" w:rsidR="008C749B" w:rsidRPr="0053369F" w:rsidRDefault="008C749B" w:rsidP="00470056">
            <w:pPr>
              <w:pStyle w:val="TAH"/>
            </w:pPr>
          </w:p>
        </w:tc>
        <w:tc>
          <w:tcPr>
            <w:tcW w:w="205" w:type="pct"/>
            <w:vMerge/>
            <w:shd w:val="clear" w:color="auto" w:fill="auto"/>
            <w:textDirection w:val="btLr"/>
            <w:vAlign w:val="center"/>
          </w:tcPr>
          <w:p w14:paraId="67A9A21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1BCE26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646D8F7" w14:textId="77777777" w:rsidR="008C749B" w:rsidRPr="0053369F" w:rsidRDefault="008C749B" w:rsidP="00470056">
            <w:pPr>
              <w:pStyle w:val="TAC"/>
            </w:pPr>
            <w:r w:rsidRPr="0053369F">
              <w:t>Edge_1RB_Right (A7)</w:t>
            </w:r>
          </w:p>
        </w:tc>
      </w:tr>
      <w:tr w:rsidR="008C749B" w:rsidRPr="0053369F" w14:paraId="7A20B5BF" w14:textId="77777777" w:rsidTr="00470056">
        <w:trPr>
          <w:trHeight w:val="152"/>
        </w:trPr>
        <w:tc>
          <w:tcPr>
            <w:tcW w:w="474" w:type="pct"/>
            <w:shd w:val="clear" w:color="auto" w:fill="auto"/>
            <w:tcMar>
              <w:left w:w="28" w:type="dxa"/>
              <w:right w:w="28" w:type="dxa"/>
            </w:tcMar>
            <w:vAlign w:val="bottom"/>
          </w:tcPr>
          <w:p w14:paraId="3CBFC7BE" w14:textId="77777777" w:rsidR="008C749B" w:rsidRPr="0053369F" w:rsidRDefault="008C749B" w:rsidP="00470056">
            <w:pPr>
              <w:pStyle w:val="TAC"/>
            </w:pPr>
            <w:r w:rsidRPr="0053369F">
              <w:t>154</w:t>
            </w:r>
          </w:p>
        </w:tc>
        <w:tc>
          <w:tcPr>
            <w:tcW w:w="342" w:type="pct"/>
            <w:shd w:val="clear" w:color="auto" w:fill="auto"/>
            <w:tcMar>
              <w:left w:w="28" w:type="dxa"/>
              <w:right w:w="28" w:type="dxa"/>
            </w:tcMar>
          </w:tcPr>
          <w:p w14:paraId="245E9E17"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CE3989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260E61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66E986" w14:textId="77777777" w:rsidR="008C749B" w:rsidRPr="0053369F" w:rsidRDefault="008C749B" w:rsidP="00470056">
            <w:pPr>
              <w:pStyle w:val="TAH"/>
            </w:pPr>
          </w:p>
        </w:tc>
        <w:tc>
          <w:tcPr>
            <w:tcW w:w="205" w:type="pct"/>
            <w:vMerge/>
            <w:shd w:val="clear" w:color="auto" w:fill="auto"/>
            <w:textDirection w:val="btLr"/>
            <w:vAlign w:val="center"/>
          </w:tcPr>
          <w:p w14:paraId="5919A13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74B2F79"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2A690309" w14:textId="77777777" w:rsidR="008C749B" w:rsidRPr="0053369F" w:rsidRDefault="008C749B" w:rsidP="00470056">
            <w:pPr>
              <w:pStyle w:val="TAC"/>
            </w:pPr>
            <w:r w:rsidRPr="0053369F">
              <w:t>135@0 (A2)</w:t>
            </w:r>
          </w:p>
        </w:tc>
        <w:tc>
          <w:tcPr>
            <w:tcW w:w="687" w:type="pct"/>
            <w:shd w:val="clear" w:color="auto" w:fill="auto"/>
            <w:vAlign w:val="center"/>
          </w:tcPr>
          <w:p w14:paraId="19A62E17" w14:textId="77777777" w:rsidR="008C749B" w:rsidRPr="0053369F" w:rsidRDefault="008C749B" w:rsidP="00470056">
            <w:pPr>
              <w:pStyle w:val="TAC"/>
            </w:pPr>
            <w:r w:rsidRPr="0053369F">
              <w:t>64@0 (A2)</w:t>
            </w:r>
          </w:p>
        </w:tc>
        <w:tc>
          <w:tcPr>
            <w:tcW w:w="685" w:type="pct"/>
            <w:shd w:val="clear" w:color="auto" w:fill="auto"/>
            <w:vAlign w:val="center"/>
          </w:tcPr>
          <w:p w14:paraId="1742D637" w14:textId="77777777" w:rsidR="008C749B" w:rsidRPr="0053369F" w:rsidRDefault="008C749B" w:rsidP="00470056">
            <w:pPr>
              <w:pStyle w:val="TAC"/>
            </w:pPr>
            <w:r w:rsidRPr="0053369F">
              <w:t>32@0 (A2)</w:t>
            </w:r>
          </w:p>
        </w:tc>
      </w:tr>
      <w:tr w:rsidR="008C749B" w:rsidRPr="0053369F" w14:paraId="646EA5F5" w14:textId="77777777" w:rsidTr="00470056">
        <w:trPr>
          <w:trHeight w:val="152"/>
        </w:trPr>
        <w:tc>
          <w:tcPr>
            <w:tcW w:w="474" w:type="pct"/>
            <w:shd w:val="clear" w:color="auto" w:fill="auto"/>
            <w:tcMar>
              <w:left w:w="28" w:type="dxa"/>
              <w:right w:w="28" w:type="dxa"/>
            </w:tcMar>
            <w:vAlign w:val="bottom"/>
          </w:tcPr>
          <w:p w14:paraId="53E96250" w14:textId="77777777" w:rsidR="008C749B" w:rsidRPr="0053369F" w:rsidRDefault="008C749B" w:rsidP="00470056">
            <w:pPr>
              <w:pStyle w:val="TAC"/>
            </w:pPr>
            <w:r w:rsidRPr="0053369F">
              <w:t>155</w:t>
            </w:r>
          </w:p>
        </w:tc>
        <w:tc>
          <w:tcPr>
            <w:tcW w:w="342" w:type="pct"/>
            <w:shd w:val="clear" w:color="auto" w:fill="auto"/>
            <w:tcMar>
              <w:left w:w="28" w:type="dxa"/>
              <w:right w:w="28" w:type="dxa"/>
            </w:tcMar>
          </w:tcPr>
          <w:p w14:paraId="3B6D6FB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06321A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60F1EF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D24E4F2" w14:textId="77777777" w:rsidR="008C749B" w:rsidRPr="0053369F" w:rsidRDefault="008C749B" w:rsidP="00470056">
            <w:pPr>
              <w:pStyle w:val="TAH"/>
            </w:pPr>
          </w:p>
        </w:tc>
        <w:tc>
          <w:tcPr>
            <w:tcW w:w="205" w:type="pct"/>
            <w:vMerge/>
            <w:shd w:val="clear" w:color="auto" w:fill="auto"/>
            <w:textDirection w:val="btLr"/>
            <w:vAlign w:val="center"/>
          </w:tcPr>
          <w:p w14:paraId="7B6FD64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C7B5A40"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73420C9C" w14:textId="77777777" w:rsidR="008C749B" w:rsidRPr="0053369F" w:rsidRDefault="008C749B" w:rsidP="00470056">
            <w:pPr>
              <w:pStyle w:val="TAC"/>
            </w:pPr>
            <w:r w:rsidRPr="0053369F">
              <w:t>96@38 (A1)</w:t>
            </w:r>
          </w:p>
        </w:tc>
        <w:tc>
          <w:tcPr>
            <w:tcW w:w="687" w:type="pct"/>
            <w:shd w:val="clear" w:color="auto" w:fill="auto"/>
            <w:vAlign w:val="center"/>
          </w:tcPr>
          <w:p w14:paraId="47EAA1D3" w14:textId="77777777" w:rsidR="008C749B" w:rsidRPr="0053369F" w:rsidRDefault="008C749B" w:rsidP="00470056">
            <w:pPr>
              <w:pStyle w:val="TAC"/>
            </w:pPr>
            <w:r w:rsidRPr="0053369F">
              <w:t>48@18 (A1)</w:t>
            </w:r>
          </w:p>
        </w:tc>
        <w:tc>
          <w:tcPr>
            <w:tcW w:w="685" w:type="pct"/>
            <w:shd w:val="clear" w:color="auto" w:fill="auto"/>
            <w:vAlign w:val="center"/>
          </w:tcPr>
          <w:p w14:paraId="0F4EFDE3" w14:textId="77777777" w:rsidR="008C749B" w:rsidRPr="0053369F" w:rsidRDefault="008C749B" w:rsidP="00470056">
            <w:pPr>
              <w:pStyle w:val="TAC"/>
            </w:pPr>
            <w:r w:rsidRPr="0053369F">
              <w:t>24@9 (A1)</w:t>
            </w:r>
          </w:p>
        </w:tc>
      </w:tr>
      <w:tr w:rsidR="008C749B" w:rsidRPr="0053369F" w14:paraId="322A7ECD" w14:textId="77777777" w:rsidTr="00470056">
        <w:trPr>
          <w:trHeight w:val="152"/>
        </w:trPr>
        <w:tc>
          <w:tcPr>
            <w:tcW w:w="474" w:type="pct"/>
            <w:shd w:val="clear" w:color="auto" w:fill="auto"/>
            <w:tcMar>
              <w:left w:w="28" w:type="dxa"/>
              <w:right w:w="28" w:type="dxa"/>
            </w:tcMar>
            <w:vAlign w:val="bottom"/>
          </w:tcPr>
          <w:p w14:paraId="03E1A690" w14:textId="77777777" w:rsidR="008C749B" w:rsidRPr="0053369F" w:rsidRDefault="008C749B" w:rsidP="00470056">
            <w:pPr>
              <w:pStyle w:val="TAC"/>
            </w:pPr>
            <w:r w:rsidRPr="0053369F">
              <w:t>156</w:t>
            </w:r>
          </w:p>
        </w:tc>
        <w:tc>
          <w:tcPr>
            <w:tcW w:w="342" w:type="pct"/>
            <w:shd w:val="clear" w:color="auto" w:fill="auto"/>
            <w:tcMar>
              <w:left w:w="28" w:type="dxa"/>
              <w:right w:w="28" w:type="dxa"/>
            </w:tcMar>
          </w:tcPr>
          <w:p w14:paraId="02BF8DC6"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9AEA5E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C1F082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D8989D8" w14:textId="77777777" w:rsidR="008C749B" w:rsidRPr="0053369F" w:rsidRDefault="008C749B" w:rsidP="00470056">
            <w:pPr>
              <w:pStyle w:val="TAH"/>
            </w:pPr>
          </w:p>
        </w:tc>
        <w:tc>
          <w:tcPr>
            <w:tcW w:w="205" w:type="pct"/>
            <w:vMerge/>
            <w:shd w:val="clear" w:color="auto" w:fill="auto"/>
            <w:textDirection w:val="btLr"/>
            <w:vAlign w:val="center"/>
          </w:tcPr>
          <w:p w14:paraId="4079F67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1F0313B"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69D78A8" w14:textId="77777777" w:rsidR="008C749B" w:rsidRPr="0053369F" w:rsidRDefault="008C749B" w:rsidP="00470056">
            <w:pPr>
              <w:pStyle w:val="TAC"/>
            </w:pPr>
            <w:r w:rsidRPr="0053369F">
              <w:t>Edge_1RB_Left (A7)</w:t>
            </w:r>
          </w:p>
        </w:tc>
      </w:tr>
    </w:tbl>
    <w:p w14:paraId="234F5A09"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7F57772B" w14:textId="77777777" w:rsidTr="00470056">
        <w:trPr>
          <w:trHeight w:val="152"/>
        </w:trPr>
        <w:tc>
          <w:tcPr>
            <w:tcW w:w="5000" w:type="pct"/>
            <w:gridSpan w:val="10"/>
            <w:shd w:val="clear" w:color="auto" w:fill="auto"/>
            <w:tcMar>
              <w:left w:w="28" w:type="dxa"/>
              <w:right w:w="28" w:type="dxa"/>
            </w:tcMar>
            <w:vAlign w:val="center"/>
          </w:tcPr>
          <w:p w14:paraId="363DE3C3" w14:textId="77777777" w:rsidR="008C749B" w:rsidRPr="0053369F" w:rsidRDefault="008C749B" w:rsidP="00470056">
            <w:pPr>
              <w:pStyle w:val="TAH"/>
              <w:rPr>
                <w:rFonts w:eastAsia="ＭＳ Ｐゴシック"/>
              </w:rPr>
            </w:pPr>
            <w:r w:rsidRPr="0053369F">
              <w:t>A-MPR test parameters for NS_27</w:t>
            </w:r>
          </w:p>
        </w:tc>
      </w:tr>
      <w:tr w:rsidR="008C749B" w:rsidRPr="0053369F" w14:paraId="60E195A7" w14:textId="77777777" w:rsidTr="00470056">
        <w:trPr>
          <w:trHeight w:val="152"/>
        </w:trPr>
        <w:tc>
          <w:tcPr>
            <w:tcW w:w="474" w:type="pct"/>
            <w:vMerge w:val="restart"/>
            <w:shd w:val="clear" w:color="auto" w:fill="auto"/>
            <w:tcMar>
              <w:left w:w="28" w:type="dxa"/>
              <w:right w:w="28" w:type="dxa"/>
            </w:tcMar>
            <w:vAlign w:val="center"/>
          </w:tcPr>
          <w:p w14:paraId="5983A9D3"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2B16F193"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2A3E59CA"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35075581"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7567F566"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303E4B75" w14:textId="77777777" w:rsidR="008C749B" w:rsidRPr="0053369F" w:rsidRDefault="008C749B" w:rsidP="00470056">
            <w:pPr>
              <w:pStyle w:val="TAH"/>
            </w:pPr>
            <w:r w:rsidRPr="0053369F">
              <w:t>Uplink Configuration</w:t>
            </w:r>
          </w:p>
        </w:tc>
      </w:tr>
      <w:tr w:rsidR="008C749B" w:rsidRPr="0053369F" w14:paraId="22EDC28F" w14:textId="77777777" w:rsidTr="00470056">
        <w:trPr>
          <w:trHeight w:val="152"/>
        </w:trPr>
        <w:tc>
          <w:tcPr>
            <w:tcW w:w="474" w:type="pct"/>
            <w:vMerge/>
            <w:shd w:val="clear" w:color="auto" w:fill="auto"/>
            <w:tcMar>
              <w:left w:w="28" w:type="dxa"/>
              <w:right w:w="28" w:type="dxa"/>
            </w:tcMar>
            <w:vAlign w:val="center"/>
          </w:tcPr>
          <w:p w14:paraId="493712D1"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60D9AC06"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19A942B1"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0D7031FB"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243A2E12" w14:textId="77777777" w:rsidR="008C749B" w:rsidRPr="0053369F" w:rsidRDefault="008C749B" w:rsidP="00470056">
            <w:pPr>
              <w:pStyle w:val="TAH"/>
            </w:pPr>
          </w:p>
        </w:tc>
        <w:tc>
          <w:tcPr>
            <w:tcW w:w="754" w:type="pct"/>
            <w:gridSpan w:val="2"/>
            <w:vMerge w:val="restart"/>
            <w:shd w:val="clear" w:color="auto" w:fill="auto"/>
            <w:vAlign w:val="center"/>
          </w:tcPr>
          <w:p w14:paraId="670631BE" w14:textId="77777777" w:rsidR="008C749B" w:rsidRPr="0053369F" w:rsidRDefault="008C749B" w:rsidP="00470056">
            <w:pPr>
              <w:pStyle w:val="TAH"/>
            </w:pPr>
            <w:r w:rsidRPr="0053369F">
              <w:t>Modulation</w:t>
            </w:r>
          </w:p>
          <w:p w14:paraId="73AF319E"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230F744F" w14:textId="77777777" w:rsidR="008C749B" w:rsidRPr="0053369F" w:rsidRDefault="008C749B" w:rsidP="00470056">
            <w:pPr>
              <w:pStyle w:val="TAH"/>
            </w:pPr>
            <w:r w:rsidRPr="0053369F">
              <w:t>RB allocation (Note 1)</w:t>
            </w:r>
          </w:p>
        </w:tc>
      </w:tr>
      <w:tr w:rsidR="008C749B" w:rsidRPr="0053369F" w14:paraId="0C07542C" w14:textId="77777777" w:rsidTr="00470056">
        <w:trPr>
          <w:trHeight w:val="152"/>
        </w:trPr>
        <w:tc>
          <w:tcPr>
            <w:tcW w:w="474" w:type="pct"/>
            <w:vMerge/>
            <w:shd w:val="clear" w:color="auto" w:fill="auto"/>
            <w:tcMar>
              <w:left w:w="28" w:type="dxa"/>
              <w:right w:w="28" w:type="dxa"/>
            </w:tcMar>
            <w:vAlign w:val="center"/>
          </w:tcPr>
          <w:p w14:paraId="164DA2D9"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3B6D0978"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611101A1"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647870CD"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7B8C5737" w14:textId="77777777" w:rsidR="008C749B" w:rsidRPr="0053369F" w:rsidRDefault="008C749B" w:rsidP="00470056">
            <w:pPr>
              <w:pStyle w:val="TAH"/>
            </w:pPr>
          </w:p>
        </w:tc>
        <w:tc>
          <w:tcPr>
            <w:tcW w:w="754" w:type="pct"/>
            <w:gridSpan w:val="2"/>
            <w:vMerge/>
            <w:shd w:val="clear" w:color="auto" w:fill="auto"/>
            <w:textDirection w:val="btLr"/>
            <w:vAlign w:val="center"/>
          </w:tcPr>
          <w:p w14:paraId="51FAC4A7" w14:textId="77777777" w:rsidR="008C749B" w:rsidRPr="0053369F" w:rsidRDefault="008C749B" w:rsidP="00470056">
            <w:pPr>
              <w:pStyle w:val="TAC"/>
            </w:pPr>
          </w:p>
        </w:tc>
        <w:tc>
          <w:tcPr>
            <w:tcW w:w="687" w:type="pct"/>
            <w:shd w:val="clear" w:color="auto" w:fill="auto"/>
            <w:tcMar>
              <w:left w:w="45" w:type="dxa"/>
              <w:right w:w="45" w:type="dxa"/>
            </w:tcMar>
            <w:vAlign w:val="center"/>
          </w:tcPr>
          <w:p w14:paraId="1C571542" w14:textId="77777777" w:rsidR="008C749B" w:rsidRPr="0053369F" w:rsidRDefault="008C749B" w:rsidP="00470056">
            <w:pPr>
              <w:pStyle w:val="TAH"/>
            </w:pPr>
            <w:r w:rsidRPr="0053369F">
              <w:t>SCS 15 kHz</w:t>
            </w:r>
          </w:p>
        </w:tc>
        <w:tc>
          <w:tcPr>
            <w:tcW w:w="687" w:type="pct"/>
            <w:shd w:val="clear" w:color="auto" w:fill="auto"/>
            <w:vAlign w:val="center"/>
          </w:tcPr>
          <w:p w14:paraId="53D74F9B" w14:textId="77777777" w:rsidR="008C749B" w:rsidRPr="0053369F" w:rsidRDefault="008C749B" w:rsidP="00470056">
            <w:pPr>
              <w:pStyle w:val="TAH"/>
            </w:pPr>
            <w:r w:rsidRPr="0053369F">
              <w:t>SCS 30 kHz</w:t>
            </w:r>
          </w:p>
        </w:tc>
        <w:tc>
          <w:tcPr>
            <w:tcW w:w="685" w:type="pct"/>
            <w:shd w:val="clear" w:color="auto" w:fill="auto"/>
            <w:vAlign w:val="center"/>
          </w:tcPr>
          <w:p w14:paraId="0615C3DB" w14:textId="77777777" w:rsidR="008C749B" w:rsidRPr="0053369F" w:rsidRDefault="008C749B" w:rsidP="00470056">
            <w:pPr>
              <w:pStyle w:val="TAH"/>
            </w:pPr>
            <w:r w:rsidRPr="0053369F">
              <w:t>SCS 60 kHz</w:t>
            </w:r>
          </w:p>
        </w:tc>
      </w:tr>
      <w:tr w:rsidR="008C749B" w:rsidRPr="0053369F" w14:paraId="3357BF27" w14:textId="77777777" w:rsidTr="00470056">
        <w:trPr>
          <w:trHeight w:val="152"/>
        </w:trPr>
        <w:tc>
          <w:tcPr>
            <w:tcW w:w="474" w:type="pct"/>
            <w:shd w:val="clear" w:color="auto" w:fill="auto"/>
            <w:tcMar>
              <w:left w:w="28" w:type="dxa"/>
              <w:right w:w="28" w:type="dxa"/>
            </w:tcMar>
            <w:vAlign w:val="bottom"/>
          </w:tcPr>
          <w:p w14:paraId="1034C486" w14:textId="77777777" w:rsidR="008C749B" w:rsidRPr="0053369F" w:rsidRDefault="008C749B" w:rsidP="00470056">
            <w:pPr>
              <w:pStyle w:val="TAC"/>
            </w:pPr>
            <w:r w:rsidRPr="0053369F">
              <w:t>157</w:t>
            </w:r>
          </w:p>
        </w:tc>
        <w:tc>
          <w:tcPr>
            <w:tcW w:w="342" w:type="pct"/>
            <w:shd w:val="clear" w:color="auto" w:fill="auto"/>
            <w:tcMar>
              <w:left w:w="28" w:type="dxa"/>
              <w:right w:w="28" w:type="dxa"/>
            </w:tcMar>
            <w:vAlign w:val="center"/>
          </w:tcPr>
          <w:p w14:paraId="5364066B"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3F572A7C"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E05BB4E" w14:textId="77777777" w:rsidR="008C749B" w:rsidRPr="0053369F" w:rsidRDefault="008C749B" w:rsidP="00470056">
            <w:pPr>
              <w:pStyle w:val="TAC"/>
            </w:pPr>
            <w:r w:rsidRPr="0053369F">
              <w:t>Default</w:t>
            </w:r>
          </w:p>
        </w:tc>
        <w:tc>
          <w:tcPr>
            <w:tcW w:w="617" w:type="pct"/>
            <w:shd w:val="clear" w:color="auto" w:fill="auto"/>
            <w:tcMar>
              <w:left w:w="45" w:type="dxa"/>
              <w:right w:w="45" w:type="dxa"/>
            </w:tcMar>
            <w:vAlign w:val="center"/>
          </w:tcPr>
          <w:p w14:paraId="0CEF542A" w14:textId="77777777" w:rsidR="008C749B" w:rsidRPr="0053369F" w:rsidRDefault="008C749B" w:rsidP="00470056">
            <w:pPr>
              <w:pStyle w:val="TAH"/>
            </w:pPr>
          </w:p>
        </w:tc>
        <w:tc>
          <w:tcPr>
            <w:tcW w:w="205" w:type="pct"/>
            <w:shd w:val="clear" w:color="auto" w:fill="auto"/>
            <w:textDirection w:val="btLr"/>
            <w:vAlign w:val="center"/>
          </w:tcPr>
          <w:p w14:paraId="547C84E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8039438"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C59FD50" w14:textId="77777777" w:rsidR="008C749B" w:rsidRPr="0053369F" w:rsidRDefault="008C749B" w:rsidP="00470056">
            <w:pPr>
              <w:pStyle w:val="TAC"/>
            </w:pPr>
            <w:r w:rsidRPr="0053369F">
              <w:t>Edge_1RB_Left</w:t>
            </w:r>
            <w:r w:rsidRPr="0053369F">
              <w:rPr>
                <w:b/>
                <w:bCs/>
              </w:rPr>
              <w:t xml:space="preserve"> </w:t>
            </w:r>
            <w:r w:rsidRPr="0053369F">
              <w:t>(A8)</w:t>
            </w:r>
          </w:p>
        </w:tc>
      </w:tr>
      <w:tr w:rsidR="008C749B" w:rsidRPr="0053369F" w14:paraId="0E84F376" w14:textId="77777777" w:rsidTr="00470056">
        <w:trPr>
          <w:trHeight w:val="152"/>
        </w:trPr>
        <w:tc>
          <w:tcPr>
            <w:tcW w:w="474" w:type="pct"/>
            <w:shd w:val="clear" w:color="auto" w:fill="auto"/>
            <w:tcMar>
              <w:left w:w="28" w:type="dxa"/>
              <w:right w:w="28" w:type="dxa"/>
            </w:tcMar>
            <w:vAlign w:val="bottom"/>
          </w:tcPr>
          <w:p w14:paraId="484D13E2" w14:textId="77777777" w:rsidR="008C749B" w:rsidRPr="0053369F" w:rsidRDefault="008C749B" w:rsidP="00470056">
            <w:pPr>
              <w:pStyle w:val="TAC"/>
            </w:pPr>
            <w:r w:rsidRPr="0053369F">
              <w:t>158</w:t>
            </w:r>
          </w:p>
        </w:tc>
        <w:tc>
          <w:tcPr>
            <w:tcW w:w="342" w:type="pct"/>
            <w:shd w:val="clear" w:color="auto" w:fill="auto"/>
            <w:tcMar>
              <w:left w:w="28" w:type="dxa"/>
              <w:right w:w="28" w:type="dxa"/>
            </w:tcMar>
            <w:vAlign w:val="center"/>
          </w:tcPr>
          <w:p w14:paraId="5000A156"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433A511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F458199"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1889A4CC" w14:textId="77777777" w:rsidR="008C749B" w:rsidRPr="0053369F" w:rsidRDefault="008C749B" w:rsidP="00470056">
            <w:pPr>
              <w:pStyle w:val="TAH"/>
            </w:pPr>
          </w:p>
        </w:tc>
        <w:tc>
          <w:tcPr>
            <w:tcW w:w="205" w:type="pct"/>
            <w:vMerge w:val="restart"/>
            <w:shd w:val="clear" w:color="auto" w:fill="auto"/>
            <w:textDirection w:val="btLr"/>
            <w:vAlign w:val="center"/>
          </w:tcPr>
          <w:p w14:paraId="7383F44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83E732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ED362DF" w14:textId="77777777" w:rsidR="008C749B" w:rsidRPr="0053369F" w:rsidRDefault="008C749B" w:rsidP="00470056">
            <w:pPr>
              <w:pStyle w:val="TAC"/>
            </w:pPr>
            <w:r w:rsidRPr="0053369F">
              <w:t>Outer_Full (4.5)</w:t>
            </w:r>
          </w:p>
        </w:tc>
      </w:tr>
      <w:tr w:rsidR="008C749B" w:rsidRPr="0053369F" w14:paraId="20050775" w14:textId="77777777" w:rsidTr="00470056">
        <w:trPr>
          <w:trHeight w:val="152"/>
        </w:trPr>
        <w:tc>
          <w:tcPr>
            <w:tcW w:w="474" w:type="pct"/>
            <w:shd w:val="clear" w:color="auto" w:fill="auto"/>
            <w:tcMar>
              <w:left w:w="28" w:type="dxa"/>
              <w:right w:w="28" w:type="dxa"/>
            </w:tcMar>
            <w:vAlign w:val="bottom"/>
          </w:tcPr>
          <w:p w14:paraId="1D7C9F74" w14:textId="77777777" w:rsidR="008C749B" w:rsidRPr="0053369F" w:rsidRDefault="008C749B" w:rsidP="00470056">
            <w:pPr>
              <w:pStyle w:val="TAC"/>
            </w:pPr>
            <w:r w:rsidRPr="0053369F">
              <w:t>159</w:t>
            </w:r>
          </w:p>
        </w:tc>
        <w:tc>
          <w:tcPr>
            <w:tcW w:w="342" w:type="pct"/>
            <w:shd w:val="clear" w:color="auto" w:fill="auto"/>
            <w:tcMar>
              <w:left w:w="28" w:type="dxa"/>
              <w:right w:w="28" w:type="dxa"/>
            </w:tcMar>
          </w:tcPr>
          <w:p w14:paraId="50FDF7B6"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3A14E16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E17EF8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4DEAD7" w14:textId="77777777" w:rsidR="008C749B" w:rsidRPr="0053369F" w:rsidRDefault="008C749B" w:rsidP="00470056">
            <w:pPr>
              <w:pStyle w:val="TAH"/>
            </w:pPr>
          </w:p>
        </w:tc>
        <w:tc>
          <w:tcPr>
            <w:tcW w:w="205" w:type="pct"/>
            <w:vMerge/>
            <w:shd w:val="clear" w:color="auto" w:fill="auto"/>
            <w:textDirection w:val="btLr"/>
            <w:vAlign w:val="center"/>
          </w:tcPr>
          <w:p w14:paraId="5336DBD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A9BFD73"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D570FC6" w14:textId="77777777" w:rsidR="008C749B" w:rsidRPr="0053369F" w:rsidRDefault="008C749B" w:rsidP="00470056">
            <w:pPr>
              <w:pStyle w:val="TAC"/>
            </w:pPr>
            <w:r w:rsidRPr="0053369F">
              <w:t>Edge_1RB_Right</w:t>
            </w:r>
            <w:r w:rsidRPr="0053369F">
              <w:rPr>
                <w:b/>
                <w:bCs/>
              </w:rPr>
              <w:t xml:space="preserve"> </w:t>
            </w:r>
            <w:r w:rsidRPr="0053369F">
              <w:t>(A8)</w:t>
            </w:r>
          </w:p>
        </w:tc>
      </w:tr>
      <w:tr w:rsidR="008C749B" w:rsidRPr="0053369F" w14:paraId="54D51234" w14:textId="77777777" w:rsidTr="00470056">
        <w:trPr>
          <w:trHeight w:val="152"/>
        </w:trPr>
        <w:tc>
          <w:tcPr>
            <w:tcW w:w="474" w:type="pct"/>
            <w:shd w:val="clear" w:color="auto" w:fill="auto"/>
            <w:tcMar>
              <w:left w:w="28" w:type="dxa"/>
              <w:right w:w="28" w:type="dxa"/>
            </w:tcMar>
            <w:vAlign w:val="bottom"/>
          </w:tcPr>
          <w:p w14:paraId="7BFBD5E3" w14:textId="77777777" w:rsidR="008C749B" w:rsidRPr="0053369F" w:rsidRDefault="008C749B" w:rsidP="00470056">
            <w:pPr>
              <w:pStyle w:val="TAC"/>
            </w:pPr>
            <w:r w:rsidRPr="0053369F">
              <w:t>160</w:t>
            </w:r>
          </w:p>
        </w:tc>
        <w:tc>
          <w:tcPr>
            <w:tcW w:w="342" w:type="pct"/>
            <w:shd w:val="clear" w:color="auto" w:fill="auto"/>
            <w:tcMar>
              <w:left w:w="28" w:type="dxa"/>
              <w:right w:w="28" w:type="dxa"/>
            </w:tcMar>
          </w:tcPr>
          <w:p w14:paraId="07496320"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256C674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AC26EB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01E92F0" w14:textId="77777777" w:rsidR="008C749B" w:rsidRPr="0053369F" w:rsidRDefault="008C749B" w:rsidP="00470056">
            <w:pPr>
              <w:pStyle w:val="TAH"/>
            </w:pPr>
          </w:p>
        </w:tc>
        <w:tc>
          <w:tcPr>
            <w:tcW w:w="205" w:type="pct"/>
            <w:vMerge/>
            <w:shd w:val="clear" w:color="auto" w:fill="auto"/>
            <w:textDirection w:val="btLr"/>
            <w:vAlign w:val="center"/>
          </w:tcPr>
          <w:p w14:paraId="4FF7D1F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13E9CDC"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A14A39A" w14:textId="77777777" w:rsidR="008C749B" w:rsidRPr="0053369F" w:rsidRDefault="008C749B" w:rsidP="00470056">
            <w:pPr>
              <w:pStyle w:val="TAC"/>
            </w:pPr>
            <w:r w:rsidRPr="0053369F">
              <w:t>Outer_Full (4.5)</w:t>
            </w:r>
          </w:p>
        </w:tc>
      </w:tr>
      <w:tr w:rsidR="008C749B" w:rsidRPr="0053369F" w14:paraId="577D8CFE" w14:textId="77777777" w:rsidTr="00470056">
        <w:trPr>
          <w:trHeight w:val="152"/>
        </w:trPr>
        <w:tc>
          <w:tcPr>
            <w:tcW w:w="474" w:type="pct"/>
            <w:shd w:val="clear" w:color="auto" w:fill="auto"/>
            <w:tcMar>
              <w:left w:w="28" w:type="dxa"/>
              <w:right w:w="28" w:type="dxa"/>
            </w:tcMar>
            <w:vAlign w:val="bottom"/>
          </w:tcPr>
          <w:p w14:paraId="0D2824C5" w14:textId="77777777" w:rsidR="008C749B" w:rsidRPr="0053369F" w:rsidRDefault="008C749B" w:rsidP="00470056">
            <w:pPr>
              <w:pStyle w:val="TAC"/>
            </w:pPr>
            <w:r w:rsidRPr="0053369F">
              <w:t>161</w:t>
            </w:r>
          </w:p>
        </w:tc>
        <w:tc>
          <w:tcPr>
            <w:tcW w:w="342" w:type="pct"/>
            <w:shd w:val="clear" w:color="auto" w:fill="auto"/>
            <w:tcMar>
              <w:left w:w="28" w:type="dxa"/>
              <w:right w:w="28" w:type="dxa"/>
            </w:tcMar>
            <w:vAlign w:val="center"/>
          </w:tcPr>
          <w:p w14:paraId="58173ECE"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0ED1493E"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DF3924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43FCE4A" w14:textId="77777777" w:rsidR="008C749B" w:rsidRPr="0053369F" w:rsidRDefault="008C749B" w:rsidP="00470056">
            <w:pPr>
              <w:pStyle w:val="TAH"/>
            </w:pPr>
          </w:p>
        </w:tc>
        <w:tc>
          <w:tcPr>
            <w:tcW w:w="205" w:type="pct"/>
            <w:vMerge/>
            <w:shd w:val="clear" w:color="auto" w:fill="auto"/>
            <w:textDirection w:val="btLr"/>
            <w:vAlign w:val="center"/>
          </w:tcPr>
          <w:p w14:paraId="2ED9C99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416B3F6"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602E0FA" w14:textId="77777777" w:rsidR="008C749B" w:rsidRPr="0053369F" w:rsidRDefault="008C749B" w:rsidP="00470056">
            <w:pPr>
              <w:pStyle w:val="TAC"/>
            </w:pPr>
            <w:r w:rsidRPr="0053369F">
              <w:t>Edge_1RB_Left (A3)</w:t>
            </w:r>
          </w:p>
        </w:tc>
      </w:tr>
      <w:tr w:rsidR="008C749B" w:rsidRPr="0053369F" w14:paraId="11B4BCE7" w14:textId="77777777" w:rsidTr="00470056">
        <w:trPr>
          <w:trHeight w:val="152"/>
        </w:trPr>
        <w:tc>
          <w:tcPr>
            <w:tcW w:w="474" w:type="pct"/>
            <w:shd w:val="clear" w:color="auto" w:fill="auto"/>
            <w:tcMar>
              <w:left w:w="28" w:type="dxa"/>
              <w:right w:w="28" w:type="dxa"/>
            </w:tcMar>
            <w:vAlign w:val="bottom"/>
          </w:tcPr>
          <w:p w14:paraId="0696D2A1" w14:textId="77777777" w:rsidR="008C749B" w:rsidRPr="0053369F" w:rsidRDefault="008C749B" w:rsidP="00470056">
            <w:pPr>
              <w:pStyle w:val="TAC"/>
            </w:pPr>
            <w:r w:rsidRPr="0053369F">
              <w:t>162</w:t>
            </w:r>
          </w:p>
        </w:tc>
        <w:tc>
          <w:tcPr>
            <w:tcW w:w="342" w:type="pct"/>
            <w:shd w:val="clear" w:color="auto" w:fill="auto"/>
            <w:tcMar>
              <w:left w:w="28" w:type="dxa"/>
              <w:right w:w="28" w:type="dxa"/>
            </w:tcMar>
            <w:vAlign w:val="center"/>
          </w:tcPr>
          <w:p w14:paraId="631B229C"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230B966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E95140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82E3600" w14:textId="77777777" w:rsidR="008C749B" w:rsidRPr="0053369F" w:rsidRDefault="008C749B" w:rsidP="00470056">
            <w:pPr>
              <w:pStyle w:val="TAH"/>
            </w:pPr>
          </w:p>
        </w:tc>
        <w:tc>
          <w:tcPr>
            <w:tcW w:w="205" w:type="pct"/>
            <w:vMerge/>
            <w:shd w:val="clear" w:color="auto" w:fill="auto"/>
            <w:textDirection w:val="btLr"/>
            <w:vAlign w:val="center"/>
          </w:tcPr>
          <w:p w14:paraId="6FDA4F3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51E4AE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62B2EF2" w14:textId="77777777" w:rsidR="008C749B" w:rsidRPr="0053369F" w:rsidRDefault="008C749B" w:rsidP="00470056">
            <w:pPr>
              <w:pStyle w:val="TAC"/>
            </w:pPr>
            <w:r w:rsidRPr="0053369F">
              <w:t>Outer_Full (A3)</w:t>
            </w:r>
          </w:p>
        </w:tc>
      </w:tr>
      <w:tr w:rsidR="008C749B" w:rsidRPr="0053369F" w14:paraId="5B5394DC" w14:textId="77777777" w:rsidTr="00470056">
        <w:trPr>
          <w:trHeight w:val="152"/>
        </w:trPr>
        <w:tc>
          <w:tcPr>
            <w:tcW w:w="474" w:type="pct"/>
            <w:shd w:val="clear" w:color="auto" w:fill="auto"/>
            <w:tcMar>
              <w:left w:w="28" w:type="dxa"/>
              <w:right w:w="28" w:type="dxa"/>
            </w:tcMar>
            <w:vAlign w:val="bottom"/>
          </w:tcPr>
          <w:p w14:paraId="5DBFAC3A" w14:textId="77777777" w:rsidR="008C749B" w:rsidRPr="0053369F" w:rsidRDefault="008C749B" w:rsidP="00470056">
            <w:pPr>
              <w:pStyle w:val="TAC"/>
            </w:pPr>
            <w:r w:rsidRPr="0053369F">
              <w:t>163</w:t>
            </w:r>
          </w:p>
        </w:tc>
        <w:tc>
          <w:tcPr>
            <w:tcW w:w="342" w:type="pct"/>
            <w:shd w:val="clear" w:color="auto" w:fill="auto"/>
            <w:tcMar>
              <w:left w:w="28" w:type="dxa"/>
              <w:right w:w="28" w:type="dxa"/>
            </w:tcMar>
          </w:tcPr>
          <w:p w14:paraId="1D3F23C2"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1A4B988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1273EB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9E0437" w14:textId="77777777" w:rsidR="008C749B" w:rsidRPr="0053369F" w:rsidRDefault="008C749B" w:rsidP="00470056">
            <w:pPr>
              <w:pStyle w:val="TAH"/>
            </w:pPr>
          </w:p>
        </w:tc>
        <w:tc>
          <w:tcPr>
            <w:tcW w:w="205" w:type="pct"/>
            <w:vMerge/>
            <w:shd w:val="clear" w:color="auto" w:fill="auto"/>
            <w:textDirection w:val="btLr"/>
            <w:vAlign w:val="center"/>
          </w:tcPr>
          <w:p w14:paraId="7E1496F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6F115B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9DA008B" w14:textId="77777777" w:rsidR="008C749B" w:rsidRPr="0053369F" w:rsidRDefault="008C749B" w:rsidP="00470056">
            <w:pPr>
              <w:pStyle w:val="TAC"/>
            </w:pPr>
            <w:r w:rsidRPr="0053369F">
              <w:t>Edge_1RB_Right (A3)</w:t>
            </w:r>
          </w:p>
        </w:tc>
      </w:tr>
      <w:tr w:rsidR="008C749B" w:rsidRPr="0053369F" w14:paraId="39C3F31B" w14:textId="77777777" w:rsidTr="00470056">
        <w:trPr>
          <w:trHeight w:val="152"/>
        </w:trPr>
        <w:tc>
          <w:tcPr>
            <w:tcW w:w="474" w:type="pct"/>
            <w:shd w:val="clear" w:color="auto" w:fill="auto"/>
            <w:tcMar>
              <w:left w:w="28" w:type="dxa"/>
              <w:right w:w="28" w:type="dxa"/>
            </w:tcMar>
            <w:vAlign w:val="bottom"/>
          </w:tcPr>
          <w:p w14:paraId="308296E3" w14:textId="77777777" w:rsidR="008C749B" w:rsidRPr="0053369F" w:rsidRDefault="008C749B" w:rsidP="00470056">
            <w:pPr>
              <w:pStyle w:val="TAC"/>
            </w:pPr>
            <w:r w:rsidRPr="0053369F">
              <w:t>164</w:t>
            </w:r>
          </w:p>
        </w:tc>
        <w:tc>
          <w:tcPr>
            <w:tcW w:w="342" w:type="pct"/>
            <w:shd w:val="clear" w:color="auto" w:fill="auto"/>
            <w:tcMar>
              <w:left w:w="28" w:type="dxa"/>
              <w:right w:w="28" w:type="dxa"/>
            </w:tcMar>
          </w:tcPr>
          <w:p w14:paraId="1CE34993"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68A4E5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2EC337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A7EA670" w14:textId="77777777" w:rsidR="008C749B" w:rsidRPr="0053369F" w:rsidRDefault="008C749B" w:rsidP="00470056">
            <w:pPr>
              <w:pStyle w:val="TAH"/>
            </w:pPr>
          </w:p>
        </w:tc>
        <w:tc>
          <w:tcPr>
            <w:tcW w:w="205" w:type="pct"/>
            <w:vMerge/>
            <w:shd w:val="clear" w:color="auto" w:fill="auto"/>
            <w:textDirection w:val="btLr"/>
            <w:vAlign w:val="center"/>
          </w:tcPr>
          <w:p w14:paraId="37C3BA2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AC85A9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348C540" w14:textId="77777777" w:rsidR="008C749B" w:rsidRPr="0053369F" w:rsidRDefault="008C749B" w:rsidP="00470056">
            <w:pPr>
              <w:pStyle w:val="TAC"/>
            </w:pPr>
            <w:r w:rsidRPr="0053369F">
              <w:t>Outer_Full (A3)</w:t>
            </w:r>
          </w:p>
        </w:tc>
      </w:tr>
      <w:tr w:rsidR="008C749B" w:rsidRPr="0053369F" w14:paraId="7C754D1E" w14:textId="77777777" w:rsidTr="00470056">
        <w:trPr>
          <w:trHeight w:val="152"/>
        </w:trPr>
        <w:tc>
          <w:tcPr>
            <w:tcW w:w="474" w:type="pct"/>
            <w:shd w:val="clear" w:color="auto" w:fill="auto"/>
            <w:tcMar>
              <w:left w:w="28" w:type="dxa"/>
              <w:right w:w="28" w:type="dxa"/>
            </w:tcMar>
            <w:vAlign w:val="bottom"/>
          </w:tcPr>
          <w:p w14:paraId="2D5217E5" w14:textId="77777777" w:rsidR="008C749B" w:rsidRPr="0053369F" w:rsidRDefault="008C749B" w:rsidP="00470056">
            <w:pPr>
              <w:pStyle w:val="TAC"/>
            </w:pPr>
            <w:r w:rsidRPr="0053369F">
              <w:t>165</w:t>
            </w:r>
          </w:p>
        </w:tc>
        <w:tc>
          <w:tcPr>
            <w:tcW w:w="342" w:type="pct"/>
            <w:shd w:val="clear" w:color="auto" w:fill="auto"/>
            <w:tcMar>
              <w:left w:w="28" w:type="dxa"/>
              <w:right w:w="28" w:type="dxa"/>
            </w:tcMar>
            <w:vAlign w:val="center"/>
          </w:tcPr>
          <w:p w14:paraId="416B71CD"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51F9957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EE902A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C188302" w14:textId="77777777" w:rsidR="008C749B" w:rsidRPr="0053369F" w:rsidRDefault="008C749B" w:rsidP="00470056">
            <w:pPr>
              <w:pStyle w:val="TAH"/>
            </w:pPr>
          </w:p>
        </w:tc>
        <w:tc>
          <w:tcPr>
            <w:tcW w:w="205" w:type="pct"/>
            <w:vMerge/>
            <w:shd w:val="clear" w:color="auto" w:fill="auto"/>
            <w:textDirection w:val="btLr"/>
            <w:vAlign w:val="center"/>
          </w:tcPr>
          <w:p w14:paraId="5366CDC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9F0197D"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B0EA8F9" w14:textId="77777777" w:rsidR="008C749B" w:rsidRPr="0053369F" w:rsidRDefault="008C749B" w:rsidP="00470056">
            <w:pPr>
              <w:pStyle w:val="TAC"/>
            </w:pPr>
            <w:r w:rsidRPr="0053369F">
              <w:t>Edge_1RB_Left (A4)</w:t>
            </w:r>
          </w:p>
        </w:tc>
      </w:tr>
      <w:tr w:rsidR="008C749B" w:rsidRPr="0053369F" w14:paraId="4E8BF298" w14:textId="77777777" w:rsidTr="00470056">
        <w:trPr>
          <w:trHeight w:val="152"/>
        </w:trPr>
        <w:tc>
          <w:tcPr>
            <w:tcW w:w="474" w:type="pct"/>
            <w:shd w:val="clear" w:color="auto" w:fill="auto"/>
            <w:tcMar>
              <w:left w:w="28" w:type="dxa"/>
              <w:right w:w="28" w:type="dxa"/>
            </w:tcMar>
            <w:vAlign w:val="bottom"/>
          </w:tcPr>
          <w:p w14:paraId="3B1C710F" w14:textId="77777777" w:rsidR="008C749B" w:rsidRPr="0053369F" w:rsidRDefault="008C749B" w:rsidP="00470056">
            <w:pPr>
              <w:pStyle w:val="TAC"/>
            </w:pPr>
            <w:r w:rsidRPr="0053369F">
              <w:t>166</w:t>
            </w:r>
          </w:p>
        </w:tc>
        <w:tc>
          <w:tcPr>
            <w:tcW w:w="342" w:type="pct"/>
            <w:shd w:val="clear" w:color="auto" w:fill="auto"/>
            <w:tcMar>
              <w:left w:w="28" w:type="dxa"/>
              <w:right w:w="28" w:type="dxa"/>
            </w:tcMar>
            <w:vAlign w:val="center"/>
          </w:tcPr>
          <w:p w14:paraId="4D2A1B59"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6368096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93EDAF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B620D70" w14:textId="77777777" w:rsidR="008C749B" w:rsidRPr="0053369F" w:rsidRDefault="008C749B" w:rsidP="00470056">
            <w:pPr>
              <w:pStyle w:val="TAH"/>
            </w:pPr>
          </w:p>
        </w:tc>
        <w:tc>
          <w:tcPr>
            <w:tcW w:w="205" w:type="pct"/>
            <w:vMerge/>
            <w:shd w:val="clear" w:color="auto" w:fill="auto"/>
            <w:textDirection w:val="btLr"/>
            <w:vAlign w:val="center"/>
          </w:tcPr>
          <w:p w14:paraId="2BAA833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779973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EAC2ECB" w14:textId="77777777" w:rsidR="008C749B" w:rsidRPr="0053369F" w:rsidRDefault="008C749B" w:rsidP="00470056">
            <w:pPr>
              <w:pStyle w:val="TAC"/>
            </w:pPr>
            <w:r w:rsidRPr="0053369F">
              <w:t>Outer_Full (2)</w:t>
            </w:r>
          </w:p>
        </w:tc>
      </w:tr>
      <w:tr w:rsidR="008C749B" w:rsidRPr="0053369F" w14:paraId="3CC363DF" w14:textId="77777777" w:rsidTr="00470056">
        <w:trPr>
          <w:trHeight w:val="152"/>
        </w:trPr>
        <w:tc>
          <w:tcPr>
            <w:tcW w:w="474" w:type="pct"/>
            <w:shd w:val="clear" w:color="auto" w:fill="auto"/>
            <w:tcMar>
              <w:left w:w="28" w:type="dxa"/>
              <w:right w:w="28" w:type="dxa"/>
            </w:tcMar>
            <w:vAlign w:val="bottom"/>
          </w:tcPr>
          <w:p w14:paraId="69E68AAE" w14:textId="77777777" w:rsidR="008C749B" w:rsidRPr="0053369F" w:rsidRDefault="008C749B" w:rsidP="00470056">
            <w:pPr>
              <w:pStyle w:val="TAC"/>
            </w:pPr>
            <w:r w:rsidRPr="0053369F">
              <w:t>167</w:t>
            </w:r>
          </w:p>
        </w:tc>
        <w:tc>
          <w:tcPr>
            <w:tcW w:w="342" w:type="pct"/>
            <w:shd w:val="clear" w:color="auto" w:fill="auto"/>
            <w:tcMar>
              <w:left w:w="28" w:type="dxa"/>
              <w:right w:w="28" w:type="dxa"/>
            </w:tcMar>
          </w:tcPr>
          <w:p w14:paraId="4C6330C4"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1452BD3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53119E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BAAA1A" w14:textId="77777777" w:rsidR="008C749B" w:rsidRPr="0053369F" w:rsidRDefault="008C749B" w:rsidP="00470056">
            <w:pPr>
              <w:pStyle w:val="TAH"/>
            </w:pPr>
          </w:p>
        </w:tc>
        <w:tc>
          <w:tcPr>
            <w:tcW w:w="205" w:type="pct"/>
            <w:vMerge/>
            <w:shd w:val="clear" w:color="auto" w:fill="auto"/>
            <w:textDirection w:val="btLr"/>
            <w:vAlign w:val="center"/>
          </w:tcPr>
          <w:p w14:paraId="1F1C675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FB60BF1"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5F4D606" w14:textId="77777777" w:rsidR="008C749B" w:rsidRPr="0053369F" w:rsidRDefault="008C749B" w:rsidP="00470056">
            <w:pPr>
              <w:pStyle w:val="TAC"/>
            </w:pPr>
            <w:r w:rsidRPr="0053369F">
              <w:t>Edge_1RB_Right (A4)</w:t>
            </w:r>
          </w:p>
        </w:tc>
      </w:tr>
      <w:tr w:rsidR="008C749B" w:rsidRPr="0053369F" w14:paraId="14B71334" w14:textId="77777777" w:rsidTr="00470056">
        <w:trPr>
          <w:trHeight w:val="152"/>
        </w:trPr>
        <w:tc>
          <w:tcPr>
            <w:tcW w:w="474" w:type="pct"/>
            <w:shd w:val="clear" w:color="auto" w:fill="auto"/>
            <w:tcMar>
              <w:left w:w="28" w:type="dxa"/>
              <w:right w:w="28" w:type="dxa"/>
            </w:tcMar>
            <w:vAlign w:val="bottom"/>
          </w:tcPr>
          <w:p w14:paraId="2EDB24A0" w14:textId="77777777" w:rsidR="008C749B" w:rsidRPr="0053369F" w:rsidRDefault="008C749B" w:rsidP="00470056">
            <w:pPr>
              <w:pStyle w:val="TAC"/>
            </w:pPr>
            <w:r w:rsidRPr="0053369F">
              <w:t>168</w:t>
            </w:r>
          </w:p>
        </w:tc>
        <w:tc>
          <w:tcPr>
            <w:tcW w:w="342" w:type="pct"/>
            <w:shd w:val="clear" w:color="auto" w:fill="auto"/>
            <w:tcMar>
              <w:left w:w="28" w:type="dxa"/>
              <w:right w:w="28" w:type="dxa"/>
            </w:tcMar>
          </w:tcPr>
          <w:p w14:paraId="2818D3F6"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5B8842EE"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57C980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E01549" w14:textId="77777777" w:rsidR="008C749B" w:rsidRPr="0053369F" w:rsidRDefault="008C749B" w:rsidP="00470056">
            <w:pPr>
              <w:pStyle w:val="TAH"/>
            </w:pPr>
          </w:p>
        </w:tc>
        <w:tc>
          <w:tcPr>
            <w:tcW w:w="205" w:type="pct"/>
            <w:vMerge/>
            <w:shd w:val="clear" w:color="auto" w:fill="auto"/>
            <w:textDirection w:val="btLr"/>
            <w:vAlign w:val="center"/>
          </w:tcPr>
          <w:p w14:paraId="1A9D70D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4FE50A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B68F620" w14:textId="77777777" w:rsidR="008C749B" w:rsidRPr="0053369F" w:rsidRDefault="008C749B" w:rsidP="00470056">
            <w:pPr>
              <w:pStyle w:val="TAC"/>
            </w:pPr>
            <w:r w:rsidRPr="0053369F">
              <w:t>Outer_Full (2)</w:t>
            </w:r>
          </w:p>
        </w:tc>
      </w:tr>
      <w:tr w:rsidR="008C749B" w:rsidRPr="0053369F" w14:paraId="1E3A295C" w14:textId="77777777" w:rsidTr="00470056">
        <w:trPr>
          <w:trHeight w:val="152"/>
        </w:trPr>
        <w:tc>
          <w:tcPr>
            <w:tcW w:w="474" w:type="pct"/>
            <w:shd w:val="clear" w:color="auto" w:fill="auto"/>
            <w:tcMar>
              <w:left w:w="28" w:type="dxa"/>
              <w:right w:w="28" w:type="dxa"/>
            </w:tcMar>
            <w:vAlign w:val="bottom"/>
          </w:tcPr>
          <w:p w14:paraId="4E6862BE" w14:textId="77777777" w:rsidR="008C749B" w:rsidRPr="0053369F" w:rsidRDefault="008C749B" w:rsidP="00470056">
            <w:pPr>
              <w:pStyle w:val="TAC"/>
            </w:pPr>
            <w:r w:rsidRPr="0053369F">
              <w:t>169</w:t>
            </w:r>
          </w:p>
        </w:tc>
        <w:tc>
          <w:tcPr>
            <w:tcW w:w="342" w:type="pct"/>
            <w:shd w:val="clear" w:color="auto" w:fill="auto"/>
            <w:tcMar>
              <w:left w:w="28" w:type="dxa"/>
              <w:right w:w="28" w:type="dxa"/>
            </w:tcMar>
          </w:tcPr>
          <w:p w14:paraId="15A0FD59"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5C240F81"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E73AF5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1A7086" w14:textId="77777777" w:rsidR="008C749B" w:rsidRPr="0053369F" w:rsidRDefault="008C749B" w:rsidP="00470056">
            <w:pPr>
              <w:pStyle w:val="TAH"/>
            </w:pPr>
          </w:p>
        </w:tc>
        <w:tc>
          <w:tcPr>
            <w:tcW w:w="205" w:type="pct"/>
            <w:vMerge/>
            <w:shd w:val="clear" w:color="auto" w:fill="auto"/>
            <w:textDirection w:val="btLr"/>
            <w:vAlign w:val="center"/>
          </w:tcPr>
          <w:p w14:paraId="7C5BAF4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461090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9A3DBF4" w14:textId="77777777" w:rsidR="008C749B" w:rsidRPr="0053369F" w:rsidRDefault="008C749B" w:rsidP="00470056">
            <w:pPr>
              <w:pStyle w:val="TAC"/>
            </w:pPr>
            <w:r w:rsidRPr="0053369F">
              <w:t>Edge_1RB_Left (A5)</w:t>
            </w:r>
          </w:p>
        </w:tc>
      </w:tr>
      <w:tr w:rsidR="008C749B" w:rsidRPr="0053369F" w14:paraId="2301310D" w14:textId="77777777" w:rsidTr="00470056">
        <w:trPr>
          <w:trHeight w:val="152"/>
        </w:trPr>
        <w:tc>
          <w:tcPr>
            <w:tcW w:w="474" w:type="pct"/>
            <w:shd w:val="clear" w:color="auto" w:fill="auto"/>
            <w:tcMar>
              <w:left w:w="28" w:type="dxa"/>
              <w:right w:w="28" w:type="dxa"/>
            </w:tcMar>
            <w:vAlign w:val="bottom"/>
          </w:tcPr>
          <w:p w14:paraId="385182DE" w14:textId="77777777" w:rsidR="008C749B" w:rsidRPr="0053369F" w:rsidRDefault="008C749B" w:rsidP="00470056">
            <w:pPr>
              <w:pStyle w:val="TAC"/>
            </w:pPr>
            <w:r w:rsidRPr="0053369F">
              <w:t>170</w:t>
            </w:r>
          </w:p>
        </w:tc>
        <w:tc>
          <w:tcPr>
            <w:tcW w:w="342" w:type="pct"/>
            <w:shd w:val="clear" w:color="auto" w:fill="auto"/>
            <w:tcMar>
              <w:left w:w="28" w:type="dxa"/>
              <w:right w:w="28" w:type="dxa"/>
            </w:tcMar>
          </w:tcPr>
          <w:p w14:paraId="2A164D53"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34A1385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7FBAE5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D5AEFD3" w14:textId="77777777" w:rsidR="008C749B" w:rsidRPr="0053369F" w:rsidRDefault="008C749B" w:rsidP="00470056">
            <w:pPr>
              <w:pStyle w:val="TAH"/>
            </w:pPr>
          </w:p>
        </w:tc>
        <w:tc>
          <w:tcPr>
            <w:tcW w:w="205" w:type="pct"/>
            <w:vMerge/>
            <w:shd w:val="clear" w:color="auto" w:fill="auto"/>
            <w:textDirection w:val="btLr"/>
            <w:vAlign w:val="center"/>
          </w:tcPr>
          <w:p w14:paraId="24AF7DC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B78BBD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1CA252E" w14:textId="77777777" w:rsidR="008C749B" w:rsidRPr="0053369F" w:rsidRDefault="008C749B" w:rsidP="00470056">
            <w:pPr>
              <w:pStyle w:val="TAC"/>
            </w:pPr>
            <w:r w:rsidRPr="0053369F">
              <w:t>Outer_Full (A5)</w:t>
            </w:r>
          </w:p>
        </w:tc>
      </w:tr>
      <w:tr w:rsidR="008C749B" w:rsidRPr="0053369F" w14:paraId="5F1CE05D" w14:textId="77777777" w:rsidTr="00470056">
        <w:trPr>
          <w:trHeight w:val="152"/>
        </w:trPr>
        <w:tc>
          <w:tcPr>
            <w:tcW w:w="474" w:type="pct"/>
            <w:shd w:val="clear" w:color="auto" w:fill="auto"/>
            <w:tcMar>
              <w:left w:w="28" w:type="dxa"/>
              <w:right w:w="28" w:type="dxa"/>
            </w:tcMar>
            <w:vAlign w:val="bottom"/>
          </w:tcPr>
          <w:p w14:paraId="7FC3834E" w14:textId="77777777" w:rsidR="008C749B" w:rsidRPr="0053369F" w:rsidRDefault="008C749B" w:rsidP="00470056">
            <w:pPr>
              <w:pStyle w:val="TAC"/>
            </w:pPr>
            <w:r w:rsidRPr="0053369F">
              <w:t>171</w:t>
            </w:r>
          </w:p>
        </w:tc>
        <w:tc>
          <w:tcPr>
            <w:tcW w:w="342" w:type="pct"/>
            <w:shd w:val="clear" w:color="auto" w:fill="auto"/>
            <w:tcMar>
              <w:left w:w="28" w:type="dxa"/>
              <w:right w:w="28" w:type="dxa"/>
            </w:tcMar>
            <w:vAlign w:val="center"/>
          </w:tcPr>
          <w:p w14:paraId="0A914166"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0186957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3218F1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7A2A8F" w14:textId="77777777" w:rsidR="008C749B" w:rsidRPr="0053369F" w:rsidRDefault="008C749B" w:rsidP="00470056">
            <w:pPr>
              <w:pStyle w:val="TAH"/>
            </w:pPr>
          </w:p>
        </w:tc>
        <w:tc>
          <w:tcPr>
            <w:tcW w:w="205" w:type="pct"/>
            <w:vMerge/>
            <w:shd w:val="clear" w:color="auto" w:fill="auto"/>
            <w:textDirection w:val="btLr"/>
            <w:vAlign w:val="center"/>
          </w:tcPr>
          <w:p w14:paraId="3EBF9BC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7C92CE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BCCE93E" w14:textId="77777777" w:rsidR="008C749B" w:rsidRPr="0053369F" w:rsidRDefault="008C749B" w:rsidP="00470056">
            <w:pPr>
              <w:pStyle w:val="TAC"/>
            </w:pPr>
            <w:r w:rsidRPr="0053369F">
              <w:t>Edge_1RB_Right (A5)</w:t>
            </w:r>
          </w:p>
        </w:tc>
      </w:tr>
      <w:tr w:rsidR="008C749B" w:rsidRPr="0053369F" w14:paraId="2652C3C7" w14:textId="77777777" w:rsidTr="00470056">
        <w:trPr>
          <w:trHeight w:val="152"/>
        </w:trPr>
        <w:tc>
          <w:tcPr>
            <w:tcW w:w="474" w:type="pct"/>
            <w:shd w:val="clear" w:color="auto" w:fill="auto"/>
            <w:tcMar>
              <w:left w:w="28" w:type="dxa"/>
              <w:right w:w="28" w:type="dxa"/>
            </w:tcMar>
            <w:vAlign w:val="bottom"/>
          </w:tcPr>
          <w:p w14:paraId="71D83EC0" w14:textId="77777777" w:rsidR="008C749B" w:rsidRPr="0053369F" w:rsidRDefault="008C749B" w:rsidP="00470056">
            <w:pPr>
              <w:pStyle w:val="TAC"/>
            </w:pPr>
            <w:r w:rsidRPr="0053369F">
              <w:t>172</w:t>
            </w:r>
          </w:p>
        </w:tc>
        <w:tc>
          <w:tcPr>
            <w:tcW w:w="342" w:type="pct"/>
            <w:shd w:val="clear" w:color="auto" w:fill="auto"/>
            <w:tcMar>
              <w:left w:w="28" w:type="dxa"/>
              <w:right w:w="28" w:type="dxa"/>
            </w:tcMar>
            <w:vAlign w:val="center"/>
          </w:tcPr>
          <w:p w14:paraId="0FEC4C55"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773900A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0DB64E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BBAE887" w14:textId="77777777" w:rsidR="008C749B" w:rsidRPr="0053369F" w:rsidRDefault="008C749B" w:rsidP="00470056">
            <w:pPr>
              <w:pStyle w:val="TAH"/>
            </w:pPr>
          </w:p>
        </w:tc>
        <w:tc>
          <w:tcPr>
            <w:tcW w:w="205" w:type="pct"/>
            <w:vMerge/>
            <w:shd w:val="clear" w:color="auto" w:fill="auto"/>
            <w:textDirection w:val="btLr"/>
            <w:vAlign w:val="center"/>
          </w:tcPr>
          <w:p w14:paraId="2C77717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D499835"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0B611441" w14:textId="77777777" w:rsidR="008C749B" w:rsidRPr="0053369F" w:rsidRDefault="008C749B" w:rsidP="00470056">
            <w:pPr>
              <w:pStyle w:val="TAC"/>
            </w:pPr>
            <w:r w:rsidRPr="0053369F">
              <w:t>Outer_Full (A5)</w:t>
            </w:r>
          </w:p>
        </w:tc>
      </w:tr>
      <w:tr w:rsidR="008C749B" w:rsidRPr="0053369F" w14:paraId="1AD25FFB" w14:textId="77777777" w:rsidTr="00470056">
        <w:trPr>
          <w:trHeight w:val="152"/>
        </w:trPr>
        <w:tc>
          <w:tcPr>
            <w:tcW w:w="474" w:type="pct"/>
            <w:shd w:val="clear" w:color="auto" w:fill="auto"/>
            <w:tcMar>
              <w:left w:w="28" w:type="dxa"/>
              <w:right w:w="28" w:type="dxa"/>
            </w:tcMar>
            <w:vAlign w:val="bottom"/>
          </w:tcPr>
          <w:p w14:paraId="502D6BAE" w14:textId="77777777" w:rsidR="008C749B" w:rsidRPr="0053369F" w:rsidRDefault="008C749B" w:rsidP="00470056">
            <w:pPr>
              <w:pStyle w:val="TAC"/>
            </w:pPr>
            <w:r w:rsidRPr="0053369F">
              <w:t>173</w:t>
            </w:r>
          </w:p>
        </w:tc>
        <w:tc>
          <w:tcPr>
            <w:tcW w:w="342" w:type="pct"/>
            <w:shd w:val="clear" w:color="auto" w:fill="auto"/>
            <w:tcMar>
              <w:left w:w="28" w:type="dxa"/>
              <w:right w:w="28" w:type="dxa"/>
            </w:tcMar>
            <w:vAlign w:val="center"/>
          </w:tcPr>
          <w:p w14:paraId="7988C980"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FA724CB"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1A3B4BC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D7B8F5" w14:textId="77777777" w:rsidR="008C749B" w:rsidRPr="0053369F" w:rsidRDefault="008C749B" w:rsidP="00470056">
            <w:pPr>
              <w:pStyle w:val="TAH"/>
            </w:pPr>
          </w:p>
        </w:tc>
        <w:tc>
          <w:tcPr>
            <w:tcW w:w="205" w:type="pct"/>
            <w:vMerge/>
            <w:shd w:val="clear" w:color="auto" w:fill="auto"/>
            <w:textDirection w:val="btLr"/>
            <w:vAlign w:val="center"/>
          </w:tcPr>
          <w:p w14:paraId="41DF85C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71B864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35FBE023" w14:textId="77777777" w:rsidR="008C749B" w:rsidRPr="0053369F" w:rsidRDefault="008C749B" w:rsidP="00470056">
            <w:pPr>
              <w:pStyle w:val="TAC"/>
            </w:pPr>
            <w:r w:rsidRPr="0053369F">
              <w:t>Edge_1RB_Left (A6)</w:t>
            </w:r>
          </w:p>
        </w:tc>
      </w:tr>
      <w:tr w:rsidR="008C749B" w:rsidRPr="0053369F" w14:paraId="71B9EFF7" w14:textId="77777777" w:rsidTr="00470056">
        <w:trPr>
          <w:trHeight w:val="152"/>
        </w:trPr>
        <w:tc>
          <w:tcPr>
            <w:tcW w:w="474" w:type="pct"/>
            <w:shd w:val="clear" w:color="auto" w:fill="auto"/>
            <w:tcMar>
              <w:left w:w="28" w:type="dxa"/>
              <w:right w:w="28" w:type="dxa"/>
            </w:tcMar>
            <w:vAlign w:val="bottom"/>
          </w:tcPr>
          <w:p w14:paraId="13B8DBAE" w14:textId="77777777" w:rsidR="008C749B" w:rsidRPr="0053369F" w:rsidRDefault="008C749B" w:rsidP="00470056">
            <w:pPr>
              <w:pStyle w:val="TAC"/>
            </w:pPr>
            <w:r w:rsidRPr="0053369F">
              <w:t>174</w:t>
            </w:r>
          </w:p>
        </w:tc>
        <w:tc>
          <w:tcPr>
            <w:tcW w:w="342" w:type="pct"/>
            <w:shd w:val="clear" w:color="auto" w:fill="auto"/>
            <w:tcMar>
              <w:left w:w="28" w:type="dxa"/>
              <w:right w:w="28" w:type="dxa"/>
            </w:tcMar>
            <w:vAlign w:val="center"/>
          </w:tcPr>
          <w:p w14:paraId="35D05E3B"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5BBC3DE"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F55EB9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E3C1F26" w14:textId="77777777" w:rsidR="008C749B" w:rsidRPr="0053369F" w:rsidRDefault="008C749B" w:rsidP="00470056">
            <w:pPr>
              <w:pStyle w:val="TAH"/>
            </w:pPr>
          </w:p>
        </w:tc>
        <w:tc>
          <w:tcPr>
            <w:tcW w:w="205" w:type="pct"/>
            <w:vMerge/>
            <w:shd w:val="clear" w:color="auto" w:fill="auto"/>
            <w:textDirection w:val="btLr"/>
            <w:vAlign w:val="center"/>
          </w:tcPr>
          <w:p w14:paraId="6383FB7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952545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67AD7E9" w14:textId="77777777" w:rsidR="008C749B" w:rsidRPr="0053369F" w:rsidRDefault="008C749B" w:rsidP="00470056">
            <w:pPr>
              <w:pStyle w:val="TAC"/>
            </w:pPr>
            <w:r w:rsidRPr="0053369F">
              <w:t>Outer_Full (2)</w:t>
            </w:r>
          </w:p>
        </w:tc>
      </w:tr>
      <w:tr w:rsidR="008C749B" w:rsidRPr="0053369F" w14:paraId="4CE926A9" w14:textId="77777777" w:rsidTr="00470056">
        <w:trPr>
          <w:trHeight w:val="152"/>
        </w:trPr>
        <w:tc>
          <w:tcPr>
            <w:tcW w:w="474" w:type="pct"/>
            <w:shd w:val="clear" w:color="auto" w:fill="auto"/>
            <w:tcMar>
              <w:left w:w="28" w:type="dxa"/>
              <w:right w:w="28" w:type="dxa"/>
            </w:tcMar>
            <w:vAlign w:val="bottom"/>
          </w:tcPr>
          <w:p w14:paraId="0537CD45" w14:textId="77777777" w:rsidR="008C749B" w:rsidRPr="0053369F" w:rsidRDefault="008C749B" w:rsidP="00470056">
            <w:pPr>
              <w:pStyle w:val="TAC"/>
            </w:pPr>
            <w:r w:rsidRPr="0053369F">
              <w:t>175</w:t>
            </w:r>
          </w:p>
        </w:tc>
        <w:tc>
          <w:tcPr>
            <w:tcW w:w="342" w:type="pct"/>
            <w:shd w:val="clear" w:color="auto" w:fill="auto"/>
            <w:tcMar>
              <w:left w:w="28" w:type="dxa"/>
              <w:right w:w="28" w:type="dxa"/>
            </w:tcMar>
          </w:tcPr>
          <w:p w14:paraId="48CA915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E36256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1E448FE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7510AA0" w14:textId="77777777" w:rsidR="008C749B" w:rsidRPr="0053369F" w:rsidRDefault="008C749B" w:rsidP="00470056">
            <w:pPr>
              <w:pStyle w:val="TAH"/>
            </w:pPr>
          </w:p>
        </w:tc>
        <w:tc>
          <w:tcPr>
            <w:tcW w:w="205" w:type="pct"/>
            <w:vMerge/>
            <w:shd w:val="clear" w:color="auto" w:fill="auto"/>
            <w:textDirection w:val="btLr"/>
            <w:vAlign w:val="center"/>
          </w:tcPr>
          <w:p w14:paraId="0B116C1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66BE779"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49BED3D" w14:textId="77777777" w:rsidR="008C749B" w:rsidRPr="0053369F" w:rsidRDefault="008C749B" w:rsidP="00470056">
            <w:pPr>
              <w:pStyle w:val="TAC"/>
            </w:pPr>
            <w:r w:rsidRPr="0053369F">
              <w:t>Edge_1RB_Right (A6)</w:t>
            </w:r>
          </w:p>
        </w:tc>
      </w:tr>
      <w:tr w:rsidR="008C749B" w:rsidRPr="0053369F" w14:paraId="5BB80BB4" w14:textId="77777777" w:rsidTr="00470056">
        <w:trPr>
          <w:trHeight w:val="152"/>
        </w:trPr>
        <w:tc>
          <w:tcPr>
            <w:tcW w:w="474" w:type="pct"/>
            <w:shd w:val="clear" w:color="auto" w:fill="auto"/>
            <w:tcMar>
              <w:left w:w="28" w:type="dxa"/>
              <w:right w:w="28" w:type="dxa"/>
            </w:tcMar>
            <w:vAlign w:val="bottom"/>
          </w:tcPr>
          <w:p w14:paraId="277CF1A5" w14:textId="77777777" w:rsidR="008C749B" w:rsidRPr="0053369F" w:rsidRDefault="008C749B" w:rsidP="00470056">
            <w:pPr>
              <w:pStyle w:val="TAC"/>
            </w:pPr>
            <w:r w:rsidRPr="0053369F">
              <w:t>176</w:t>
            </w:r>
          </w:p>
        </w:tc>
        <w:tc>
          <w:tcPr>
            <w:tcW w:w="342" w:type="pct"/>
            <w:shd w:val="clear" w:color="auto" w:fill="auto"/>
            <w:tcMar>
              <w:left w:w="28" w:type="dxa"/>
              <w:right w:w="28" w:type="dxa"/>
            </w:tcMar>
          </w:tcPr>
          <w:p w14:paraId="7F4F0F05"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70028FB"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C30E9E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B89BF51" w14:textId="77777777" w:rsidR="008C749B" w:rsidRPr="0053369F" w:rsidRDefault="008C749B" w:rsidP="00470056">
            <w:pPr>
              <w:pStyle w:val="TAH"/>
            </w:pPr>
          </w:p>
        </w:tc>
        <w:tc>
          <w:tcPr>
            <w:tcW w:w="205" w:type="pct"/>
            <w:vMerge/>
            <w:shd w:val="clear" w:color="auto" w:fill="auto"/>
            <w:textDirection w:val="btLr"/>
            <w:vAlign w:val="center"/>
          </w:tcPr>
          <w:p w14:paraId="6E7D916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2408D9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1858E7C" w14:textId="77777777" w:rsidR="008C749B" w:rsidRPr="0053369F" w:rsidRDefault="008C749B" w:rsidP="00470056">
            <w:pPr>
              <w:pStyle w:val="TAC"/>
            </w:pPr>
            <w:r w:rsidRPr="0053369F">
              <w:t>Outer_Full (2)</w:t>
            </w:r>
          </w:p>
        </w:tc>
      </w:tr>
      <w:tr w:rsidR="008C749B" w:rsidRPr="0053369F" w14:paraId="2C6871B0" w14:textId="77777777" w:rsidTr="00470056">
        <w:trPr>
          <w:trHeight w:val="152"/>
        </w:trPr>
        <w:tc>
          <w:tcPr>
            <w:tcW w:w="474" w:type="pct"/>
            <w:shd w:val="clear" w:color="auto" w:fill="auto"/>
            <w:tcMar>
              <w:left w:w="28" w:type="dxa"/>
              <w:right w:w="28" w:type="dxa"/>
            </w:tcMar>
            <w:vAlign w:val="bottom"/>
          </w:tcPr>
          <w:p w14:paraId="3EA5DE5E" w14:textId="77777777" w:rsidR="008C749B" w:rsidRPr="0053369F" w:rsidRDefault="008C749B" w:rsidP="00470056">
            <w:pPr>
              <w:pStyle w:val="TAC"/>
            </w:pPr>
            <w:r w:rsidRPr="0053369F">
              <w:t>177</w:t>
            </w:r>
          </w:p>
        </w:tc>
        <w:tc>
          <w:tcPr>
            <w:tcW w:w="342" w:type="pct"/>
            <w:shd w:val="clear" w:color="auto" w:fill="auto"/>
            <w:tcMar>
              <w:left w:w="28" w:type="dxa"/>
              <w:right w:w="28" w:type="dxa"/>
            </w:tcMar>
            <w:vAlign w:val="center"/>
          </w:tcPr>
          <w:p w14:paraId="7C509E2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3BD02E7C"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C942FA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F5D784" w14:textId="77777777" w:rsidR="008C749B" w:rsidRPr="0053369F" w:rsidRDefault="008C749B" w:rsidP="00470056">
            <w:pPr>
              <w:pStyle w:val="TAH"/>
            </w:pPr>
          </w:p>
        </w:tc>
        <w:tc>
          <w:tcPr>
            <w:tcW w:w="205" w:type="pct"/>
            <w:vMerge/>
            <w:shd w:val="clear" w:color="auto" w:fill="auto"/>
            <w:textDirection w:val="btLr"/>
            <w:vAlign w:val="center"/>
          </w:tcPr>
          <w:p w14:paraId="4159AA5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7E9693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076E628" w14:textId="77777777" w:rsidR="008C749B" w:rsidRPr="0053369F" w:rsidRDefault="008C749B" w:rsidP="00470056">
            <w:pPr>
              <w:pStyle w:val="TAC"/>
            </w:pPr>
            <w:r w:rsidRPr="0053369F">
              <w:t>Edge_1RB_Left (A7)</w:t>
            </w:r>
          </w:p>
        </w:tc>
      </w:tr>
      <w:tr w:rsidR="008C749B" w:rsidRPr="0053369F" w14:paraId="728372FC" w14:textId="77777777" w:rsidTr="00470056">
        <w:trPr>
          <w:trHeight w:val="152"/>
        </w:trPr>
        <w:tc>
          <w:tcPr>
            <w:tcW w:w="474" w:type="pct"/>
            <w:shd w:val="clear" w:color="auto" w:fill="auto"/>
            <w:tcMar>
              <w:left w:w="28" w:type="dxa"/>
              <w:right w:w="28" w:type="dxa"/>
            </w:tcMar>
            <w:vAlign w:val="bottom"/>
          </w:tcPr>
          <w:p w14:paraId="3DDE28A8" w14:textId="77777777" w:rsidR="008C749B" w:rsidRPr="0053369F" w:rsidRDefault="008C749B" w:rsidP="00470056">
            <w:pPr>
              <w:pStyle w:val="TAC"/>
            </w:pPr>
            <w:r w:rsidRPr="0053369F">
              <w:t>178</w:t>
            </w:r>
          </w:p>
        </w:tc>
        <w:tc>
          <w:tcPr>
            <w:tcW w:w="342" w:type="pct"/>
            <w:shd w:val="clear" w:color="auto" w:fill="auto"/>
            <w:tcMar>
              <w:left w:w="28" w:type="dxa"/>
              <w:right w:w="28" w:type="dxa"/>
            </w:tcMar>
            <w:vAlign w:val="center"/>
          </w:tcPr>
          <w:p w14:paraId="0ECA85F5"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0A81C21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EFF23F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D13F5D4" w14:textId="77777777" w:rsidR="008C749B" w:rsidRPr="0053369F" w:rsidRDefault="008C749B" w:rsidP="00470056">
            <w:pPr>
              <w:pStyle w:val="TAH"/>
            </w:pPr>
          </w:p>
        </w:tc>
        <w:tc>
          <w:tcPr>
            <w:tcW w:w="205" w:type="pct"/>
            <w:vMerge/>
            <w:shd w:val="clear" w:color="auto" w:fill="auto"/>
            <w:textDirection w:val="btLr"/>
            <w:vAlign w:val="center"/>
          </w:tcPr>
          <w:p w14:paraId="51CA8ED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2D6E396"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68E5D9A4" w14:textId="77777777" w:rsidR="008C749B" w:rsidRPr="0053369F" w:rsidRDefault="008C749B" w:rsidP="00470056">
            <w:pPr>
              <w:pStyle w:val="TAC"/>
            </w:pPr>
            <w:r w:rsidRPr="0053369F">
              <w:t>108@41 (A2)</w:t>
            </w:r>
          </w:p>
        </w:tc>
        <w:tc>
          <w:tcPr>
            <w:tcW w:w="687" w:type="pct"/>
            <w:shd w:val="clear" w:color="auto" w:fill="auto"/>
            <w:vAlign w:val="center"/>
          </w:tcPr>
          <w:p w14:paraId="54DB54D9" w14:textId="77777777" w:rsidR="008C749B" w:rsidRPr="0053369F" w:rsidRDefault="008C749B" w:rsidP="00470056">
            <w:pPr>
              <w:pStyle w:val="TAC"/>
            </w:pPr>
            <w:ins w:id="91" w:author="Anritsu" w:date="2022-10-28T11:37:00Z">
              <w:r w:rsidRPr="00B871B9">
                <w:t>54@21 (A2)</w:t>
              </w:r>
            </w:ins>
            <w:del w:id="92" w:author="Anritsu" w:date="2022-10-28T11:37:00Z">
              <w:r w:rsidRPr="0053369F" w:rsidDel="00862A68">
                <w:delText>256 QAM</w:delText>
              </w:r>
            </w:del>
          </w:p>
        </w:tc>
        <w:tc>
          <w:tcPr>
            <w:tcW w:w="685" w:type="pct"/>
            <w:shd w:val="clear" w:color="auto" w:fill="auto"/>
            <w:vAlign w:val="center"/>
          </w:tcPr>
          <w:p w14:paraId="7D52F4BA" w14:textId="77777777" w:rsidR="008C749B" w:rsidRPr="0053369F" w:rsidRDefault="008C749B" w:rsidP="00470056">
            <w:pPr>
              <w:pStyle w:val="TAC"/>
            </w:pPr>
            <w:ins w:id="93" w:author="Anritsu" w:date="2022-10-28T11:40:00Z">
              <w:r w:rsidRPr="00B871B9">
                <w:t>25@11 (A2)</w:t>
              </w:r>
            </w:ins>
            <w:del w:id="94" w:author="Anritsu" w:date="2022-10-28T11:40:00Z">
              <w:r w:rsidRPr="0053369F" w:rsidDel="004B429D">
                <w:delText>108@41 (A2)</w:delText>
              </w:r>
            </w:del>
          </w:p>
        </w:tc>
      </w:tr>
      <w:tr w:rsidR="008C749B" w:rsidRPr="0053369F" w14:paraId="2DF77F0C" w14:textId="77777777" w:rsidTr="00470056">
        <w:trPr>
          <w:trHeight w:val="152"/>
        </w:trPr>
        <w:tc>
          <w:tcPr>
            <w:tcW w:w="474" w:type="pct"/>
            <w:shd w:val="clear" w:color="auto" w:fill="auto"/>
            <w:tcMar>
              <w:left w:w="28" w:type="dxa"/>
              <w:right w:w="28" w:type="dxa"/>
            </w:tcMar>
            <w:vAlign w:val="bottom"/>
          </w:tcPr>
          <w:p w14:paraId="37DF31A5" w14:textId="77777777" w:rsidR="008C749B" w:rsidRPr="0053369F" w:rsidRDefault="008C749B" w:rsidP="00470056">
            <w:pPr>
              <w:pStyle w:val="TAC"/>
            </w:pPr>
            <w:r w:rsidRPr="0053369F">
              <w:t>179</w:t>
            </w:r>
          </w:p>
        </w:tc>
        <w:tc>
          <w:tcPr>
            <w:tcW w:w="342" w:type="pct"/>
            <w:shd w:val="clear" w:color="auto" w:fill="auto"/>
            <w:tcMar>
              <w:left w:w="28" w:type="dxa"/>
              <w:right w:w="28" w:type="dxa"/>
            </w:tcMar>
            <w:vAlign w:val="center"/>
          </w:tcPr>
          <w:p w14:paraId="088069C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41669AC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84DD4C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CE8F7D6" w14:textId="77777777" w:rsidR="008C749B" w:rsidRPr="0053369F" w:rsidRDefault="008C749B" w:rsidP="00470056">
            <w:pPr>
              <w:pStyle w:val="TAH"/>
            </w:pPr>
          </w:p>
        </w:tc>
        <w:tc>
          <w:tcPr>
            <w:tcW w:w="205" w:type="pct"/>
            <w:vMerge/>
            <w:shd w:val="clear" w:color="auto" w:fill="auto"/>
            <w:textDirection w:val="btLr"/>
            <w:vAlign w:val="center"/>
          </w:tcPr>
          <w:p w14:paraId="1078BE4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327CB03" w14:textId="77777777" w:rsidR="008C749B" w:rsidRPr="0053369F" w:rsidRDefault="008C749B" w:rsidP="00470056">
            <w:pPr>
              <w:pStyle w:val="TAC"/>
            </w:pPr>
            <w:r w:rsidRPr="0053369F">
              <w:t>256 QAM</w:t>
            </w:r>
          </w:p>
        </w:tc>
        <w:tc>
          <w:tcPr>
            <w:tcW w:w="687" w:type="pct"/>
            <w:shd w:val="clear" w:color="auto" w:fill="auto"/>
            <w:tcMar>
              <w:left w:w="45" w:type="dxa"/>
              <w:right w:w="45" w:type="dxa"/>
            </w:tcMar>
          </w:tcPr>
          <w:p w14:paraId="28A3EE2F" w14:textId="77777777" w:rsidR="008C749B" w:rsidRPr="0053369F" w:rsidRDefault="008C749B" w:rsidP="00470056">
            <w:pPr>
              <w:pStyle w:val="TAC"/>
            </w:pPr>
            <w:r w:rsidRPr="0053369F">
              <w:t>75@</w:t>
            </w:r>
            <w:ins w:id="95" w:author="Anritsu" w:date="2022-10-28T11:32:00Z">
              <w:r>
                <w:t>41</w:t>
              </w:r>
            </w:ins>
            <w:del w:id="96" w:author="Anritsu" w:date="2022-10-28T11:32:00Z">
              <w:r w:rsidRPr="0053369F" w:rsidDel="008F713B">
                <w:delText>34</w:delText>
              </w:r>
            </w:del>
            <w:r w:rsidRPr="0053369F">
              <w:t xml:space="preserve"> (A1)</w:t>
            </w:r>
          </w:p>
        </w:tc>
        <w:tc>
          <w:tcPr>
            <w:tcW w:w="687" w:type="pct"/>
            <w:shd w:val="clear" w:color="auto" w:fill="auto"/>
          </w:tcPr>
          <w:p w14:paraId="33F54E7B" w14:textId="77777777" w:rsidR="008C749B" w:rsidRPr="0053369F" w:rsidRDefault="008C749B" w:rsidP="00470056">
            <w:pPr>
              <w:pStyle w:val="TAC"/>
            </w:pPr>
            <w:ins w:id="97" w:author="Anritsu" w:date="2022-10-28T11:37:00Z">
              <w:r w:rsidRPr="00B871B9">
                <w:t>40@54 (A1)</w:t>
              </w:r>
            </w:ins>
            <w:del w:id="98" w:author="Anritsu" w:date="2022-10-28T11:37:00Z">
              <w:r w:rsidRPr="0053369F" w:rsidDel="00862A68">
                <w:delText>256 QAM</w:delText>
              </w:r>
            </w:del>
          </w:p>
        </w:tc>
        <w:tc>
          <w:tcPr>
            <w:tcW w:w="685" w:type="pct"/>
            <w:shd w:val="clear" w:color="auto" w:fill="auto"/>
          </w:tcPr>
          <w:p w14:paraId="64D08126" w14:textId="77777777" w:rsidR="008C749B" w:rsidRPr="0053369F" w:rsidRDefault="008C749B" w:rsidP="00470056">
            <w:pPr>
              <w:pStyle w:val="TAC"/>
            </w:pPr>
            <w:ins w:id="99" w:author="Anritsu" w:date="2022-10-28T11:40:00Z">
              <w:r w:rsidRPr="00B871B9">
                <w:t>18@27 (A1)</w:t>
              </w:r>
            </w:ins>
            <w:del w:id="100" w:author="Anritsu" w:date="2022-10-28T11:40:00Z">
              <w:r w:rsidRPr="0053369F" w:rsidDel="004B429D">
                <w:delText>75@34 (A1)</w:delText>
              </w:r>
            </w:del>
          </w:p>
        </w:tc>
      </w:tr>
      <w:tr w:rsidR="008C749B" w:rsidRPr="0053369F" w14:paraId="1F9D3764" w14:textId="77777777" w:rsidTr="00470056">
        <w:trPr>
          <w:trHeight w:val="152"/>
        </w:trPr>
        <w:tc>
          <w:tcPr>
            <w:tcW w:w="474" w:type="pct"/>
            <w:shd w:val="clear" w:color="auto" w:fill="auto"/>
            <w:tcMar>
              <w:left w:w="28" w:type="dxa"/>
              <w:right w:w="28" w:type="dxa"/>
            </w:tcMar>
            <w:vAlign w:val="bottom"/>
          </w:tcPr>
          <w:p w14:paraId="0AD1CCF3" w14:textId="77777777" w:rsidR="008C749B" w:rsidRPr="0053369F" w:rsidRDefault="008C749B" w:rsidP="00470056">
            <w:pPr>
              <w:pStyle w:val="TAC"/>
            </w:pPr>
            <w:r w:rsidRPr="0053369F">
              <w:t>180</w:t>
            </w:r>
          </w:p>
        </w:tc>
        <w:tc>
          <w:tcPr>
            <w:tcW w:w="342" w:type="pct"/>
            <w:shd w:val="clear" w:color="auto" w:fill="auto"/>
            <w:tcMar>
              <w:left w:w="28" w:type="dxa"/>
              <w:right w:w="28" w:type="dxa"/>
            </w:tcMar>
            <w:vAlign w:val="center"/>
          </w:tcPr>
          <w:p w14:paraId="2DB034BC"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BE3DB7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F66ABB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0D726C9" w14:textId="77777777" w:rsidR="008C749B" w:rsidRPr="0053369F" w:rsidRDefault="008C749B" w:rsidP="00470056">
            <w:pPr>
              <w:pStyle w:val="TAH"/>
            </w:pPr>
          </w:p>
        </w:tc>
        <w:tc>
          <w:tcPr>
            <w:tcW w:w="205" w:type="pct"/>
            <w:vMerge/>
            <w:shd w:val="clear" w:color="auto" w:fill="auto"/>
            <w:textDirection w:val="btLr"/>
            <w:vAlign w:val="center"/>
          </w:tcPr>
          <w:p w14:paraId="48F7BE8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355A5F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tcPr>
          <w:p w14:paraId="67CC31BE" w14:textId="77777777" w:rsidR="008C749B" w:rsidRPr="0053369F" w:rsidRDefault="008C749B" w:rsidP="00470056">
            <w:pPr>
              <w:pStyle w:val="TAC"/>
            </w:pPr>
            <w:r w:rsidRPr="0053369F">
              <w:t>Edge_1RB_Left (A7)</w:t>
            </w:r>
          </w:p>
        </w:tc>
      </w:tr>
      <w:tr w:rsidR="008C749B" w:rsidRPr="0053369F" w14:paraId="4B90EF4D" w14:textId="77777777" w:rsidTr="00470056">
        <w:trPr>
          <w:trHeight w:val="152"/>
        </w:trPr>
        <w:tc>
          <w:tcPr>
            <w:tcW w:w="474" w:type="pct"/>
            <w:shd w:val="clear" w:color="auto" w:fill="auto"/>
            <w:tcMar>
              <w:left w:w="28" w:type="dxa"/>
              <w:right w:w="28" w:type="dxa"/>
            </w:tcMar>
            <w:vAlign w:val="bottom"/>
          </w:tcPr>
          <w:p w14:paraId="6D62CA59" w14:textId="77777777" w:rsidR="008C749B" w:rsidRPr="0053369F" w:rsidRDefault="008C749B" w:rsidP="00470056">
            <w:pPr>
              <w:pStyle w:val="TAC"/>
            </w:pPr>
            <w:r w:rsidRPr="0053369F">
              <w:t>181</w:t>
            </w:r>
          </w:p>
        </w:tc>
        <w:tc>
          <w:tcPr>
            <w:tcW w:w="342" w:type="pct"/>
            <w:shd w:val="clear" w:color="auto" w:fill="auto"/>
            <w:tcMar>
              <w:left w:w="28" w:type="dxa"/>
              <w:right w:w="28" w:type="dxa"/>
            </w:tcMar>
            <w:vAlign w:val="center"/>
          </w:tcPr>
          <w:p w14:paraId="01F99C11"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FE4E2A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AD846D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23521F" w14:textId="77777777" w:rsidR="008C749B" w:rsidRPr="0053369F" w:rsidRDefault="008C749B" w:rsidP="00470056">
            <w:pPr>
              <w:pStyle w:val="TAH"/>
            </w:pPr>
          </w:p>
        </w:tc>
        <w:tc>
          <w:tcPr>
            <w:tcW w:w="205" w:type="pct"/>
            <w:vMerge/>
            <w:shd w:val="clear" w:color="auto" w:fill="auto"/>
            <w:textDirection w:val="btLr"/>
            <w:vAlign w:val="center"/>
          </w:tcPr>
          <w:p w14:paraId="14122DD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874EB3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tcPr>
          <w:p w14:paraId="586F9416" w14:textId="77777777" w:rsidR="008C749B" w:rsidRPr="0053369F" w:rsidRDefault="008C749B" w:rsidP="00470056">
            <w:pPr>
              <w:pStyle w:val="TAC"/>
            </w:pPr>
            <w:r w:rsidRPr="0053369F">
              <w:t>Edge_1RB_Left (A7)</w:t>
            </w:r>
          </w:p>
        </w:tc>
      </w:tr>
      <w:tr w:rsidR="008C749B" w:rsidRPr="0053369F" w14:paraId="0D728E4D" w14:textId="77777777" w:rsidTr="00470056">
        <w:trPr>
          <w:trHeight w:val="152"/>
        </w:trPr>
        <w:tc>
          <w:tcPr>
            <w:tcW w:w="474" w:type="pct"/>
            <w:shd w:val="clear" w:color="auto" w:fill="auto"/>
            <w:tcMar>
              <w:left w:w="28" w:type="dxa"/>
              <w:right w:w="28" w:type="dxa"/>
            </w:tcMar>
            <w:vAlign w:val="bottom"/>
          </w:tcPr>
          <w:p w14:paraId="1239389D" w14:textId="77777777" w:rsidR="008C749B" w:rsidRPr="0053369F" w:rsidRDefault="008C749B" w:rsidP="00470056">
            <w:pPr>
              <w:pStyle w:val="TAC"/>
            </w:pPr>
            <w:r w:rsidRPr="0053369F">
              <w:t>182</w:t>
            </w:r>
          </w:p>
        </w:tc>
        <w:tc>
          <w:tcPr>
            <w:tcW w:w="342" w:type="pct"/>
            <w:shd w:val="clear" w:color="auto" w:fill="auto"/>
            <w:tcMar>
              <w:left w:w="28" w:type="dxa"/>
              <w:right w:w="28" w:type="dxa"/>
            </w:tcMar>
            <w:vAlign w:val="center"/>
          </w:tcPr>
          <w:p w14:paraId="383D9822"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2E02139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0B5528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2BEF5D" w14:textId="77777777" w:rsidR="008C749B" w:rsidRPr="0053369F" w:rsidRDefault="008C749B" w:rsidP="00470056">
            <w:pPr>
              <w:pStyle w:val="TAH"/>
            </w:pPr>
          </w:p>
        </w:tc>
        <w:tc>
          <w:tcPr>
            <w:tcW w:w="205" w:type="pct"/>
            <w:vMerge/>
            <w:shd w:val="clear" w:color="auto" w:fill="auto"/>
            <w:textDirection w:val="btLr"/>
            <w:vAlign w:val="center"/>
          </w:tcPr>
          <w:p w14:paraId="1B8AB95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3F46644"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4204129F" w14:textId="77777777" w:rsidR="008C749B" w:rsidRPr="0053369F" w:rsidRDefault="008C749B" w:rsidP="00470056">
            <w:pPr>
              <w:pStyle w:val="TAC"/>
            </w:pPr>
            <w:r w:rsidRPr="0053369F">
              <w:t>108@0 (A2)</w:t>
            </w:r>
          </w:p>
        </w:tc>
        <w:tc>
          <w:tcPr>
            <w:tcW w:w="687" w:type="pct"/>
            <w:shd w:val="clear" w:color="auto" w:fill="auto"/>
            <w:vAlign w:val="center"/>
          </w:tcPr>
          <w:p w14:paraId="314B4863" w14:textId="77777777" w:rsidR="008C749B" w:rsidRPr="0053369F" w:rsidRDefault="008C749B" w:rsidP="00470056">
            <w:pPr>
              <w:pStyle w:val="TAC"/>
            </w:pPr>
            <w:ins w:id="101" w:author="Anritsu" w:date="2022-10-28T11:37:00Z">
              <w:r w:rsidRPr="00B871B9">
                <w:t>54@0 (A2)</w:t>
              </w:r>
            </w:ins>
            <w:del w:id="102" w:author="Anritsu" w:date="2022-10-28T11:37:00Z">
              <w:r w:rsidRPr="0053369F" w:rsidDel="00752930">
                <w:delText>256 QAM</w:delText>
              </w:r>
            </w:del>
          </w:p>
        </w:tc>
        <w:tc>
          <w:tcPr>
            <w:tcW w:w="685" w:type="pct"/>
            <w:shd w:val="clear" w:color="auto" w:fill="auto"/>
            <w:vAlign w:val="center"/>
          </w:tcPr>
          <w:p w14:paraId="3024C3A6" w14:textId="77777777" w:rsidR="008C749B" w:rsidRPr="0053369F" w:rsidRDefault="008C749B" w:rsidP="00470056">
            <w:pPr>
              <w:pStyle w:val="TAC"/>
            </w:pPr>
            <w:ins w:id="103" w:author="Anritsu" w:date="2022-10-28T11:41:00Z">
              <w:r w:rsidRPr="00B871B9">
                <w:t>27@0 (A2)</w:t>
              </w:r>
            </w:ins>
            <w:del w:id="104" w:author="Anritsu" w:date="2022-10-28T11:41:00Z">
              <w:r w:rsidRPr="0053369F" w:rsidDel="00D57DB4">
                <w:delText>108@0 (A2)</w:delText>
              </w:r>
            </w:del>
          </w:p>
        </w:tc>
      </w:tr>
      <w:tr w:rsidR="008C749B" w:rsidRPr="0053369F" w14:paraId="381A10C0" w14:textId="77777777" w:rsidTr="00470056">
        <w:trPr>
          <w:trHeight w:val="152"/>
        </w:trPr>
        <w:tc>
          <w:tcPr>
            <w:tcW w:w="474" w:type="pct"/>
            <w:shd w:val="clear" w:color="auto" w:fill="auto"/>
            <w:tcMar>
              <w:left w:w="28" w:type="dxa"/>
              <w:right w:w="28" w:type="dxa"/>
            </w:tcMar>
            <w:vAlign w:val="bottom"/>
          </w:tcPr>
          <w:p w14:paraId="7EC9CF06" w14:textId="77777777" w:rsidR="008C749B" w:rsidRPr="0053369F" w:rsidRDefault="008C749B" w:rsidP="00470056">
            <w:pPr>
              <w:pStyle w:val="TAC"/>
            </w:pPr>
            <w:r w:rsidRPr="0053369F">
              <w:t>183</w:t>
            </w:r>
          </w:p>
        </w:tc>
        <w:tc>
          <w:tcPr>
            <w:tcW w:w="342" w:type="pct"/>
            <w:shd w:val="clear" w:color="auto" w:fill="auto"/>
            <w:tcMar>
              <w:left w:w="28" w:type="dxa"/>
              <w:right w:w="28" w:type="dxa"/>
            </w:tcMar>
            <w:vAlign w:val="center"/>
          </w:tcPr>
          <w:p w14:paraId="1F181C15"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7AFA11B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68598C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E41FBDB" w14:textId="77777777" w:rsidR="008C749B" w:rsidRPr="0053369F" w:rsidRDefault="008C749B" w:rsidP="00470056">
            <w:pPr>
              <w:pStyle w:val="TAH"/>
            </w:pPr>
          </w:p>
        </w:tc>
        <w:tc>
          <w:tcPr>
            <w:tcW w:w="205" w:type="pct"/>
            <w:vMerge/>
            <w:shd w:val="clear" w:color="auto" w:fill="auto"/>
            <w:textDirection w:val="btLr"/>
            <w:vAlign w:val="center"/>
          </w:tcPr>
          <w:p w14:paraId="3467CEE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D7A8084"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2FA10BB1" w14:textId="77777777" w:rsidR="008C749B" w:rsidRPr="0053369F" w:rsidRDefault="008C749B" w:rsidP="00470056">
            <w:pPr>
              <w:pStyle w:val="TAC"/>
            </w:pPr>
            <w:r w:rsidRPr="0053369F">
              <w:t>81@0 (A1)</w:t>
            </w:r>
          </w:p>
        </w:tc>
        <w:tc>
          <w:tcPr>
            <w:tcW w:w="687" w:type="pct"/>
            <w:shd w:val="clear" w:color="auto" w:fill="auto"/>
            <w:vAlign w:val="center"/>
          </w:tcPr>
          <w:p w14:paraId="504A4092" w14:textId="77777777" w:rsidR="008C749B" w:rsidRPr="0053369F" w:rsidRDefault="008C749B" w:rsidP="00470056">
            <w:pPr>
              <w:pStyle w:val="TAC"/>
            </w:pPr>
            <w:ins w:id="105" w:author="Anritsu" w:date="2022-10-28T11:37:00Z">
              <w:r w:rsidRPr="00B871B9">
                <w:t>40@0 (A1)</w:t>
              </w:r>
            </w:ins>
            <w:del w:id="106" w:author="Anritsu" w:date="2022-10-28T11:37:00Z">
              <w:r w:rsidRPr="0053369F" w:rsidDel="00752930">
                <w:delText>256 QAM</w:delText>
              </w:r>
            </w:del>
          </w:p>
        </w:tc>
        <w:tc>
          <w:tcPr>
            <w:tcW w:w="685" w:type="pct"/>
            <w:shd w:val="clear" w:color="auto" w:fill="auto"/>
            <w:vAlign w:val="center"/>
          </w:tcPr>
          <w:p w14:paraId="4B9BEE84" w14:textId="77777777" w:rsidR="008C749B" w:rsidRPr="0053369F" w:rsidRDefault="008C749B" w:rsidP="00470056">
            <w:pPr>
              <w:pStyle w:val="TAC"/>
            </w:pPr>
            <w:ins w:id="107" w:author="Anritsu" w:date="2022-10-28T11:41:00Z">
              <w:r w:rsidRPr="00B871B9">
                <w:t>20@0 (A1)</w:t>
              </w:r>
            </w:ins>
            <w:del w:id="108" w:author="Anritsu" w:date="2022-10-28T11:41:00Z">
              <w:r w:rsidRPr="0053369F" w:rsidDel="00D57DB4">
                <w:delText>81@0 (A1)</w:delText>
              </w:r>
            </w:del>
          </w:p>
        </w:tc>
      </w:tr>
      <w:tr w:rsidR="008C749B" w:rsidRPr="0053369F" w14:paraId="7740661B" w14:textId="77777777" w:rsidTr="00470056">
        <w:trPr>
          <w:trHeight w:val="152"/>
        </w:trPr>
        <w:tc>
          <w:tcPr>
            <w:tcW w:w="474" w:type="pct"/>
            <w:shd w:val="clear" w:color="auto" w:fill="auto"/>
            <w:tcMar>
              <w:left w:w="28" w:type="dxa"/>
              <w:right w:w="28" w:type="dxa"/>
            </w:tcMar>
            <w:vAlign w:val="bottom"/>
          </w:tcPr>
          <w:p w14:paraId="5B016493" w14:textId="77777777" w:rsidR="008C749B" w:rsidRPr="0053369F" w:rsidRDefault="008C749B" w:rsidP="00470056">
            <w:pPr>
              <w:pStyle w:val="TAC"/>
            </w:pPr>
            <w:r w:rsidRPr="0053369F">
              <w:t>184</w:t>
            </w:r>
          </w:p>
        </w:tc>
        <w:tc>
          <w:tcPr>
            <w:tcW w:w="342" w:type="pct"/>
            <w:shd w:val="clear" w:color="auto" w:fill="auto"/>
            <w:tcMar>
              <w:left w:w="28" w:type="dxa"/>
              <w:right w:w="28" w:type="dxa"/>
            </w:tcMar>
            <w:vAlign w:val="center"/>
          </w:tcPr>
          <w:p w14:paraId="5F7C3889"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3B91D78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50553B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86A7EBC" w14:textId="77777777" w:rsidR="008C749B" w:rsidRPr="0053369F" w:rsidRDefault="008C749B" w:rsidP="00470056">
            <w:pPr>
              <w:pStyle w:val="TAH"/>
            </w:pPr>
          </w:p>
        </w:tc>
        <w:tc>
          <w:tcPr>
            <w:tcW w:w="205" w:type="pct"/>
            <w:vMerge/>
            <w:shd w:val="clear" w:color="auto" w:fill="auto"/>
            <w:textDirection w:val="btLr"/>
            <w:vAlign w:val="center"/>
          </w:tcPr>
          <w:p w14:paraId="488CBC8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A2A4749"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2FDA219" w14:textId="77777777" w:rsidR="008C749B" w:rsidRPr="0053369F" w:rsidRDefault="008C749B" w:rsidP="00470056">
            <w:pPr>
              <w:pStyle w:val="TAC"/>
            </w:pPr>
            <w:r w:rsidRPr="0053369F">
              <w:t>Edge_1RB_Left (A7)</w:t>
            </w:r>
          </w:p>
        </w:tc>
      </w:tr>
      <w:tr w:rsidR="008C749B" w:rsidRPr="0053369F" w14:paraId="2C4969D8" w14:textId="77777777" w:rsidTr="00470056">
        <w:trPr>
          <w:trHeight w:val="152"/>
        </w:trPr>
        <w:tc>
          <w:tcPr>
            <w:tcW w:w="474" w:type="pct"/>
            <w:shd w:val="clear" w:color="auto" w:fill="auto"/>
            <w:tcMar>
              <w:left w:w="28" w:type="dxa"/>
              <w:right w:w="28" w:type="dxa"/>
            </w:tcMar>
            <w:vAlign w:val="bottom"/>
          </w:tcPr>
          <w:p w14:paraId="7C9A0F84" w14:textId="77777777" w:rsidR="008C749B" w:rsidRPr="0053369F" w:rsidRDefault="008C749B" w:rsidP="00470056">
            <w:pPr>
              <w:pStyle w:val="TAC"/>
            </w:pPr>
            <w:r w:rsidRPr="0053369F">
              <w:t>185</w:t>
            </w:r>
          </w:p>
        </w:tc>
        <w:tc>
          <w:tcPr>
            <w:tcW w:w="342" w:type="pct"/>
            <w:shd w:val="clear" w:color="auto" w:fill="auto"/>
            <w:tcMar>
              <w:left w:w="28" w:type="dxa"/>
              <w:right w:w="28" w:type="dxa"/>
            </w:tcMar>
            <w:vAlign w:val="center"/>
          </w:tcPr>
          <w:p w14:paraId="3D5248F1"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18C5277C"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E88830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617B295" w14:textId="77777777" w:rsidR="008C749B" w:rsidRPr="0053369F" w:rsidRDefault="008C749B" w:rsidP="00470056">
            <w:pPr>
              <w:pStyle w:val="TAH"/>
            </w:pPr>
          </w:p>
        </w:tc>
        <w:tc>
          <w:tcPr>
            <w:tcW w:w="205" w:type="pct"/>
            <w:vMerge/>
            <w:shd w:val="clear" w:color="auto" w:fill="auto"/>
            <w:textDirection w:val="btLr"/>
            <w:vAlign w:val="center"/>
          </w:tcPr>
          <w:p w14:paraId="462ACE7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33F073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403AE7A" w14:textId="77777777" w:rsidR="008C749B" w:rsidRPr="0053369F" w:rsidRDefault="008C749B" w:rsidP="00470056">
            <w:pPr>
              <w:pStyle w:val="TAC"/>
            </w:pPr>
            <w:r w:rsidRPr="0053369F">
              <w:t>Edge_1RB_Left (A8)</w:t>
            </w:r>
          </w:p>
        </w:tc>
      </w:tr>
      <w:tr w:rsidR="008C749B" w:rsidRPr="0053369F" w14:paraId="726A38F7" w14:textId="77777777" w:rsidTr="00470056">
        <w:trPr>
          <w:trHeight w:val="152"/>
        </w:trPr>
        <w:tc>
          <w:tcPr>
            <w:tcW w:w="474" w:type="pct"/>
            <w:shd w:val="clear" w:color="auto" w:fill="auto"/>
            <w:tcMar>
              <w:left w:w="28" w:type="dxa"/>
              <w:right w:w="28" w:type="dxa"/>
            </w:tcMar>
            <w:vAlign w:val="bottom"/>
          </w:tcPr>
          <w:p w14:paraId="176E500C" w14:textId="77777777" w:rsidR="008C749B" w:rsidRPr="0053369F" w:rsidRDefault="008C749B" w:rsidP="00470056">
            <w:pPr>
              <w:pStyle w:val="TAC"/>
            </w:pPr>
            <w:r w:rsidRPr="0053369F">
              <w:t>186</w:t>
            </w:r>
          </w:p>
        </w:tc>
        <w:tc>
          <w:tcPr>
            <w:tcW w:w="342" w:type="pct"/>
            <w:shd w:val="clear" w:color="auto" w:fill="auto"/>
            <w:tcMar>
              <w:left w:w="28" w:type="dxa"/>
              <w:right w:w="28" w:type="dxa"/>
            </w:tcMar>
            <w:vAlign w:val="center"/>
          </w:tcPr>
          <w:p w14:paraId="7E01A842"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20A0EC4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894524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D245CE2" w14:textId="77777777" w:rsidR="008C749B" w:rsidRPr="0053369F" w:rsidRDefault="008C749B" w:rsidP="00470056">
            <w:pPr>
              <w:pStyle w:val="TAH"/>
            </w:pPr>
          </w:p>
        </w:tc>
        <w:tc>
          <w:tcPr>
            <w:tcW w:w="205" w:type="pct"/>
            <w:vMerge/>
            <w:shd w:val="clear" w:color="auto" w:fill="auto"/>
            <w:textDirection w:val="btLr"/>
            <w:vAlign w:val="center"/>
          </w:tcPr>
          <w:p w14:paraId="070C18B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61C799E"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3D72A67F" w14:textId="77777777" w:rsidR="008C749B" w:rsidRPr="0053369F" w:rsidRDefault="008C749B" w:rsidP="00470056">
            <w:pPr>
              <w:pStyle w:val="TAC"/>
            </w:pPr>
            <w:r w:rsidRPr="0053369F">
              <w:t>Outer_Full (4)</w:t>
            </w:r>
          </w:p>
        </w:tc>
      </w:tr>
      <w:tr w:rsidR="008C749B" w:rsidRPr="0053369F" w14:paraId="765467B3" w14:textId="77777777" w:rsidTr="00470056">
        <w:trPr>
          <w:trHeight w:val="152"/>
        </w:trPr>
        <w:tc>
          <w:tcPr>
            <w:tcW w:w="474" w:type="pct"/>
            <w:shd w:val="clear" w:color="auto" w:fill="auto"/>
            <w:tcMar>
              <w:left w:w="28" w:type="dxa"/>
              <w:right w:w="28" w:type="dxa"/>
            </w:tcMar>
            <w:vAlign w:val="bottom"/>
          </w:tcPr>
          <w:p w14:paraId="70184BF8" w14:textId="77777777" w:rsidR="008C749B" w:rsidRPr="0053369F" w:rsidRDefault="008C749B" w:rsidP="00470056">
            <w:pPr>
              <w:pStyle w:val="TAC"/>
            </w:pPr>
            <w:r w:rsidRPr="0053369F">
              <w:t>187</w:t>
            </w:r>
          </w:p>
        </w:tc>
        <w:tc>
          <w:tcPr>
            <w:tcW w:w="342" w:type="pct"/>
            <w:shd w:val="clear" w:color="auto" w:fill="auto"/>
            <w:tcMar>
              <w:left w:w="28" w:type="dxa"/>
              <w:right w:w="28" w:type="dxa"/>
            </w:tcMar>
            <w:vAlign w:val="center"/>
          </w:tcPr>
          <w:p w14:paraId="6F276D31"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5694D3A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687B7C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A33E64" w14:textId="77777777" w:rsidR="008C749B" w:rsidRPr="0053369F" w:rsidRDefault="008C749B" w:rsidP="00470056">
            <w:pPr>
              <w:pStyle w:val="TAH"/>
            </w:pPr>
          </w:p>
        </w:tc>
        <w:tc>
          <w:tcPr>
            <w:tcW w:w="205" w:type="pct"/>
            <w:vMerge/>
            <w:shd w:val="clear" w:color="auto" w:fill="auto"/>
            <w:textDirection w:val="btLr"/>
            <w:vAlign w:val="center"/>
          </w:tcPr>
          <w:p w14:paraId="749D530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286FF1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FF432FA" w14:textId="77777777" w:rsidR="008C749B" w:rsidRPr="0053369F" w:rsidRDefault="008C749B" w:rsidP="00470056">
            <w:pPr>
              <w:pStyle w:val="TAC"/>
            </w:pPr>
            <w:r w:rsidRPr="0053369F">
              <w:t>Edge_1RB_Right (A8)</w:t>
            </w:r>
          </w:p>
        </w:tc>
      </w:tr>
      <w:tr w:rsidR="008C749B" w:rsidRPr="0053369F" w14:paraId="5E0C29D7" w14:textId="77777777" w:rsidTr="00470056">
        <w:trPr>
          <w:trHeight w:val="152"/>
        </w:trPr>
        <w:tc>
          <w:tcPr>
            <w:tcW w:w="474" w:type="pct"/>
            <w:shd w:val="clear" w:color="auto" w:fill="auto"/>
            <w:tcMar>
              <w:left w:w="28" w:type="dxa"/>
              <w:right w:w="28" w:type="dxa"/>
            </w:tcMar>
            <w:vAlign w:val="bottom"/>
          </w:tcPr>
          <w:p w14:paraId="1F1B37CA" w14:textId="77777777" w:rsidR="008C749B" w:rsidRPr="0053369F" w:rsidRDefault="008C749B" w:rsidP="00470056">
            <w:pPr>
              <w:pStyle w:val="TAC"/>
            </w:pPr>
            <w:r w:rsidRPr="0053369F">
              <w:t>188</w:t>
            </w:r>
          </w:p>
        </w:tc>
        <w:tc>
          <w:tcPr>
            <w:tcW w:w="342" w:type="pct"/>
            <w:shd w:val="clear" w:color="auto" w:fill="auto"/>
            <w:tcMar>
              <w:left w:w="28" w:type="dxa"/>
              <w:right w:w="28" w:type="dxa"/>
            </w:tcMar>
            <w:vAlign w:val="center"/>
          </w:tcPr>
          <w:p w14:paraId="7237FA4D"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688A457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B98033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1BFD056" w14:textId="77777777" w:rsidR="008C749B" w:rsidRPr="0053369F" w:rsidRDefault="008C749B" w:rsidP="00470056">
            <w:pPr>
              <w:pStyle w:val="TAH"/>
            </w:pPr>
          </w:p>
        </w:tc>
        <w:tc>
          <w:tcPr>
            <w:tcW w:w="205" w:type="pct"/>
            <w:vMerge/>
            <w:shd w:val="clear" w:color="auto" w:fill="auto"/>
            <w:textDirection w:val="btLr"/>
            <w:vAlign w:val="center"/>
          </w:tcPr>
          <w:p w14:paraId="26A8430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020C1A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3B12604" w14:textId="77777777" w:rsidR="008C749B" w:rsidRPr="0053369F" w:rsidRDefault="008C749B" w:rsidP="00470056">
            <w:pPr>
              <w:pStyle w:val="TAC"/>
            </w:pPr>
            <w:r w:rsidRPr="0053369F">
              <w:t>Outer_Full (4)</w:t>
            </w:r>
          </w:p>
        </w:tc>
      </w:tr>
      <w:tr w:rsidR="008C749B" w:rsidRPr="0053369F" w14:paraId="029ABD7F" w14:textId="77777777" w:rsidTr="00470056">
        <w:trPr>
          <w:trHeight w:val="152"/>
        </w:trPr>
        <w:tc>
          <w:tcPr>
            <w:tcW w:w="474" w:type="pct"/>
            <w:shd w:val="clear" w:color="auto" w:fill="auto"/>
            <w:tcMar>
              <w:left w:w="28" w:type="dxa"/>
              <w:right w:w="28" w:type="dxa"/>
            </w:tcMar>
            <w:vAlign w:val="bottom"/>
          </w:tcPr>
          <w:p w14:paraId="13ADF466" w14:textId="77777777" w:rsidR="008C749B" w:rsidRPr="0053369F" w:rsidRDefault="008C749B" w:rsidP="00470056">
            <w:pPr>
              <w:pStyle w:val="TAC"/>
            </w:pPr>
            <w:r w:rsidRPr="0053369F">
              <w:t>189</w:t>
            </w:r>
          </w:p>
        </w:tc>
        <w:tc>
          <w:tcPr>
            <w:tcW w:w="342" w:type="pct"/>
            <w:shd w:val="clear" w:color="auto" w:fill="auto"/>
            <w:tcMar>
              <w:left w:w="28" w:type="dxa"/>
              <w:right w:w="28" w:type="dxa"/>
            </w:tcMar>
            <w:vAlign w:val="center"/>
          </w:tcPr>
          <w:p w14:paraId="1385B7FC"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BF00A9A"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2D3777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99ADB9" w14:textId="77777777" w:rsidR="008C749B" w:rsidRPr="0053369F" w:rsidRDefault="008C749B" w:rsidP="00470056">
            <w:pPr>
              <w:pStyle w:val="TAH"/>
            </w:pPr>
          </w:p>
        </w:tc>
        <w:tc>
          <w:tcPr>
            <w:tcW w:w="205" w:type="pct"/>
            <w:vMerge/>
            <w:shd w:val="clear" w:color="auto" w:fill="auto"/>
            <w:textDirection w:val="btLr"/>
            <w:vAlign w:val="center"/>
          </w:tcPr>
          <w:p w14:paraId="03AA683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B6D40A1"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95525DF" w14:textId="77777777" w:rsidR="008C749B" w:rsidRPr="0053369F" w:rsidRDefault="008C749B" w:rsidP="00470056">
            <w:pPr>
              <w:pStyle w:val="TAC"/>
            </w:pPr>
            <w:r w:rsidRPr="0053369F">
              <w:t>Edge_1RB_Left (A7)</w:t>
            </w:r>
          </w:p>
        </w:tc>
      </w:tr>
      <w:tr w:rsidR="008C749B" w:rsidRPr="0053369F" w14:paraId="711A5394" w14:textId="77777777" w:rsidTr="00470056">
        <w:trPr>
          <w:trHeight w:val="152"/>
        </w:trPr>
        <w:tc>
          <w:tcPr>
            <w:tcW w:w="474" w:type="pct"/>
            <w:shd w:val="clear" w:color="auto" w:fill="auto"/>
            <w:tcMar>
              <w:left w:w="28" w:type="dxa"/>
              <w:right w:w="28" w:type="dxa"/>
            </w:tcMar>
            <w:vAlign w:val="bottom"/>
          </w:tcPr>
          <w:p w14:paraId="056470AE" w14:textId="77777777" w:rsidR="008C749B" w:rsidRPr="0053369F" w:rsidRDefault="008C749B" w:rsidP="00470056">
            <w:pPr>
              <w:pStyle w:val="TAC"/>
            </w:pPr>
            <w:r w:rsidRPr="0053369F">
              <w:t>190</w:t>
            </w:r>
          </w:p>
        </w:tc>
        <w:tc>
          <w:tcPr>
            <w:tcW w:w="342" w:type="pct"/>
            <w:shd w:val="clear" w:color="auto" w:fill="auto"/>
            <w:tcMar>
              <w:left w:w="28" w:type="dxa"/>
              <w:right w:w="28" w:type="dxa"/>
            </w:tcMar>
            <w:vAlign w:val="center"/>
          </w:tcPr>
          <w:p w14:paraId="794377E2"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C5B248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F9567A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1B70B66" w14:textId="77777777" w:rsidR="008C749B" w:rsidRPr="0053369F" w:rsidRDefault="008C749B" w:rsidP="00470056">
            <w:pPr>
              <w:pStyle w:val="TAH"/>
            </w:pPr>
          </w:p>
        </w:tc>
        <w:tc>
          <w:tcPr>
            <w:tcW w:w="205" w:type="pct"/>
            <w:vMerge/>
            <w:shd w:val="clear" w:color="auto" w:fill="auto"/>
            <w:textDirection w:val="btLr"/>
            <w:vAlign w:val="center"/>
          </w:tcPr>
          <w:p w14:paraId="463D20B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21C21EF"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7C4E9C6C" w14:textId="77777777" w:rsidR="008C749B" w:rsidRPr="0053369F" w:rsidRDefault="008C749B" w:rsidP="00470056">
            <w:pPr>
              <w:pStyle w:val="TAC"/>
            </w:pPr>
            <w:r w:rsidRPr="0053369F">
              <w:t>150@63 (A2)</w:t>
            </w:r>
          </w:p>
        </w:tc>
        <w:tc>
          <w:tcPr>
            <w:tcW w:w="687" w:type="pct"/>
            <w:shd w:val="clear" w:color="auto" w:fill="auto"/>
            <w:vAlign w:val="center"/>
          </w:tcPr>
          <w:p w14:paraId="6ED3C9D3" w14:textId="77777777" w:rsidR="008C749B" w:rsidRPr="0053369F" w:rsidRDefault="008C749B" w:rsidP="00470056">
            <w:pPr>
              <w:pStyle w:val="TAC"/>
            </w:pPr>
            <w:r w:rsidRPr="0053369F">
              <w:t>72@32 (A2)</w:t>
            </w:r>
          </w:p>
        </w:tc>
        <w:tc>
          <w:tcPr>
            <w:tcW w:w="685" w:type="pct"/>
            <w:shd w:val="clear" w:color="auto" w:fill="auto"/>
            <w:vAlign w:val="center"/>
          </w:tcPr>
          <w:p w14:paraId="4DF2A7C0" w14:textId="77777777" w:rsidR="008C749B" w:rsidRPr="0053369F" w:rsidRDefault="008C749B" w:rsidP="00470056">
            <w:pPr>
              <w:pStyle w:val="TAC"/>
            </w:pPr>
            <w:r w:rsidRPr="0053369F">
              <w:t>32@16 (A2)</w:t>
            </w:r>
          </w:p>
        </w:tc>
      </w:tr>
      <w:tr w:rsidR="008C749B" w:rsidRPr="0053369F" w14:paraId="6BFF8116" w14:textId="77777777" w:rsidTr="00470056">
        <w:trPr>
          <w:trHeight w:val="152"/>
        </w:trPr>
        <w:tc>
          <w:tcPr>
            <w:tcW w:w="474" w:type="pct"/>
            <w:shd w:val="clear" w:color="auto" w:fill="auto"/>
            <w:tcMar>
              <w:left w:w="28" w:type="dxa"/>
              <w:right w:w="28" w:type="dxa"/>
            </w:tcMar>
            <w:vAlign w:val="bottom"/>
          </w:tcPr>
          <w:p w14:paraId="1A054503" w14:textId="77777777" w:rsidR="008C749B" w:rsidRPr="0053369F" w:rsidRDefault="008C749B" w:rsidP="00470056">
            <w:pPr>
              <w:pStyle w:val="TAC"/>
            </w:pPr>
            <w:r w:rsidRPr="0053369F">
              <w:t>191</w:t>
            </w:r>
          </w:p>
        </w:tc>
        <w:tc>
          <w:tcPr>
            <w:tcW w:w="342" w:type="pct"/>
            <w:shd w:val="clear" w:color="auto" w:fill="auto"/>
            <w:tcMar>
              <w:left w:w="28" w:type="dxa"/>
              <w:right w:w="28" w:type="dxa"/>
            </w:tcMar>
            <w:vAlign w:val="center"/>
          </w:tcPr>
          <w:p w14:paraId="57353B76"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03700A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91FBD0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1A3E3F9" w14:textId="77777777" w:rsidR="008C749B" w:rsidRPr="0053369F" w:rsidRDefault="008C749B" w:rsidP="00470056">
            <w:pPr>
              <w:pStyle w:val="TAH"/>
            </w:pPr>
          </w:p>
        </w:tc>
        <w:tc>
          <w:tcPr>
            <w:tcW w:w="205" w:type="pct"/>
            <w:vMerge/>
            <w:shd w:val="clear" w:color="auto" w:fill="auto"/>
            <w:textDirection w:val="btLr"/>
            <w:vAlign w:val="center"/>
          </w:tcPr>
          <w:p w14:paraId="676DC24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8C27960"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57B74D70" w14:textId="77777777" w:rsidR="008C749B" w:rsidRPr="0053369F" w:rsidRDefault="008C749B" w:rsidP="00470056">
            <w:pPr>
              <w:pStyle w:val="TAC"/>
            </w:pPr>
            <w:r w:rsidRPr="0053369F">
              <w:t>96@73 (A1)</w:t>
            </w:r>
          </w:p>
        </w:tc>
        <w:tc>
          <w:tcPr>
            <w:tcW w:w="687" w:type="pct"/>
            <w:shd w:val="clear" w:color="auto" w:fill="auto"/>
            <w:vAlign w:val="center"/>
          </w:tcPr>
          <w:p w14:paraId="2E229B61" w14:textId="77777777" w:rsidR="008C749B" w:rsidRPr="0053369F" w:rsidRDefault="008C749B" w:rsidP="00470056">
            <w:pPr>
              <w:pStyle w:val="TAC"/>
            </w:pPr>
            <w:r w:rsidRPr="0053369F">
              <w:t>48@35 (A1)</w:t>
            </w:r>
          </w:p>
        </w:tc>
        <w:tc>
          <w:tcPr>
            <w:tcW w:w="685" w:type="pct"/>
            <w:shd w:val="clear" w:color="auto" w:fill="auto"/>
            <w:vAlign w:val="center"/>
          </w:tcPr>
          <w:p w14:paraId="00AF9BFA" w14:textId="77777777" w:rsidR="008C749B" w:rsidRPr="0053369F" w:rsidRDefault="008C749B" w:rsidP="00470056">
            <w:pPr>
              <w:pStyle w:val="TAC"/>
            </w:pPr>
            <w:r w:rsidRPr="0053369F">
              <w:t>24@16 (A1)</w:t>
            </w:r>
          </w:p>
        </w:tc>
      </w:tr>
      <w:tr w:rsidR="008C749B" w:rsidRPr="0053369F" w14:paraId="747F9DC0" w14:textId="77777777" w:rsidTr="00470056">
        <w:trPr>
          <w:trHeight w:val="152"/>
        </w:trPr>
        <w:tc>
          <w:tcPr>
            <w:tcW w:w="474" w:type="pct"/>
            <w:shd w:val="clear" w:color="auto" w:fill="auto"/>
            <w:tcMar>
              <w:left w:w="28" w:type="dxa"/>
              <w:right w:w="28" w:type="dxa"/>
            </w:tcMar>
            <w:vAlign w:val="bottom"/>
          </w:tcPr>
          <w:p w14:paraId="44081CD5" w14:textId="77777777" w:rsidR="008C749B" w:rsidRPr="0053369F" w:rsidRDefault="008C749B" w:rsidP="00470056">
            <w:pPr>
              <w:pStyle w:val="TAC"/>
            </w:pPr>
            <w:r w:rsidRPr="0053369F">
              <w:t>192</w:t>
            </w:r>
          </w:p>
        </w:tc>
        <w:tc>
          <w:tcPr>
            <w:tcW w:w="342" w:type="pct"/>
            <w:shd w:val="clear" w:color="auto" w:fill="auto"/>
            <w:tcMar>
              <w:left w:w="28" w:type="dxa"/>
              <w:right w:w="28" w:type="dxa"/>
            </w:tcMar>
            <w:vAlign w:val="center"/>
          </w:tcPr>
          <w:p w14:paraId="0646F5B8"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6B4D3B4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CE71B4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90E7DF0" w14:textId="77777777" w:rsidR="008C749B" w:rsidRPr="0053369F" w:rsidRDefault="008C749B" w:rsidP="00470056">
            <w:pPr>
              <w:pStyle w:val="TAH"/>
            </w:pPr>
          </w:p>
        </w:tc>
        <w:tc>
          <w:tcPr>
            <w:tcW w:w="205" w:type="pct"/>
            <w:vMerge/>
            <w:shd w:val="clear" w:color="auto" w:fill="auto"/>
            <w:textDirection w:val="btLr"/>
            <w:vAlign w:val="center"/>
          </w:tcPr>
          <w:p w14:paraId="5C021F6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87C7E2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3AFF702F" w14:textId="77777777" w:rsidR="008C749B" w:rsidRPr="0053369F" w:rsidRDefault="008C749B" w:rsidP="00470056">
            <w:pPr>
              <w:pStyle w:val="TAC"/>
            </w:pPr>
            <w:r w:rsidRPr="0053369F">
              <w:t>Edge_1RB_Right (A7)</w:t>
            </w:r>
          </w:p>
        </w:tc>
      </w:tr>
      <w:tr w:rsidR="008C749B" w:rsidRPr="0053369F" w14:paraId="0D03EF19" w14:textId="77777777" w:rsidTr="00470056">
        <w:trPr>
          <w:trHeight w:val="152"/>
        </w:trPr>
        <w:tc>
          <w:tcPr>
            <w:tcW w:w="474" w:type="pct"/>
            <w:shd w:val="clear" w:color="auto" w:fill="auto"/>
            <w:tcMar>
              <w:left w:w="28" w:type="dxa"/>
              <w:right w:w="28" w:type="dxa"/>
            </w:tcMar>
            <w:vAlign w:val="bottom"/>
          </w:tcPr>
          <w:p w14:paraId="5ED3D76B" w14:textId="77777777" w:rsidR="008C749B" w:rsidRPr="0053369F" w:rsidRDefault="008C749B" w:rsidP="00470056">
            <w:pPr>
              <w:pStyle w:val="TAC"/>
            </w:pPr>
            <w:r w:rsidRPr="0053369F">
              <w:t>193</w:t>
            </w:r>
          </w:p>
        </w:tc>
        <w:tc>
          <w:tcPr>
            <w:tcW w:w="342" w:type="pct"/>
            <w:shd w:val="clear" w:color="auto" w:fill="auto"/>
            <w:tcMar>
              <w:left w:w="28" w:type="dxa"/>
              <w:right w:w="28" w:type="dxa"/>
            </w:tcMar>
          </w:tcPr>
          <w:p w14:paraId="7FFC09B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30CEC1A"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1CA4D6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9094057" w14:textId="77777777" w:rsidR="008C749B" w:rsidRPr="0053369F" w:rsidRDefault="008C749B" w:rsidP="00470056">
            <w:pPr>
              <w:pStyle w:val="TAH"/>
            </w:pPr>
          </w:p>
        </w:tc>
        <w:tc>
          <w:tcPr>
            <w:tcW w:w="205" w:type="pct"/>
            <w:vMerge/>
            <w:shd w:val="clear" w:color="auto" w:fill="auto"/>
            <w:textDirection w:val="btLr"/>
            <w:vAlign w:val="center"/>
          </w:tcPr>
          <w:p w14:paraId="22F6301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9A0683B"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9CB72E7" w14:textId="77777777" w:rsidR="008C749B" w:rsidRPr="0053369F" w:rsidRDefault="008C749B" w:rsidP="00470056">
            <w:pPr>
              <w:pStyle w:val="TAC"/>
            </w:pPr>
            <w:r w:rsidRPr="0053369F">
              <w:t>Edge_1RB_Right (A7)</w:t>
            </w:r>
          </w:p>
        </w:tc>
      </w:tr>
      <w:tr w:rsidR="008C749B" w:rsidRPr="0053369F" w14:paraId="6AD61DDE" w14:textId="77777777" w:rsidTr="00470056">
        <w:trPr>
          <w:trHeight w:val="152"/>
        </w:trPr>
        <w:tc>
          <w:tcPr>
            <w:tcW w:w="474" w:type="pct"/>
            <w:shd w:val="clear" w:color="auto" w:fill="auto"/>
            <w:tcMar>
              <w:left w:w="28" w:type="dxa"/>
              <w:right w:w="28" w:type="dxa"/>
            </w:tcMar>
            <w:vAlign w:val="bottom"/>
          </w:tcPr>
          <w:p w14:paraId="6AF84A33" w14:textId="77777777" w:rsidR="008C749B" w:rsidRPr="0053369F" w:rsidRDefault="008C749B" w:rsidP="00470056">
            <w:pPr>
              <w:pStyle w:val="TAC"/>
            </w:pPr>
            <w:r w:rsidRPr="0053369F">
              <w:t>194</w:t>
            </w:r>
          </w:p>
        </w:tc>
        <w:tc>
          <w:tcPr>
            <w:tcW w:w="342" w:type="pct"/>
            <w:shd w:val="clear" w:color="auto" w:fill="auto"/>
            <w:tcMar>
              <w:left w:w="28" w:type="dxa"/>
              <w:right w:w="28" w:type="dxa"/>
            </w:tcMar>
          </w:tcPr>
          <w:p w14:paraId="5243889A"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3DC626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8B6BBF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55CA52" w14:textId="77777777" w:rsidR="008C749B" w:rsidRPr="0053369F" w:rsidRDefault="008C749B" w:rsidP="00470056">
            <w:pPr>
              <w:pStyle w:val="TAH"/>
            </w:pPr>
          </w:p>
        </w:tc>
        <w:tc>
          <w:tcPr>
            <w:tcW w:w="205" w:type="pct"/>
            <w:vMerge/>
            <w:shd w:val="clear" w:color="auto" w:fill="auto"/>
            <w:textDirection w:val="btLr"/>
            <w:vAlign w:val="center"/>
          </w:tcPr>
          <w:p w14:paraId="573F929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CE78CCA"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1A10E45F" w14:textId="77777777" w:rsidR="008C749B" w:rsidRPr="0053369F" w:rsidRDefault="008C749B" w:rsidP="00470056">
            <w:pPr>
              <w:pStyle w:val="TAC"/>
            </w:pPr>
            <w:r w:rsidRPr="0053369F">
              <w:t>135@0 (A2)</w:t>
            </w:r>
          </w:p>
        </w:tc>
        <w:tc>
          <w:tcPr>
            <w:tcW w:w="687" w:type="pct"/>
            <w:shd w:val="clear" w:color="auto" w:fill="auto"/>
            <w:vAlign w:val="center"/>
          </w:tcPr>
          <w:p w14:paraId="1515D2D4" w14:textId="77777777" w:rsidR="008C749B" w:rsidRPr="0053369F" w:rsidRDefault="008C749B" w:rsidP="00470056">
            <w:pPr>
              <w:pStyle w:val="TAC"/>
            </w:pPr>
            <w:r w:rsidRPr="0053369F">
              <w:t>64@0 (A2)</w:t>
            </w:r>
          </w:p>
        </w:tc>
        <w:tc>
          <w:tcPr>
            <w:tcW w:w="685" w:type="pct"/>
            <w:shd w:val="clear" w:color="auto" w:fill="auto"/>
            <w:vAlign w:val="center"/>
          </w:tcPr>
          <w:p w14:paraId="0145B8FB" w14:textId="77777777" w:rsidR="008C749B" w:rsidRPr="0053369F" w:rsidRDefault="008C749B" w:rsidP="00470056">
            <w:pPr>
              <w:pStyle w:val="TAC"/>
            </w:pPr>
            <w:r w:rsidRPr="0053369F">
              <w:t>32@0 (A2)</w:t>
            </w:r>
          </w:p>
        </w:tc>
      </w:tr>
      <w:tr w:rsidR="008C749B" w:rsidRPr="0053369F" w14:paraId="6867B630" w14:textId="77777777" w:rsidTr="00470056">
        <w:trPr>
          <w:trHeight w:val="152"/>
        </w:trPr>
        <w:tc>
          <w:tcPr>
            <w:tcW w:w="474" w:type="pct"/>
            <w:shd w:val="clear" w:color="auto" w:fill="auto"/>
            <w:tcMar>
              <w:left w:w="28" w:type="dxa"/>
              <w:right w:w="28" w:type="dxa"/>
            </w:tcMar>
            <w:vAlign w:val="bottom"/>
          </w:tcPr>
          <w:p w14:paraId="3344BFB1" w14:textId="77777777" w:rsidR="008C749B" w:rsidRPr="0053369F" w:rsidRDefault="008C749B" w:rsidP="00470056">
            <w:pPr>
              <w:pStyle w:val="TAC"/>
            </w:pPr>
            <w:r w:rsidRPr="0053369F">
              <w:t>195</w:t>
            </w:r>
          </w:p>
        </w:tc>
        <w:tc>
          <w:tcPr>
            <w:tcW w:w="342" w:type="pct"/>
            <w:shd w:val="clear" w:color="auto" w:fill="auto"/>
            <w:tcMar>
              <w:left w:w="28" w:type="dxa"/>
              <w:right w:w="28" w:type="dxa"/>
            </w:tcMar>
          </w:tcPr>
          <w:p w14:paraId="6F7AB9D9"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2389DC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10A0DD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C211E6" w14:textId="77777777" w:rsidR="008C749B" w:rsidRPr="0053369F" w:rsidRDefault="008C749B" w:rsidP="00470056">
            <w:pPr>
              <w:pStyle w:val="TAH"/>
            </w:pPr>
          </w:p>
        </w:tc>
        <w:tc>
          <w:tcPr>
            <w:tcW w:w="205" w:type="pct"/>
            <w:vMerge/>
            <w:shd w:val="clear" w:color="auto" w:fill="auto"/>
            <w:textDirection w:val="btLr"/>
            <w:vAlign w:val="center"/>
          </w:tcPr>
          <w:p w14:paraId="05359D1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4D94556"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4E45F259" w14:textId="77777777" w:rsidR="008C749B" w:rsidRPr="0053369F" w:rsidRDefault="008C749B" w:rsidP="00470056">
            <w:pPr>
              <w:pStyle w:val="TAC"/>
            </w:pPr>
            <w:r w:rsidRPr="0053369F">
              <w:t>96@38 (A1)</w:t>
            </w:r>
          </w:p>
        </w:tc>
        <w:tc>
          <w:tcPr>
            <w:tcW w:w="687" w:type="pct"/>
            <w:shd w:val="clear" w:color="auto" w:fill="auto"/>
            <w:vAlign w:val="center"/>
          </w:tcPr>
          <w:p w14:paraId="6C6F0EC8" w14:textId="77777777" w:rsidR="008C749B" w:rsidRPr="0053369F" w:rsidRDefault="008C749B" w:rsidP="00470056">
            <w:pPr>
              <w:pStyle w:val="TAC"/>
            </w:pPr>
            <w:r w:rsidRPr="0053369F">
              <w:t>48@18 (A1)</w:t>
            </w:r>
          </w:p>
        </w:tc>
        <w:tc>
          <w:tcPr>
            <w:tcW w:w="685" w:type="pct"/>
            <w:shd w:val="clear" w:color="auto" w:fill="auto"/>
            <w:vAlign w:val="center"/>
          </w:tcPr>
          <w:p w14:paraId="7B96EF4F" w14:textId="77777777" w:rsidR="008C749B" w:rsidRPr="0053369F" w:rsidRDefault="008C749B" w:rsidP="00470056">
            <w:pPr>
              <w:pStyle w:val="TAC"/>
            </w:pPr>
            <w:r w:rsidRPr="0053369F">
              <w:t>24@9 (A1)</w:t>
            </w:r>
          </w:p>
        </w:tc>
      </w:tr>
      <w:tr w:rsidR="008C749B" w:rsidRPr="0053369F" w14:paraId="661FD6B1" w14:textId="77777777" w:rsidTr="00470056">
        <w:trPr>
          <w:trHeight w:val="152"/>
        </w:trPr>
        <w:tc>
          <w:tcPr>
            <w:tcW w:w="474" w:type="pct"/>
            <w:shd w:val="clear" w:color="auto" w:fill="auto"/>
            <w:tcMar>
              <w:left w:w="28" w:type="dxa"/>
              <w:right w:w="28" w:type="dxa"/>
            </w:tcMar>
            <w:vAlign w:val="bottom"/>
          </w:tcPr>
          <w:p w14:paraId="6DC53F74" w14:textId="77777777" w:rsidR="008C749B" w:rsidRPr="0053369F" w:rsidRDefault="008C749B" w:rsidP="00470056">
            <w:pPr>
              <w:pStyle w:val="TAC"/>
            </w:pPr>
            <w:r w:rsidRPr="0053369F">
              <w:t>196</w:t>
            </w:r>
          </w:p>
        </w:tc>
        <w:tc>
          <w:tcPr>
            <w:tcW w:w="342" w:type="pct"/>
            <w:shd w:val="clear" w:color="auto" w:fill="auto"/>
            <w:tcMar>
              <w:left w:w="28" w:type="dxa"/>
              <w:right w:w="28" w:type="dxa"/>
            </w:tcMar>
          </w:tcPr>
          <w:p w14:paraId="4320342F"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457ED06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D0DFDC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CC6BAC" w14:textId="77777777" w:rsidR="008C749B" w:rsidRPr="0053369F" w:rsidRDefault="008C749B" w:rsidP="00470056">
            <w:pPr>
              <w:pStyle w:val="TAH"/>
            </w:pPr>
          </w:p>
        </w:tc>
        <w:tc>
          <w:tcPr>
            <w:tcW w:w="205" w:type="pct"/>
            <w:vMerge/>
            <w:shd w:val="clear" w:color="auto" w:fill="auto"/>
            <w:textDirection w:val="btLr"/>
            <w:vAlign w:val="center"/>
          </w:tcPr>
          <w:p w14:paraId="194B4C7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8C09CA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045F049" w14:textId="77777777" w:rsidR="008C749B" w:rsidRPr="0053369F" w:rsidRDefault="008C749B" w:rsidP="00470056">
            <w:pPr>
              <w:pStyle w:val="TAC"/>
            </w:pPr>
            <w:r w:rsidRPr="0053369F">
              <w:t>Edge_1RB_Left (A7)</w:t>
            </w:r>
          </w:p>
        </w:tc>
      </w:tr>
      <w:tr w:rsidR="008C749B" w:rsidRPr="0053369F" w14:paraId="59BAC175" w14:textId="77777777" w:rsidTr="00470056">
        <w:trPr>
          <w:trHeight w:val="152"/>
        </w:trPr>
        <w:tc>
          <w:tcPr>
            <w:tcW w:w="474" w:type="pct"/>
            <w:shd w:val="clear" w:color="auto" w:fill="auto"/>
            <w:tcMar>
              <w:left w:w="28" w:type="dxa"/>
              <w:right w:w="28" w:type="dxa"/>
            </w:tcMar>
            <w:vAlign w:val="bottom"/>
          </w:tcPr>
          <w:p w14:paraId="6E7C2AA6" w14:textId="77777777" w:rsidR="008C749B" w:rsidRPr="0053369F" w:rsidRDefault="008C749B" w:rsidP="00470056">
            <w:pPr>
              <w:pStyle w:val="TAC"/>
            </w:pPr>
            <w:r w:rsidRPr="0053369F">
              <w:t>197</w:t>
            </w:r>
          </w:p>
        </w:tc>
        <w:tc>
          <w:tcPr>
            <w:tcW w:w="342" w:type="pct"/>
            <w:shd w:val="clear" w:color="auto" w:fill="auto"/>
            <w:tcMar>
              <w:left w:w="28" w:type="dxa"/>
              <w:right w:w="28" w:type="dxa"/>
            </w:tcMar>
            <w:vAlign w:val="center"/>
          </w:tcPr>
          <w:p w14:paraId="2C7D2727"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5853DEF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49D240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B7C4E9A" w14:textId="77777777" w:rsidR="008C749B" w:rsidRPr="0053369F" w:rsidRDefault="008C749B" w:rsidP="00470056">
            <w:pPr>
              <w:pStyle w:val="TAH"/>
            </w:pPr>
          </w:p>
        </w:tc>
        <w:tc>
          <w:tcPr>
            <w:tcW w:w="205" w:type="pct"/>
            <w:vMerge/>
            <w:shd w:val="clear" w:color="auto" w:fill="auto"/>
            <w:textDirection w:val="btLr"/>
            <w:vAlign w:val="center"/>
          </w:tcPr>
          <w:p w14:paraId="2AE041E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84D6AE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D0BD36C" w14:textId="77777777" w:rsidR="008C749B" w:rsidRPr="0053369F" w:rsidRDefault="008C749B" w:rsidP="00470056">
            <w:pPr>
              <w:pStyle w:val="TAC"/>
            </w:pPr>
            <w:r w:rsidRPr="0053369F">
              <w:t>Edge_1RB_Left</w:t>
            </w:r>
            <w:r w:rsidRPr="0053369F">
              <w:rPr>
                <w:b/>
                <w:bCs/>
              </w:rPr>
              <w:t xml:space="preserve"> </w:t>
            </w:r>
            <w:r w:rsidRPr="0053369F">
              <w:t>(A8)</w:t>
            </w:r>
          </w:p>
        </w:tc>
      </w:tr>
      <w:tr w:rsidR="008C749B" w:rsidRPr="0053369F" w14:paraId="2B28A468" w14:textId="77777777" w:rsidTr="00470056">
        <w:trPr>
          <w:trHeight w:val="152"/>
        </w:trPr>
        <w:tc>
          <w:tcPr>
            <w:tcW w:w="474" w:type="pct"/>
            <w:shd w:val="clear" w:color="auto" w:fill="auto"/>
            <w:tcMar>
              <w:left w:w="28" w:type="dxa"/>
              <w:right w:w="28" w:type="dxa"/>
            </w:tcMar>
            <w:vAlign w:val="bottom"/>
          </w:tcPr>
          <w:p w14:paraId="6C9C7C91" w14:textId="77777777" w:rsidR="008C749B" w:rsidRPr="0053369F" w:rsidRDefault="008C749B" w:rsidP="00470056">
            <w:pPr>
              <w:pStyle w:val="TAC"/>
            </w:pPr>
            <w:r w:rsidRPr="0053369F">
              <w:t>198</w:t>
            </w:r>
          </w:p>
        </w:tc>
        <w:tc>
          <w:tcPr>
            <w:tcW w:w="342" w:type="pct"/>
            <w:shd w:val="clear" w:color="auto" w:fill="auto"/>
            <w:tcMar>
              <w:left w:w="28" w:type="dxa"/>
              <w:right w:w="28" w:type="dxa"/>
            </w:tcMar>
            <w:vAlign w:val="center"/>
          </w:tcPr>
          <w:p w14:paraId="4A63C96D"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133331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43BC0B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35BF6C8" w14:textId="77777777" w:rsidR="008C749B" w:rsidRPr="0053369F" w:rsidRDefault="008C749B" w:rsidP="00470056">
            <w:pPr>
              <w:pStyle w:val="TAH"/>
            </w:pPr>
          </w:p>
        </w:tc>
        <w:tc>
          <w:tcPr>
            <w:tcW w:w="205" w:type="pct"/>
            <w:vMerge/>
            <w:shd w:val="clear" w:color="auto" w:fill="auto"/>
            <w:textDirection w:val="btLr"/>
            <w:vAlign w:val="center"/>
          </w:tcPr>
          <w:p w14:paraId="4A171E2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3EC097E"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1350C60" w14:textId="77777777" w:rsidR="008C749B" w:rsidRPr="0053369F" w:rsidRDefault="008C749B" w:rsidP="00470056">
            <w:pPr>
              <w:pStyle w:val="TAC"/>
            </w:pPr>
            <w:r w:rsidRPr="0053369F">
              <w:t>Outer_Full (4.5)</w:t>
            </w:r>
          </w:p>
        </w:tc>
      </w:tr>
      <w:tr w:rsidR="008C749B" w:rsidRPr="0053369F" w14:paraId="0DAB2833" w14:textId="77777777" w:rsidTr="00470056">
        <w:trPr>
          <w:trHeight w:val="152"/>
        </w:trPr>
        <w:tc>
          <w:tcPr>
            <w:tcW w:w="474" w:type="pct"/>
            <w:shd w:val="clear" w:color="auto" w:fill="auto"/>
            <w:tcMar>
              <w:left w:w="28" w:type="dxa"/>
              <w:right w:w="28" w:type="dxa"/>
            </w:tcMar>
            <w:vAlign w:val="bottom"/>
          </w:tcPr>
          <w:p w14:paraId="5137E1FA" w14:textId="77777777" w:rsidR="008C749B" w:rsidRPr="0053369F" w:rsidRDefault="008C749B" w:rsidP="00470056">
            <w:pPr>
              <w:pStyle w:val="TAC"/>
            </w:pPr>
            <w:r w:rsidRPr="0053369F">
              <w:t>199</w:t>
            </w:r>
          </w:p>
        </w:tc>
        <w:tc>
          <w:tcPr>
            <w:tcW w:w="342" w:type="pct"/>
            <w:shd w:val="clear" w:color="auto" w:fill="auto"/>
            <w:tcMar>
              <w:left w:w="28" w:type="dxa"/>
              <w:right w:w="28" w:type="dxa"/>
            </w:tcMar>
          </w:tcPr>
          <w:p w14:paraId="67E51680"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5A9D0EC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64DDAA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3CA7FD5" w14:textId="77777777" w:rsidR="008C749B" w:rsidRPr="0053369F" w:rsidRDefault="008C749B" w:rsidP="00470056">
            <w:pPr>
              <w:pStyle w:val="TAH"/>
            </w:pPr>
          </w:p>
        </w:tc>
        <w:tc>
          <w:tcPr>
            <w:tcW w:w="205" w:type="pct"/>
            <w:vMerge/>
            <w:shd w:val="clear" w:color="auto" w:fill="auto"/>
            <w:textDirection w:val="btLr"/>
            <w:vAlign w:val="center"/>
          </w:tcPr>
          <w:p w14:paraId="0A96BA3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3728D6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CA83FF9" w14:textId="77777777" w:rsidR="008C749B" w:rsidRPr="0053369F" w:rsidRDefault="008C749B" w:rsidP="00470056">
            <w:pPr>
              <w:pStyle w:val="TAC"/>
            </w:pPr>
            <w:r w:rsidRPr="0053369F">
              <w:t>Edge_1RB_Right</w:t>
            </w:r>
            <w:r w:rsidRPr="0053369F">
              <w:rPr>
                <w:b/>
                <w:bCs/>
              </w:rPr>
              <w:t xml:space="preserve"> </w:t>
            </w:r>
            <w:r w:rsidRPr="0053369F">
              <w:t>(A8)</w:t>
            </w:r>
          </w:p>
        </w:tc>
      </w:tr>
      <w:tr w:rsidR="008C749B" w:rsidRPr="0053369F" w14:paraId="51EBFD5D" w14:textId="77777777" w:rsidTr="00470056">
        <w:trPr>
          <w:trHeight w:val="152"/>
        </w:trPr>
        <w:tc>
          <w:tcPr>
            <w:tcW w:w="474" w:type="pct"/>
            <w:shd w:val="clear" w:color="auto" w:fill="auto"/>
            <w:tcMar>
              <w:left w:w="28" w:type="dxa"/>
              <w:right w:w="28" w:type="dxa"/>
            </w:tcMar>
            <w:vAlign w:val="bottom"/>
          </w:tcPr>
          <w:p w14:paraId="7A31E000" w14:textId="77777777" w:rsidR="008C749B" w:rsidRPr="0053369F" w:rsidRDefault="008C749B" w:rsidP="00470056">
            <w:pPr>
              <w:pStyle w:val="TAC"/>
            </w:pPr>
            <w:r w:rsidRPr="0053369F">
              <w:t>200</w:t>
            </w:r>
          </w:p>
        </w:tc>
        <w:tc>
          <w:tcPr>
            <w:tcW w:w="342" w:type="pct"/>
            <w:shd w:val="clear" w:color="auto" w:fill="auto"/>
            <w:tcMar>
              <w:left w:w="28" w:type="dxa"/>
              <w:right w:w="28" w:type="dxa"/>
            </w:tcMar>
          </w:tcPr>
          <w:p w14:paraId="666B5808"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3F1D2AC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D00235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9596A4B" w14:textId="77777777" w:rsidR="008C749B" w:rsidRPr="0053369F" w:rsidRDefault="008C749B" w:rsidP="00470056">
            <w:pPr>
              <w:pStyle w:val="TAH"/>
            </w:pPr>
          </w:p>
        </w:tc>
        <w:tc>
          <w:tcPr>
            <w:tcW w:w="205" w:type="pct"/>
            <w:vMerge/>
            <w:shd w:val="clear" w:color="auto" w:fill="auto"/>
            <w:textDirection w:val="btLr"/>
            <w:vAlign w:val="center"/>
          </w:tcPr>
          <w:p w14:paraId="264FB25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A79671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E74624C" w14:textId="77777777" w:rsidR="008C749B" w:rsidRPr="0053369F" w:rsidRDefault="008C749B" w:rsidP="00470056">
            <w:pPr>
              <w:pStyle w:val="TAC"/>
            </w:pPr>
            <w:r w:rsidRPr="0053369F">
              <w:t>Outer_Full (4.5)</w:t>
            </w:r>
          </w:p>
        </w:tc>
      </w:tr>
      <w:tr w:rsidR="008C749B" w:rsidRPr="0053369F" w14:paraId="257F2E63" w14:textId="77777777" w:rsidTr="00470056">
        <w:trPr>
          <w:trHeight w:val="227"/>
        </w:trPr>
        <w:tc>
          <w:tcPr>
            <w:tcW w:w="474" w:type="pct"/>
            <w:shd w:val="clear" w:color="auto" w:fill="auto"/>
            <w:tcMar>
              <w:left w:w="28" w:type="dxa"/>
              <w:right w:w="28" w:type="dxa"/>
            </w:tcMar>
            <w:vAlign w:val="bottom"/>
          </w:tcPr>
          <w:p w14:paraId="6563A715" w14:textId="77777777" w:rsidR="008C749B" w:rsidRPr="0053369F" w:rsidRDefault="008C749B" w:rsidP="00470056">
            <w:pPr>
              <w:pStyle w:val="TAC"/>
            </w:pPr>
            <w:r w:rsidRPr="0053369F">
              <w:t>201</w:t>
            </w:r>
          </w:p>
        </w:tc>
        <w:tc>
          <w:tcPr>
            <w:tcW w:w="342" w:type="pct"/>
            <w:shd w:val="clear" w:color="auto" w:fill="auto"/>
            <w:tcMar>
              <w:left w:w="28" w:type="dxa"/>
              <w:right w:w="28" w:type="dxa"/>
            </w:tcMar>
          </w:tcPr>
          <w:p w14:paraId="3B0DC9B7"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1B00395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2A4797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AD5F480" w14:textId="77777777" w:rsidR="008C749B" w:rsidRPr="0053369F" w:rsidRDefault="008C749B" w:rsidP="00470056">
            <w:pPr>
              <w:pStyle w:val="TAC"/>
            </w:pPr>
          </w:p>
        </w:tc>
        <w:tc>
          <w:tcPr>
            <w:tcW w:w="205" w:type="pct"/>
            <w:vMerge w:val="restart"/>
            <w:shd w:val="clear" w:color="auto" w:fill="auto"/>
            <w:textDirection w:val="btLr"/>
            <w:vAlign w:val="center"/>
          </w:tcPr>
          <w:p w14:paraId="6D11939C" w14:textId="77777777" w:rsidR="008C749B" w:rsidRPr="0053369F" w:rsidRDefault="008C749B" w:rsidP="00470056">
            <w:pPr>
              <w:pStyle w:val="TAC"/>
            </w:pPr>
            <w:r w:rsidRPr="0053369F">
              <w:t>CP-OFDM</w:t>
            </w:r>
          </w:p>
        </w:tc>
        <w:tc>
          <w:tcPr>
            <w:tcW w:w="549" w:type="pct"/>
            <w:shd w:val="clear" w:color="auto" w:fill="auto"/>
            <w:tcMar>
              <w:left w:w="45" w:type="dxa"/>
              <w:right w:w="45" w:type="dxa"/>
            </w:tcMar>
            <w:vAlign w:val="center"/>
          </w:tcPr>
          <w:p w14:paraId="5658C1F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6159844" w14:textId="77777777" w:rsidR="008C749B" w:rsidRPr="0053369F" w:rsidRDefault="008C749B" w:rsidP="00470056">
            <w:pPr>
              <w:pStyle w:val="TAC"/>
            </w:pPr>
            <w:r w:rsidRPr="0053369F">
              <w:t>Edge_1RB_Left (A3)</w:t>
            </w:r>
          </w:p>
        </w:tc>
      </w:tr>
      <w:tr w:rsidR="008C749B" w:rsidRPr="0053369F" w14:paraId="16077EAA" w14:textId="77777777" w:rsidTr="00470056">
        <w:trPr>
          <w:trHeight w:val="227"/>
        </w:trPr>
        <w:tc>
          <w:tcPr>
            <w:tcW w:w="474" w:type="pct"/>
            <w:shd w:val="clear" w:color="auto" w:fill="auto"/>
            <w:tcMar>
              <w:left w:w="28" w:type="dxa"/>
              <w:right w:w="28" w:type="dxa"/>
            </w:tcMar>
            <w:vAlign w:val="bottom"/>
          </w:tcPr>
          <w:p w14:paraId="1B2362F6" w14:textId="77777777" w:rsidR="008C749B" w:rsidRPr="0053369F" w:rsidRDefault="008C749B" w:rsidP="00470056">
            <w:pPr>
              <w:pStyle w:val="TAC"/>
            </w:pPr>
            <w:r w:rsidRPr="0053369F">
              <w:t>202</w:t>
            </w:r>
          </w:p>
        </w:tc>
        <w:tc>
          <w:tcPr>
            <w:tcW w:w="342" w:type="pct"/>
            <w:shd w:val="clear" w:color="auto" w:fill="auto"/>
            <w:tcMar>
              <w:left w:w="28" w:type="dxa"/>
              <w:right w:w="28" w:type="dxa"/>
            </w:tcMar>
          </w:tcPr>
          <w:p w14:paraId="3798266C"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6306D9C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8DD40E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B1055DA" w14:textId="77777777" w:rsidR="008C749B" w:rsidRPr="0053369F" w:rsidRDefault="008C749B" w:rsidP="00470056">
            <w:pPr>
              <w:pStyle w:val="TAC"/>
            </w:pPr>
          </w:p>
        </w:tc>
        <w:tc>
          <w:tcPr>
            <w:tcW w:w="205" w:type="pct"/>
            <w:vMerge/>
            <w:shd w:val="clear" w:color="auto" w:fill="auto"/>
            <w:textDirection w:val="btLr"/>
            <w:vAlign w:val="center"/>
          </w:tcPr>
          <w:p w14:paraId="3CBA8E4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BF0D37E"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0EE6E3A" w14:textId="77777777" w:rsidR="008C749B" w:rsidRPr="0053369F" w:rsidRDefault="008C749B" w:rsidP="00470056">
            <w:pPr>
              <w:pStyle w:val="TAC"/>
            </w:pPr>
            <w:r w:rsidRPr="0053369F">
              <w:t>Outer_Full (A3)</w:t>
            </w:r>
          </w:p>
        </w:tc>
      </w:tr>
      <w:tr w:rsidR="008C749B" w:rsidRPr="0053369F" w14:paraId="5B20399C" w14:textId="77777777" w:rsidTr="00470056">
        <w:trPr>
          <w:trHeight w:val="227"/>
        </w:trPr>
        <w:tc>
          <w:tcPr>
            <w:tcW w:w="474" w:type="pct"/>
            <w:shd w:val="clear" w:color="auto" w:fill="auto"/>
            <w:tcMar>
              <w:left w:w="28" w:type="dxa"/>
              <w:right w:w="28" w:type="dxa"/>
            </w:tcMar>
            <w:vAlign w:val="bottom"/>
          </w:tcPr>
          <w:p w14:paraId="38930032" w14:textId="77777777" w:rsidR="008C749B" w:rsidRPr="0053369F" w:rsidRDefault="008C749B" w:rsidP="00470056">
            <w:pPr>
              <w:pStyle w:val="TAC"/>
            </w:pPr>
            <w:r w:rsidRPr="0053369F">
              <w:t>203</w:t>
            </w:r>
          </w:p>
        </w:tc>
        <w:tc>
          <w:tcPr>
            <w:tcW w:w="342" w:type="pct"/>
            <w:shd w:val="clear" w:color="auto" w:fill="auto"/>
            <w:tcMar>
              <w:left w:w="28" w:type="dxa"/>
              <w:right w:w="28" w:type="dxa"/>
            </w:tcMar>
          </w:tcPr>
          <w:p w14:paraId="7A7B6018"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6A226211"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4190F0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0615143" w14:textId="77777777" w:rsidR="008C749B" w:rsidRPr="0053369F" w:rsidRDefault="008C749B" w:rsidP="00470056">
            <w:pPr>
              <w:pStyle w:val="TAC"/>
            </w:pPr>
          </w:p>
        </w:tc>
        <w:tc>
          <w:tcPr>
            <w:tcW w:w="205" w:type="pct"/>
            <w:vMerge/>
            <w:shd w:val="clear" w:color="auto" w:fill="auto"/>
            <w:textDirection w:val="btLr"/>
            <w:vAlign w:val="center"/>
          </w:tcPr>
          <w:p w14:paraId="00773E27" w14:textId="77777777" w:rsidR="008C749B" w:rsidRPr="0053369F" w:rsidRDefault="008C749B" w:rsidP="00470056">
            <w:pPr>
              <w:pStyle w:val="TAC"/>
            </w:pPr>
          </w:p>
        </w:tc>
        <w:tc>
          <w:tcPr>
            <w:tcW w:w="549" w:type="pct"/>
            <w:shd w:val="clear" w:color="auto" w:fill="auto"/>
            <w:tcMar>
              <w:left w:w="45" w:type="dxa"/>
              <w:right w:w="45" w:type="dxa"/>
            </w:tcMar>
          </w:tcPr>
          <w:p w14:paraId="7998043A"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7E72FC3" w14:textId="77777777" w:rsidR="008C749B" w:rsidRPr="0053369F" w:rsidRDefault="008C749B" w:rsidP="00470056">
            <w:pPr>
              <w:pStyle w:val="TAC"/>
            </w:pPr>
            <w:r w:rsidRPr="0053369F">
              <w:t>Edge_1RB_Right (A3)</w:t>
            </w:r>
          </w:p>
        </w:tc>
      </w:tr>
      <w:tr w:rsidR="008C749B" w:rsidRPr="0053369F" w14:paraId="1FA14167" w14:textId="77777777" w:rsidTr="00470056">
        <w:trPr>
          <w:trHeight w:val="227"/>
        </w:trPr>
        <w:tc>
          <w:tcPr>
            <w:tcW w:w="474" w:type="pct"/>
            <w:shd w:val="clear" w:color="auto" w:fill="auto"/>
            <w:tcMar>
              <w:left w:w="28" w:type="dxa"/>
              <w:right w:w="28" w:type="dxa"/>
            </w:tcMar>
            <w:vAlign w:val="bottom"/>
          </w:tcPr>
          <w:p w14:paraId="7E4EF37B" w14:textId="77777777" w:rsidR="008C749B" w:rsidRPr="0053369F" w:rsidRDefault="008C749B" w:rsidP="00470056">
            <w:pPr>
              <w:pStyle w:val="TAC"/>
            </w:pPr>
            <w:r w:rsidRPr="0053369F">
              <w:t>204</w:t>
            </w:r>
          </w:p>
        </w:tc>
        <w:tc>
          <w:tcPr>
            <w:tcW w:w="342" w:type="pct"/>
            <w:shd w:val="clear" w:color="auto" w:fill="auto"/>
            <w:tcMar>
              <w:left w:w="28" w:type="dxa"/>
              <w:right w:w="28" w:type="dxa"/>
            </w:tcMar>
          </w:tcPr>
          <w:p w14:paraId="35DF9F69"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EF33E02"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49EBBC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8968E18" w14:textId="77777777" w:rsidR="008C749B" w:rsidRPr="0053369F" w:rsidRDefault="008C749B" w:rsidP="00470056">
            <w:pPr>
              <w:pStyle w:val="TAC"/>
            </w:pPr>
          </w:p>
        </w:tc>
        <w:tc>
          <w:tcPr>
            <w:tcW w:w="205" w:type="pct"/>
            <w:vMerge/>
            <w:shd w:val="clear" w:color="auto" w:fill="auto"/>
            <w:textDirection w:val="btLr"/>
            <w:vAlign w:val="center"/>
          </w:tcPr>
          <w:p w14:paraId="52D60F86" w14:textId="77777777" w:rsidR="008C749B" w:rsidRPr="0053369F" w:rsidRDefault="008C749B" w:rsidP="00470056">
            <w:pPr>
              <w:pStyle w:val="TAC"/>
            </w:pPr>
          </w:p>
        </w:tc>
        <w:tc>
          <w:tcPr>
            <w:tcW w:w="549" w:type="pct"/>
            <w:shd w:val="clear" w:color="auto" w:fill="auto"/>
            <w:tcMar>
              <w:left w:w="45" w:type="dxa"/>
              <w:right w:w="45" w:type="dxa"/>
            </w:tcMar>
          </w:tcPr>
          <w:p w14:paraId="791E7B97"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1784FFC" w14:textId="77777777" w:rsidR="008C749B" w:rsidRPr="0053369F" w:rsidRDefault="008C749B" w:rsidP="00470056">
            <w:pPr>
              <w:pStyle w:val="TAC"/>
            </w:pPr>
            <w:r w:rsidRPr="0053369F">
              <w:t>Outer_Full (A3)</w:t>
            </w:r>
          </w:p>
        </w:tc>
      </w:tr>
      <w:tr w:rsidR="008C749B" w:rsidRPr="0053369F" w14:paraId="2D669DEF" w14:textId="77777777" w:rsidTr="00470056">
        <w:trPr>
          <w:trHeight w:val="227"/>
        </w:trPr>
        <w:tc>
          <w:tcPr>
            <w:tcW w:w="474" w:type="pct"/>
            <w:shd w:val="clear" w:color="auto" w:fill="auto"/>
            <w:tcMar>
              <w:left w:w="28" w:type="dxa"/>
              <w:right w:w="28" w:type="dxa"/>
            </w:tcMar>
            <w:vAlign w:val="bottom"/>
          </w:tcPr>
          <w:p w14:paraId="0856D181" w14:textId="77777777" w:rsidR="008C749B" w:rsidRPr="0053369F" w:rsidRDefault="008C749B" w:rsidP="00470056">
            <w:pPr>
              <w:pStyle w:val="TAC"/>
            </w:pPr>
            <w:r w:rsidRPr="0053369F">
              <w:t>205</w:t>
            </w:r>
          </w:p>
        </w:tc>
        <w:tc>
          <w:tcPr>
            <w:tcW w:w="342" w:type="pct"/>
            <w:shd w:val="clear" w:color="auto" w:fill="auto"/>
            <w:tcMar>
              <w:left w:w="28" w:type="dxa"/>
              <w:right w:w="28" w:type="dxa"/>
            </w:tcMar>
            <w:vAlign w:val="center"/>
          </w:tcPr>
          <w:p w14:paraId="05B0077A"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4D1B7CF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29682B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321CF5E" w14:textId="77777777" w:rsidR="008C749B" w:rsidRPr="0053369F" w:rsidRDefault="008C749B" w:rsidP="00470056">
            <w:pPr>
              <w:pStyle w:val="TAC"/>
            </w:pPr>
          </w:p>
        </w:tc>
        <w:tc>
          <w:tcPr>
            <w:tcW w:w="205" w:type="pct"/>
            <w:vMerge/>
            <w:shd w:val="clear" w:color="auto" w:fill="auto"/>
            <w:textDirection w:val="btLr"/>
            <w:vAlign w:val="center"/>
          </w:tcPr>
          <w:p w14:paraId="531D3305" w14:textId="77777777" w:rsidR="008C749B" w:rsidRPr="0053369F" w:rsidRDefault="008C749B" w:rsidP="00470056">
            <w:pPr>
              <w:pStyle w:val="TAC"/>
            </w:pPr>
          </w:p>
        </w:tc>
        <w:tc>
          <w:tcPr>
            <w:tcW w:w="549" w:type="pct"/>
            <w:shd w:val="clear" w:color="auto" w:fill="auto"/>
            <w:tcMar>
              <w:left w:w="45" w:type="dxa"/>
              <w:right w:w="45" w:type="dxa"/>
            </w:tcMar>
          </w:tcPr>
          <w:p w14:paraId="223B39E9"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529531F" w14:textId="77777777" w:rsidR="008C749B" w:rsidRPr="0053369F" w:rsidRDefault="008C749B" w:rsidP="00470056">
            <w:pPr>
              <w:pStyle w:val="TAC"/>
            </w:pPr>
            <w:r w:rsidRPr="0053369F">
              <w:t>Edge_1RB_Left (A4)</w:t>
            </w:r>
          </w:p>
        </w:tc>
      </w:tr>
    </w:tbl>
    <w:p w14:paraId="54C5B336"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22E2A402" w14:textId="77777777" w:rsidTr="00470056">
        <w:trPr>
          <w:trHeight w:val="152"/>
        </w:trPr>
        <w:tc>
          <w:tcPr>
            <w:tcW w:w="5000" w:type="pct"/>
            <w:gridSpan w:val="10"/>
            <w:shd w:val="clear" w:color="auto" w:fill="auto"/>
            <w:tcMar>
              <w:left w:w="28" w:type="dxa"/>
              <w:right w:w="28" w:type="dxa"/>
            </w:tcMar>
            <w:vAlign w:val="center"/>
          </w:tcPr>
          <w:p w14:paraId="3F791335" w14:textId="77777777" w:rsidR="008C749B" w:rsidRPr="0053369F" w:rsidRDefault="008C749B" w:rsidP="00470056">
            <w:pPr>
              <w:pStyle w:val="TAH"/>
              <w:rPr>
                <w:rFonts w:eastAsia="ＭＳ Ｐゴシック"/>
              </w:rPr>
            </w:pPr>
            <w:r w:rsidRPr="0053369F">
              <w:t>A-MPR test parameters for NS_27</w:t>
            </w:r>
          </w:p>
        </w:tc>
      </w:tr>
      <w:tr w:rsidR="008C749B" w:rsidRPr="0053369F" w14:paraId="79E87265" w14:textId="77777777" w:rsidTr="00470056">
        <w:trPr>
          <w:trHeight w:val="152"/>
        </w:trPr>
        <w:tc>
          <w:tcPr>
            <w:tcW w:w="474" w:type="pct"/>
            <w:vMerge w:val="restart"/>
            <w:shd w:val="clear" w:color="auto" w:fill="auto"/>
            <w:tcMar>
              <w:left w:w="28" w:type="dxa"/>
              <w:right w:w="28" w:type="dxa"/>
            </w:tcMar>
            <w:vAlign w:val="center"/>
          </w:tcPr>
          <w:p w14:paraId="6BBAACB4"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73805645"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1D7A9007"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01F412DF"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0B849C94"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797789A5" w14:textId="77777777" w:rsidR="008C749B" w:rsidRPr="0053369F" w:rsidRDefault="008C749B" w:rsidP="00470056">
            <w:pPr>
              <w:pStyle w:val="TAH"/>
            </w:pPr>
            <w:r w:rsidRPr="0053369F">
              <w:t>Uplink Configuration</w:t>
            </w:r>
          </w:p>
        </w:tc>
      </w:tr>
      <w:tr w:rsidR="008C749B" w:rsidRPr="0053369F" w14:paraId="6C39CCA5" w14:textId="77777777" w:rsidTr="00470056">
        <w:trPr>
          <w:trHeight w:val="152"/>
        </w:trPr>
        <w:tc>
          <w:tcPr>
            <w:tcW w:w="474" w:type="pct"/>
            <w:vMerge/>
            <w:shd w:val="clear" w:color="auto" w:fill="auto"/>
            <w:tcMar>
              <w:left w:w="28" w:type="dxa"/>
              <w:right w:w="28" w:type="dxa"/>
            </w:tcMar>
            <w:vAlign w:val="center"/>
          </w:tcPr>
          <w:p w14:paraId="65797A29"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00505F46"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2663B4E2"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5A1EFB46"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719A84FE" w14:textId="77777777" w:rsidR="008C749B" w:rsidRPr="0053369F" w:rsidRDefault="008C749B" w:rsidP="00470056">
            <w:pPr>
              <w:pStyle w:val="TAH"/>
            </w:pPr>
          </w:p>
        </w:tc>
        <w:tc>
          <w:tcPr>
            <w:tcW w:w="754" w:type="pct"/>
            <w:gridSpan w:val="2"/>
            <w:vMerge w:val="restart"/>
            <w:shd w:val="clear" w:color="auto" w:fill="auto"/>
            <w:vAlign w:val="center"/>
          </w:tcPr>
          <w:p w14:paraId="4FECF8F0" w14:textId="77777777" w:rsidR="008C749B" w:rsidRPr="0053369F" w:rsidRDefault="008C749B" w:rsidP="00470056">
            <w:pPr>
              <w:pStyle w:val="TAH"/>
            </w:pPr>
            <w:r w:rsidRPr="0053369F">
              <w:t>Modulation</w:t>
            </w:r>
          </w:p>
          <w:p w14:paraId="5116E1FC"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75E84F5E" w14:textId="77777777" w:rsidR="008C749B" w:rsidRPr="0053369F" w:rsidRDefault="008C749B" w:rsidP="00470056">
            <w:pPr>
              <w:pStyle w:val="TAH"/>
            </w:pPr>
            <w:r w:rsidRPr="0053369F">
              <w:t>RB allocation (Note 1)</w:t>
            </w:r>
          </w:p>
        </w:tc>
      </w:tr>
      <w:tr w:rsidR="008C749B" w:rsidRPr="0053369F" w14:paraId="065A24EE" w14:textId="77777777" w:rsidTr="00470056">
        <w:trPr>
          <w:trHeight w:val="152"/>
        </w:trPr>
        <w:tc>
          <w:tcPr>
            <w:tcW w:w="474" w:type="pct"/>
            <w:vMerge/>
            <w:shd w:val="clear" w:color="auto" w:fill="auto"/>
            <w:tcMar>
              <w:left w:w="28" w:type="dxa"/>
              <w:right w:w="28" w:type="dxa"/>
            </w:tcMar>
            <w:vAlign w:val="center"/>
          </w:tcPr>
          <w:p w14:paraId="006CCDC2"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691E29AC"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45318D0B"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18FCB0F8"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311DE8FF" w14:textId="77777777" w:rsidR="008C749B" w:rsidRPr="0053369F" w:rsidRDefault="008C749B" w:rsidP="00470056">
            <w:pPr>
              <w:pStyle w:val="TAH"/>
            </w:pPr>
          </w:p>
        </w:tc>
        <w:tc>
          <w:tcPr>
            <w:tcW w:w="754" w:type="pct"/>
            <w:gridSpan w:val="2"/>
            <w:vMerge/>
            <w:shd w:val="clear" w:color="auto" w:fill="auto"/>
            <w:textDirection w:val="btLr"/>
            <w:vAlign w:val="center"/>
          </w:tcPr>
          <w:p w14:paraId="63803C60" w14:textId="77777777" w:rsidR="008C749B" w:rsidRPr="0053369F" w:rsidRDefault="008C749B" w:rsidP="00470056">
            <w:pPr>
              <w:pStyle w:val="TAC"/>
            </w:pPr>
          </w:p>
        </w:tc>
        <w:tc>
          <w:tcPr>
            <w:tcW w:w="687" w:type="pct"/>
            <w:shd w:val="clear" w:color="auto" w:fill="auto"/>
            <w:tcMar>
              <w:left w:w="45" w:type="dxa"/>
              <w:right w:w="45" w:type="dxa"/>
            </w:tcMar>
            <w:vAlign w:val="center"/>
          </w:tcPr>
          <w:p w14:paraId="4999227D" w14:textId="77777777" w:rsidR="008C749B" w:rsidRPr="0053369F" w:rsidRDefault="008C749B" w:rsidP="00470056">
            <w:pPr>
              <w:pStyle w:val="TAH"/>
            </w:pPr>
            <w:r w:rsidRPr="0053369F">
              <w:t>SCS 15 kHz</w:t>
            </w:r>
          </w:p>
        </w:tc>
        <w:tc>
          <w:tcPr>
            <w:tcW w:w="687" w:type="pct"/>
            <w:shd w:val="clear" w:color="auto" w:fill="auto"/>
            <w:vAlign w:val="center"/>
          </w:tcPr>
          <w:p w14:paraId="12CCF9AB" w14:textId="77777777" w:rsidR="008C749B" w:rsidRPr="0053369F" w:rsidRDefault="008C749B" w:rsidP="00470056">
            <w:pPr>
              <w:pStyle w:val="TAH"/>
            </w:pPr>
            <w:r w:rsidRPr="0053369F">
              <w:t>SCS 30 kHz</w:t>
            </w:r>
          </w:p>
        </w:tc>
        <w:tc>
          <w:tcPr>
            <w:tcW w:w="685" w:type="pct"/>
            <w:shd w:val="clear" w:color="auto" w:fill="auto"/>
            <w:vAlign w:val="center"/>
          </w:tcPr>
          <w:p w14:paraId="5C92C9F2" w14:textId="77777777" w:rsidR="008C749B" w:rsidRPr="0053369F" w:rsidRDefault="008C749B" w:rsidP="00470056">
            <w:pPr>
              <w:pStyle w:val="TAH"/>
            </w:pPr>
            <w:r w:rsidRPr="0053369F">
              <w:t>SCS 60 kHz</w:t>
            </w:r>
          </w:p>
        </w:tc>
      </w:tr>
      <w:tr w:rsidR="008C749B" w:rsidRPr="0053369F" w14:paraId="64B50EB3" w14:textId="77777777" w:rsidTr="00470056">
        <w:trPr>
          <w:trHeight w:val="227"/>
        </w:trPr>
        <w:tc>
          <w:tcPr>
            <w:tcW w:w="474" w:type="pct"/>
            <w:shd w:val="clear" w:color="auto" w:fill="auto"/>
            <w:tcMar>
              <w:left w:w="28" w:type="dxa"/>
              <w:right w:w="28" w:type="dxa"/>
            </w:tcMar>
            <w:vAlign w:val="bottom"/>
          </w:tcPr>
          <w:p w14:paraId="4B477409" w14:textId="77777777" w:rsidR="008C749B" w:rsidRPr="0053369F" w:rsidRDefault="008C749B" w:rsidP="00470056">
            <w:pPr>
              <w:pStyle w:val="TAC"/>
            </w:pPr>
            <w:r w:rsidRPr="0053369F">
              <w:t>206</w:t>
            </w:r>
          </w:p>
        </w:tc>
        <w:tc>
          <w:tcPr>
            <w:tcW w:w="342" w:type="pct"/>
            <w:shd w:val="clear" w:color="auto" w:fill="auto"/>
            <w:tcMar>
              <w:left w:w="28" w:type="dxa"/>
              <w:right w:w="28" w:type="dxa"/>
            </w:tcMar>
            <w:vAlign w:val="center"/>
          </w:tcPr>
          <w:p w14:paraId="0F3B523E"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71CEC73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4BEBAF8"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441771F8" w14:textId="77777777" w:rsidR="008C749B" w:rsidRPr="0053369F" w:rsidRDefault="008C749B" w:rsidP="00470056">
            <w:pPr>
              <w:pStyle w:val="TAC"/>
            </w:pPr>
          </w:p>
        </w:tc>
        <w:tc>
          <w:tcPr>
            <w:tcW w:w="205" w:type="pct"/>
            <w:vMerge w:val="restart"/>
            <w:shd w:val="clear" w:color="auto" w:fill="auto"/>
            <w:textDirection w:val="btLr"/>
            <w:vAlign w:val="center"/>
          </w:tcPr>
          <w:p w14:paraId="527C0192" w14:textId="77777777" w:rsidR="008C749B" w:rsidRPr="0053369F" w:rsidRDefault="008C749B" w:rsidP="00470056">
            <w:pPr>
              <w:pStyle w:val="TAC"/>
            </w:pPr>
          </w:p>
        </w:tc>
        <w:tc>
          <w:tcPr>
            <w:tcW w:w="549" w:type="pct"/>
            <w:shd w:val="clear" w:color="auto" w:fill="auto"/>
            <w:tcMar>
              <w:left w:w="45" w:type="dxa"/>
              <w:right w:w="45" w:type="dxa"/>
            </w:tcMar>
          </w:tcPr>
          <w:p w14:paraId="7A552D01"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0AC7FF1" w14:textId="77777777" w:rsidR="008C749B" w:rsidRPr="0053369F" w:rsidRDefault="008C749B" w:rsidP="00470056">
            <w:pPr>
              <w:pStyle w:val="TAC"/>
            </w:pPr>
            <w:r w:rsidRPr="0053369F">
              <w:t>Outer_Full (2)</w:t>
            </w:r>
          </w:p>
        </w:tc>
      </w:tr>
      <w:tr w:rsidR="008C749B" w:rsidRPr="0053369F" w14:paraId="3992FD6A" w14:textId="77777777" w:rsidTr="00470056">
        <w:trPr>
          <w:trHeight w:val="227"/>
        </w:trPr>
        <w:tc>
          <w:tcPr>
            <w:tcW w:w="474" w:type="pct"/>
            <w:shd w:val="clear" w:color="auto" w:fill="auto"/>
            <w:tcMar>
              <w:left w:w="28" w:type="dxa"/>
              <w:right w:w="28" w:type="dxa"/>
            </w:tcMar>
            <w:vAlign w:val="bottom"/>
          </w:tcPr>
          <w:p w14:paraId="1101D42E" w14:textId="77777777" w:rsidR="008C749B" w:rsidRPr="0053369F" w:rsidRDefault="008C749B" w:rsidP="00470056">
            <w:pPr>
              <w:pStyle w:val="TAC"/>
            </w:pPr>
            <w:r w:rsidRPr="0053369F">
              <w:t>207</w:t>
            </w:r>
          </w:p>
        </w:tc>
        <w:tc>
          <w:tcPr>
            <w:tcW w:w="342" w:type="pct"/>
            <w:shd w:val="clear" w:color="auto" w:fill="auto"/>
            <w:tcMar>
              <w:left w:w="28" w:type="dxa"/>
              <w:right w:w="28" w:type="dxa"/>
            </w:tcMar>
          </w:tcPr>
          <w:p w14:paraId="0E359273"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83FFFEC"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A49D8C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E0E0E2D" w14:textId="77777777" w:rsidR="008C749B" w:rsidRPr="0053369F" w:rsidRDefault="008C749B" w:rsidP="00470056">
            <w:pPr>
              <w:pStyle w:val="TAC"/>
            </w:pPr>
          </w:p>
        </w:tc>
        <w:tc>
          <w:tcPr>
            <w:tcW w:w="205" w:type="pct"/>
            <w:vMerge/>
            <w:shd w:val="clear" w:color="auto" w:fill="auto"/>
            <w:textDirection w:val="btLr"/>
            <w:vAlign w:val="center"/>
          </w:tcPr>
          <w:p w14:paraId="0C42C3EB" w14:textId="77777777" w:rsidR="008C749B" w:rsidRPr="0053369F" w:rsidRDefault="008C749B" w:rsidP="00470056">
            <w:pPr>
              <w:pStyle w:val="TAC"/>
            </w:pPr>
          </w:p>
        </w:tc>
        <w:tc>
          <w:tcPr>
            <w:tcW w:w="549" w:type="pct"/>
            <w:shd w:val="clear" w:color="auto" w:fill="auto"/>
            <w:tcMar>
              <w:left w:w="45" w:type="dxa"/>
              <w:right w:w="45" w:type="dxa"/>
            </w:tcMar>
          </w:tcPr>
          <w:p w14:paraId="7862D39A"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25CB4DC" w14:textId="77777777" w:rsidR="008C749B" w:rsidRPr="0053369F" w:rsidRDefault="008C749B" w:rsidP="00470056">
            <w:pPr>
              <w:pStyle w:val="TAC"/>
            </w:pPr>
            <w:r w:rsidRPr="0053369F">
              <w:t>Edge_1RB_Right (A4)</w:t>
            </w:r>
          </w:p>
        </w:tc>
      </w:tr>
      <w:tr w:rsidR="008C749B" w:rsidRPr="0053369F" w14:paraId="6DB016EC" w14:textId="77777777" w:rsidTr="00470056">
        <w:trPr>
          <w:trHeight w:val="227"/>
        </w:trPr>
        <w:tc>
          <w:tcPr>
            <w:tcW w:w="474" w:type="pct"/>
            <w:shd w:val="clear" w:color="auto" w:fill="auto"/>
            <w:tcMar>
              <w:left w:w="28" w:type="dxa"/>
              <w:right w:w="28" w:type="dxa"/>
            </w:tcMar>
            <w:vAlign w:val="bottom"/>
          </w:tcPr>
          <w:p w14:paraId="5710ACC4" w14:textId="77777777" w:rsidR="008C749B" w:rsidRPr="0053369F" w:rsidRDefault="008C749B" w:rsidP="00470056">
            <w:pPr>
              <w:pStyle w:val="TAC"/>
            </w:pPr>
            <w:r w:rsidRPr="0053369F">
              <w:t>208</w:t>
            </w:r>
          </w:p>
        </w:tc>
        <w:tc>
          <w:tcPr>
            <w:tcW w:w="342" w:type="pct"/>
            <w:shd w:val="clear" w:color="auto" w:fill="auto"/>
            <w:tcMar>
              <w:left w:w="28" w:type="dxa"/>
              <w:right w:w="28" w:type="dxa"/>
            </w:tcMar>
          </w:tcPr>
          <w:p w14:paraId="35C0C334"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F0D803A"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3FCFED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C99324" w14:textId="77777777" w:rsidR="008C749B" w:rsidRPr="0053369F" w:rsidRDefault="008C749B" w:rsidP="00470056">
            <w:pPr>
              <w:pStyle w:val="TAC"/>
            </w:pPr>
          </w:p>
        </w:tc>
        <w:tc>
          <w:tcPr>
            <w:tcW w:w="205" w:type="pct"/>
            <w:vMerge/>
            <w:shd w:val="clear" w:color="auto" w:fill="auto"/>
            <w:textDirection w:val="btLr"/>
            <w:vAlign w:val="center"/>
          </w:tcPr>
          <w:p w14:paraId="1F1E8A6C" w14:textId="77777777" w:rsidR="008C749B" w:rsidRPr="0053369F" w:rsidRDefault="008C749B" w:rsidP="00470056">
            <w:pPr>
              <w:pStyle w:val="TAC"/>
            </w:pPr>
          </w:p>
        </w:tc>
        <w:tc>
          <w:tcPr>
            <w:tcW w:w="549" w:type="pct"/>
            <w:shd w:val="clear" w:color="auto" w:fill="auto"/>
            <w:tcMar>
              <w:left w:w="45" w:type="dxa"/>
              <w:right w:w="45" w:type="dxa"/>
            </w:tcMar>
          </w:tcPr>
          <w:p w14:paraId="71B10981"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FC68383" w14:textId="77777777" w:rsidR="008C749B" w:rsidRPr="0053369F" w:rsidRDefault="008C749B" w:rsidP="00470056">
            <w:pPr>
              <w:pStyle w:val="TAC"/>
            </w:pPr>
            <w:r w:rsidRPr="0053369F">
              <w:t>Outer_Full (2)</w:t>
            </w:r>
          </w:p>
        </w:tc>
      </w:tr>
      <w:tr w:rsidR="008C749B" w:rsidRPr="0053369F" w14:paraId="60E5EAC2" w14:textId="77777777" w:rsidTr="00470056">
        <w:trPr>
          <w:trHeight w:val="227"/>
        </w:trPr>
        <w:tc>
          <w:tcPr>
            <w:tcW w:w="474" w:type="pct"/>
            <w:shd w:val="clear" w:color="auto" w:fill="auto"/>
            <w:tcMar>
              <w:left w:w="28" w:type="dxa"/>
              <w:right w:w="28" w:type="dxa"/>
            </w:tcMar>
            <w:vAlign w:val="bottom"/>
          </w:tcPr>
          <w:p w14:paraId="176C4FE0" w14:textId="77777777" w:rsidR="008C749B" w:rsidRPr="0053369F" w:rsidRDefault="008C749B" w:rsidP="00470056">
            <w:pPr>
              <w:pStyle w:val="TAC"/>
            </w:pPr>
            <w:r w:rsidRPr="0053369F">
              <w:t>209</w:t>
            </w:r>
          </w:p>
        </w:tc>
        <w:tc>
          <w:tcPr>
            <w:tcW w:w="342" w:type="pct"/>
            <w:shd w:val="clear" w:color="auto" w:fill="auto"/>
            <w:tcMar>
              <w:left w:w="28" w:type="dxa"/>
              <w:right w:w="28" w:type="dxa"/>
            </w:tcMar>
          </w:tcPr>
          <w:p w14:paraId="31410CD5"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279613A8"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37CEA6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A3A1BA2" w14:textId="77777777" w:rsidR="008C749B" w:rsidRPr="0053369F" w:rsidRDefault="008C749B" w:rsidP="00470056">
            <w:pPr>
              <w:pStyle w:val="TAC"/>
            </w:pPr>
          </w:p>
        </w:tc>
        <w:tc>
          <w:tcPr>
            <w:tcW w:w="205" w:type="pct"/>
            <w:vMerge/>
            <w:shd w:val="clear" w:color="auto" w:fill="auto"/>
            <w:textDirection w:val="btLr"/>
            <w:vAlign w:val="center"/>
          </w:tcPr>
          <w:p w14:paraId="1242ECFF" w14:textId="77777777" w:rsidR="008C749B" w:rsidRPr="0053369F" w:rsidRDefault="008C749B" w:rsidP="00470056">
            <w:pPr>
              <w:pStyle w:val="TAC"/>
            </w:pPr>
          </w:p>
        </w:tc>
        <w:tc>
          <w:tcPr>
            <w:tcW w:w="549" w:type="pct"/>
            <w:shd w:val="clear" w:color="auto" w:fill="auto"/>
            <w:tcMar>
              <w:left w:w="45" w:type="dxa"/>
              <w:right w:w="45" w:type="dxa"/>
            </w:tcMar>
          </w:tcPr>
          <w:p w14:paraId="2C8AAFA1"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F8087C8" w14:textId="77777777" w:rsidR="008C749B" w:rsidRPr="0053369F" w:rsidRDefault="008C749B" w:rsidP="00470056">
            <w:pPr>
              <w:pStyle w:val="TAC"/>
            </w:pPr>
            <w:r w:rsidRPr="0053369F">
              <w:t>Edge_1RB_Left (A5)</w:t>
            </w:r>
          </w:p>
        </w:tc>
      </w:tr>
      <w:tr w:rsidR="008C749B" w:rsidRPr="0053369F" w14:paraId="25B5C425" w14:textId="77777777" w:rsidTr="00470056">
        <w:trPr>
          <w:trHeight w:val="227"/>
        </w:trPr>
        <w:tc>
          <w:tcPr>
            <w:tcW w:w="474" w:type="pct"/>
            <w:shd w:val="clear" w:color="auto" w:fill="auto"/>
            <w:tcMar>
              <w:left w:w="28" w:type="dxa"/>
              <w:right w:w="28" w:type="dxa"/>
            </w:tcMar>
            <w:vAlign w:val="bottom"/>
          </w:tcPr>
          <w:p w14:paraId="6F6BEBEA" w14:textId="77777777" w:rsidR="008C749B" w:rsidRPr="0053369F" w:rsidRDefault="008C749B" w:rsidP="00470056">
            <w:pPr>
              <w:pStyle w:val="TAC"/>
            </w:pPr>
            <w:r w:rsidRPr="0053369F">
              <w:t>210</w:t>
            </w:r>
          </w:p>
        </w:tc>
        <w:tc>
          <w:tcPr>
            <w:tcW w:w="342" w:type="pct"/>
            <w:shd w:val="clear" w:color="auto" w:fill="auto"/>
            <w:tcMar>
              <w:left w:w="28" w:type="dxa"/>
              <w:right w:w="28" w:type="dxa"/>
            </w:tcMar>
          </w:tcPr>
          <w:p w14:paraId="1A466F3D"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1B263B1F"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4B6E47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7665DCE" w14:textId="77777777" w:rsidR="008C749B" w:rsidRPr="0053369F" w:rsidRDefault="008C749B" w:rsidP="00470056">
            <w:pPr>
              <w:pStyle w:val="TAC"/>
            </w:pPr>
          </w:p>
        </w:tc>
        <w:tc>
          <w:tcPr>
            <w:tcW w:w="205" w:type="pct"/>
            <w:vMerge/>
            <w:shd w:val="clear" w:color="auto" w:fill="auto"/>
            <w:textDirection w:val="btLr"/>
            <w:vAlign w:val="center"/>
          </w:tcPr>
          <w:p w14:paraId="4D295564" w14:textId="77777777" w:rsidR="008C749B" w:rsidRPr="0053369F" w:rsidRDefault="008C749B" w:rsidP="00470056">
            <w:pPr>
              <w:pStyle w:val="TAC"/>
            </w:pPr>
          </w:p>
        </w:tc>
        <w:tc>
          <w:tcPr>
            <w:tcW w:w="549" w:type="pct"/>
            <w:shd w:val="clear" w:color="auto" w:fill="auto"/>
            <w:tcMar>
              <w:left w:w="45" w:type="dxa"/>
              <w:right w:w="45" w:type="dxa"/>
            </w:tcMar>
          </w:tcPr>
          <w:p w14:paraId="45BDC7F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CACA154" w14:textId="77777777" w:rsidR="008C749B" w:rsidRPr="0053369F" w:rsidRDefault="008C749B" w:rsidP="00470056">
            <w:pPr>
              <w:pStyle w:val="TAC"/>
            </w:pPr>
            <w:r w:rsidRPr="0053369F">
              <w:t>Outer_Full (A5)</w:t>
            </w:r>
          </w:p>
        </w:tc>
      </w:tr>
      <w:tr w:rsidR="008C749B" w:rsidRPr="0053369F" w14:paraId="0CD0F4A3" w14:textId="77777777" w:rsidTr="00470056">
        <w:trPr>
          <w:trHeight w:val="227"/>
        </w:trPr>
        <w:tc>
          <w:tcPr>
            <w:tcW w:w="474" w:type="pct"/>
            <w:shd w:val="clear" w:color="auto" w:fill="auto"/>
            <w:tcMar>
              <w:left w:w="28" w:type="dxa"/>
              <w:right w:w="28" w:type="dxa"/>
            </w:tcMar>
            <w:vAlign w:val="bottom"/>
          </w:tcPr>
          <w:p w14:paraId="493294DC" w14:textId="77777777" w:rsidR="008C749B" w:rsidRPr="0053369F" w:rsidRDefault="008C749B" w:rsidP="00470056">
            <w:pPr>
              <w:pStyle w:val="TAC"/>
            </w:pPr>
            <w:r w:rsidRPr="0053369F">
              <w:t>211</w:t>
            </w:r>
          </w:p>
        </w:tc>
        <w:tc>
          <w:tcPr>
            <w:tcW w:w="342" w:type="pct"/>
            <w:shd w:val="clear" w:color="auto" w:fill="auto"/>
            <w:tcMar>
              <w:left w:w="28" w:type="dxa"/>
              <w:right w:w="28" w:type="dxa"/>
            </w:tcMar>
            <w:vAlign w:val="center"/>
          </w:tcPr>
          <w:p w14:paraId="34859876"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0436A6D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FABFE0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43DC7B5" w14:textId="77777777" w:rsidR="008C749B" w:rsidRPr="0053369F" w:rsidRDefault="008C749B" w:rsidP="00470056">
            <w:pPr>
              <w:pStyle w:val="TAC"/>
            </w:pPr>
          </w:p>
        </w:tc>
        <w:tc>
          <w:tcPr>
            <w:tcW w:w="205" w:type="pct"/>
            <w:vMerge/>
            <w:shd w:val="clear" w:color="auto" w:fill="auto"/>
            <w:textDirection w:val="btLr"/>
            <w:vAlign w:val="center"/>
          </w:tcPr>
          <w:p w14:paraId="1123512F" w14:textId="77777777" w:rsidR="008C749B" w:rsidRPr="0053369F" w:rsidRDefault="008C749B" w:rsidP="00470056">
            <w:pPr>
              <w:pStyle w:val="TAC"/>
            </w:pPr>
          </w:p>
        </w:tc>
        <w:tc>
          <w:tcPr>
            <w:tcW w:w="549" w:type="pct"/>
            <w:shd w:val="clear" w:color="auto" w:fill="auto"/>
            <w:tcMar>
              <w:left w:w="45" w:type="dxa"/>
              <w:right w:w="45" w:type="dxa"/>
            </w:tcMar>
          </w:tcPr>
          <w:p w14:paraId="12EE372B"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7C71DD9" w14:textId="77777777" w:rsidR="008C749B" w:rsidRPr="0053369F" w:rsidRDefault="008C749B" w:rsidP="00470056">
            <w:pPr>
              <w:pStyle w:val="TAC"/>
            </w:pPr>
            <w:r w:rsidRPr="0053369F">
              <w:t>Edge_1RB_Right (A5)</w:t>
            </w:r>
          </w:p>
        </w:tc>
      </w:tr>
      <w:tr w:rsidR="008C749B" w:rsidRPr="0053369F" w14:paraId="369AC1E8" w14:textId="77777777" w:rsidTr="00470056">
        <w:trPr>
          <w:trHeight w:val="227"/>
        </w:trPr>
        <w:tc>
          <w:tcPr>
            <w:tcW w:w="474" w:type="pct"/>
            <w:shd w:val="clear" w:color="auto" w:fill="auto"/>
            <w:tcMar>
              <w:left w:w="28" w:type="dxa"/>
              <w:right w:w="28" w:type="dxa"/>
            </w:tcMar>
            <w:vAlign w:val="bottom"/>
          </w:tcPr>
          <w:p w14:paraId="4745CCC8" w14:textId="77777777" w:rsidR="008C749B" w:rsidRPr="0053369F" w:rsidRDefault="008C749B" w:rsidP="00470056">
            <w:pPr>
              <w:pStyle w:val="TAC"/>
            </w:pPr>
            <w:r w:rsidRPr="0053369F">
              <w:t>212</w:t>
            </w:r>
          </w:p>
        </w:tc>
        <w:tc>
          <w:tcPr>
            <w:tcW w:w="342" w:type="pct"/>
            <w:shd w:val="clear" w:color="auto" w:fill="auto"/>
            <w:tcMar>
              <w:left w:w="28" w:type="dxa"/>
              <w:right w:w="28" w:type="dxa"/>
            </w:tcMar>
            <w:vAlign w:val="center"/>
          </w:tcPr>
          <w:p w14:paraId="5BCDFE01"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0896550B"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A4930F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4E7F60E" w14:textId="77777777" w:rsidR="008C749B" w:rsidRPr="0053369F" w:rsidRDefault="008C749B" w:rsidP="00470056">
            <w:pPr>
              <w:pStyle w:val="TAC"/>
            </w:pPr>
          </w:p>
        </w:tc>
        <w:tc>
          <w:tcPr>
            <w:tcW w:w="205" w:type="pct"/>
            <w:vMerge/>
            <w:shd w:val="clear" w:color="auto" w:fill="auto"/>
            <w:textDirection w:val="btLr"/>
            <w:vAlign w:val="center"/>
          </w:tcPr>
          <w:p w14:paraId="41D742C4" w14:textId="77777777" w:rsidR="008C749B" w:rsidRPr="0053369F" w:rsidRDefault="008C749B" w:rsidP="00470056">
            <w:pPr>
              <w:pStyle w:val="TAC"/>
            </w:pPr>
          </w:p>
        </w:tc>
        <w:tc>
          <w:tcPr>
            <w:tcW w:w="549" w:type="pct"/>
            <w:shd w:val="clear" w:color="auto" w:fill="auto"/>
            <w:tcMar>
              <w:left w:w="45" w:type="dxa"/>
              <w:right w:w="45" w:type="dxa"/>
            </w:tcMar>
          </w:tcPr>
          <w:p w14:paraId="7A291E3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1678E2A0" w14:textId="77777777" w:rsidR="008C749B" w:rsidRPr="0053369F" w:rsidRDefault="008C749B" w:rsidP="00470056">
            <w:pPr>
              <w:pStyle w:val="TAC"/>
            </w:pPr>
            <w:r w:rsidRPr="0053369F">
              <w:t>Outer_Full (A5)</w:t>
            </w:r>
          </w:p>
        </w:tc>
      </w:tr>
      <w:tr w:rsidR="008C749B" w:rsidRPr="0053369F" w14:paraId="2A1286BE" w14:textId="77777777" w:rsidTr="00470056">
        <w:trPr>
          <w:trHeight w:val="227"/>
        </w:trPr>
        <w:tc>
          <w:tcPr>
            <w:tcW w:w="474" w:type="pct"/>
            <w:shd w:val="clear" w:color="auto" w:fill="auto"/>
            <w:tcMar>
              <w:left w:w="28" w:type="dxa"/>
              <w:right w:w="28" w:type="dxa"/>
            </w:tcMar>
            <w:vAlign w:val="bottom"/>
          </w:tcPr>
          <w:p w14:paraId="6A0DBA72" w14:textId="77777777" w:rsidR="008C749B" w:rsidRPr="0053369F" w:rsidRDefault="008C749B" w:rsidP="00470056">
            <w:pPr>
              <w:pStyle w:val="TAC"/>
            </w:pPr>
            <w:r w:rsidRPr="0053369F">
              <w:t>213</w:t>
            </w:r>
          </w:p>
        </w:tc>
        <w:tc>
          <w:tcPr>
            <w:tcW w:w="342" w:type="pct"/>
            <w:shd w:val="clear" w:color="auto" w:fill="auto"/>
            <w:tcMar>
              <w:left w:w="28" w:type="dxa"/>
              <w:right w:w="28" w:type="dxa"/>
            </w:tcMar>
            <w:vAlign w:val="center"/>
          </w:tcPr>
          <w:p w14:paraId="2BB68719"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469A23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380496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B8BF9AF" w14:textId="77777777" w:rsidR="008C749B" w:rsidRPr="0053369F" w:rsidRDefault="008C749B" w:rsidP="00470056">
            <w:pPr>
              <w:pStyle w:val="TAC"/>
            </w:pPr>
          </w:p>
        </w:tc>
        <w:tc>
          <w:tcPr>
            <w:tcW w:w="205" w:type="pct"/>
            <w:vMerge/>
            <w:shd w:val="clear" w:color="auto" w:fill="auto"/>
            <w:textDirection w:val="btLr"/>
            <w:vAlign w:val="center"/>
          </w:tcPr>
          <w:p w14:paraId="23F69A8C" w14:textId="77777777" w:rsidR="008C749B" w:rsidRPr="0053369F" w:rsidRDefault="008C749B" w:rsidP="00470056">
            <w:pPr>
              <w:pStyle w:val="TAC"/>
            </w:pPr>
          </w:p>
        </w:tc>
        <w:tc>
          <w:tcPr>
            <w:tcW w:w="549" w:type="pct"/>
            <w:shd w:val="clear" w:color="auto" w:fill="auto"/>
            <w:tcMar>
              <w:left w:w="45" w:type="dxa"/>
              <w:right w:w="45" w:type="dxa"/>
            </w:tcMar>
          </w:tcPr>
          <w:p w14:paraId="4693BCE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CC203A4" w14:textId="77777777" w:rsidR="008C749B" w:rsidRPr="0053369F" w:rsidRDefault="008C749B" w:rsidP="00470056">
            <w:pPr>
              <w:pStyle w:val="TAC"/>
            </w:pPr>
            <w:r w:rsidRPr="0053369F">
              <w:t>Edge_1RB_Left (A6)</w:t>
            </w:r>
          </w:p>
        </w:tc>
      </w:tr>
      <w:tr w:rsidR="008C749B" w:rsidRPr="0053369F" w14:paraId="633F47CF" w14:textId="77777777" w:rsidTr="00470056">
        <w:trPr>
          <w:trHeight w:val="227"/>
        </w:trPr>
        <w:tc>
          <w:tcPr>
            <w:tcW w:w="474" w:type="pct"/>
            <w:shd w:val="clear" w:color="auto" w:fill="auto"/>
            <w:tcMar>
              <w:left w:w="28" w:type="dxa"/>
              <w:right w:w="28" w:type="dxa"/>
            </w:tcMar>
            <w:vAlign w:val="bottom"/>
          </w:tcPr>
          <w:p w14:paraId="23C7EA89" w14:textId="77777777" w:rsidR="008C749B" w:rsidRPr="0053369F" w:rsidRDefault="008C749B" w:rsidP="00470056">
            <w:pPr>
              <w:pStyle w:val="TAC"/>
            </w:pPr>
            <w:r w:rsidRPr="0053369F">
              <w:t>214</w:t>
            </w:r>
          </w:p>
        </w:tc>
        <w:tc>
          <w:tcPr>
            <w:tcW w:w="342" w:type="pct"/>
            <w:shd w:val="clear" w:color="auto" w:fill="auto"/>
            <w:tcMar>
              <w:left w:w="28" w:type="dxa"/>
              <w:right w:w="28" w:type="dxa"/>
            </w:tcMar>
            <w:vAlign w:val="center"/>
          </w:tcPr>
          <w:p w14:paraId="477D567F"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E6C1FF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5138B7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DB3A29" w14:textId="77777777" w:rsidR="008C749B" w:rsidRPr="0053369F" w:rsidRDefault="008C749B" w:rsidP="00470056">
            <w:pPr>
              <w:pStyle w:val="TAC"/>
            </w:pPr>
          </w:p>
        </w:tc>
        <w:tc>
          <w:tcPr>
            <w:tcW w:w="205" w:type="pct"/>
            <w:vMerge/>
            <w:shd w:val="clear" w:color="auto" w:fill="auto"/>
            <w:textDirection w:val="btLr"/>
            <w:vAlign w:val="center"/>
          </w:tcPr>
          <w:p w14:paraId="4A532B7C" w14:textId="77777777" w:rsidR="008C749B" w:rsidRPr="0053369F" w:rsidRDefault="008C749B" w:rsidP="00470056">
            <w:pPr>
              <w:pStyle w:val="TAC"/>
            </w:pPr>
          </w:p>
        </w:tc>
        <w:tc>
          <w:tcPr>
            <w:tcW w:w="549" w:type="pct"/>
            <w:shd w:val="clear" w:color="auto" w:fill="auto"/>
            <w:tcMar>
              <w:left w:w="45" w:type="dxa"/>
              <w:right w:w="45" w:type="dxa"/>
            </w:tcMar>
          </w:tcPr>
          <w:p w14:paraId="73B7FFCC"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4DD2772" w14:textId="77777777" w:rsidR="008C749B" w:rsidRPr="0053369F" w:rsidRDefault="008C749B" w:rsidP="00470056">
            <w:pPr>
              <w:pStyle w:val="TAC"/>
            </w:pPr>
            <w:r w:rsidRPr="0053369F">
              <w:t>Outer_Full (2)</w:t>
            </w:r>
          </w:p>
        </w:tc>
      </w:tr>
      <w:tr w:rsidR="008C749B" w:rsidRPr="0053369F" w14:paraId="28724543" w14:textId="77777777" w:rsidTr="00470056">
        <w:trPr>
          <w:trHeight w:val="227"/>
        </w:trPr>
        <w:tc>
          <w:tcPr>
            <w:tcW w:w="474" w:type="pct"/>
            <w:shd w:val="clear" w:color="auto" w:fill="auto"/>
            <w:tcMar>
              <w:left w:w="28" w:type="dxa"/>
              <w:right w:w="28" w:type="dxa"/>
            </w:tcMar>
            <w:vAlign w:val="bottom"/>
          </w:tcPr>
          <w:p w14:paraId="0DB2B2BC" w14:textId="77777777" w:rsidR="008C749B" w:rsidRPr="0053369F" w:rsidRDefault="008C749B" w:rsidP="00470056">
            <w:pPr>
              <w:pStyle w:val="TAC"/>
            </w:pPr>
            <w:r w:rsidRPr="0053369F">
              <w:t>215</w:t>
            </w:r>
          </w:p>
        </w:tc>
        <w:tc>
          <w:tcPr>
            <w:tcW w:w="342" w:type="pct"/>
            <w:shd w:val="clear" w:color="auto" w:fill="auto"/>
            <w:tcMar>
              <w:left w:w="28" w:type="dxa"/>
              <w:right w:w="28" w:type="dxa"/>
            </w:tcMar>
          </w:tcPr>
          <w:p w14:paraId="1B7F844E"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6036C0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C54B55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8BCBDAA" w14:textId="77777777" w:rsidR="008C749B" w:rsidRPr="0053369F" w:rsidRDefault="008C749B" w:rsidP="00470056">
            <w:pPr>
              <w:pStyle w:val="TAC"/>
            </w:pPr>
          </w:p>
        </w:tc>
        <w:tc>
          <w:tcPr>
            <w:tcW w:w="205" w:type="pct"/>
            <w:vMerge/>
            <w:shd w:val="clear" w:color="auto" w:fill="auto"/>
            <w:textDirection w:val="btLr"/>
            <w:vAlign w:val="center"/>
          </w:tcPr>
          <w:p w14:paraId="2BC50969" w14:textId="77777777" w:rsidR="008C749B" w:rsidRPr="0053369F" w:rsidRDefault="008C749B" w:rsidP="00470056">
            <w:pPr>
              <w:pStyle w:val="TAC"/>
            </w:pPr>
          </w:p>
        </w:tc>
        <w:tc>
          <w:tcPr>
            <w:tcW w:w="549" w:type="pct"/>
            <w:shd w:val="clear" w:color="auto" w:fill="auto"/>
            <w:tcMar>
              <w:left w:w="45" w:type="dxa"/>
              <w:right w:w="45" w:type="dxa"/>
            </w:tcMar>
          </w:tcPr>
          <w:p w14:paraId="4106D52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E2B914E" w14:textId="77777777" w:rsidR="008C749B" w:rsidRPr="0053369F" w:rsidRDefault="008C749B" w:rsidP="00470056">
            <w:pPr>
              <w:pStyle w:val="TAC"/>
            </w:pPr>
            <w:r w:rsidRPr="0053369F">
              <w:t>Edge_1RB_Right (A6)</w:t>
            </w:r>
          </w:p>
        </w:tc>
      </w:tr>
      <w:tr w:rsidR="008C749B" w:rsidRPr="0053369F" w14:paraId="59BF2706" w14:textId="77777777" w:rsidTr="00470056">
        <w:trPr>
          <w:trHeight w:val="227"/>
        </w:trPr>
        <w:tc>
          <w:tcPr>
            <w:tcW w:w="474" w:type="pct"/>
            <w:shd w:val="clear" w:color="auto" w:fill="auto"/>
            <w:tcMar>
              <w:left w:w="28" w:type="dxa"/>
              <w:right w:w="28" w:type="dxa"/>
            </w:tcMar>
            <w:vAlign w:val="bottom"/>
          </w:tcPr>
          <w:p w14:paraId="42D7F2B5" w14:textId="77777777" w:rsidR="008C749B" w:rsidRPr="0053369F" w:rsidRDefault="008C749B" w:rsidP="00470056">
            <w:pPr>
              <w:pStyle w:val="TAC"/>
            </w:pPr>
            <w:r w:rsidRPr="0053369F">
              <w:t>216</w:t>
            </w:r>
          </w:p>
        </w:tc>
        <w:tc>
          <w:tcPr>
            <w:tcW w:w="342" w:type="pct"/>
            <w:shd w:val="clear" w:color="auto" w:fill="auto"/>
            <w:tcMar>
              <w:left w:w="28" w:type="dxa"/>
              <w:right w:w="28" w:type="dxa"/>
            </w:tcMar>
          </w:tcPr>
          <w:p w14:paraId="7186DBA6"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DA55D99"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C049EC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84D3813" w14:textId="77777777" w:rsidR="008C749B" w:rsidRPr="0053369F" w:rsidRDefault="008C749B" w:rsidP="00470056">
            <w:pPr>
              <w:pStyle w:val="TAC"/>
            </w:pPr>
          </w:p>
        </w:tc>
        <w:tc>
          <w:tcPr>
            <w:tcW w:w="205" w:type="pct"/>
            <w:vMerge/>
            <w:shd w:val="clear" w:color="auto" w:fill="auto"/>
            <w:textDirection w:val="btLr"/>
            <w:vAlign w:val="center"/>
          </w:tcPr>
          <w:p w14:paraId="556D18AD" w14:textId="77777777" w:rsidR="008C749B" w:rsidRPr="0053369F" w:rsidRDefault="008C749B" w:rsidP="00470056">
            <w:pPr>
              <w:pStyle w:val="TAC"/>
            </w:pPr>
          </w:p>
        </w:tc>
        <w:tc>
          <w:tcPr>
            <w:tcW w:w="549" w:type="pct"/>
            <w:shd w:val="clear" w:color="auto" w:fill="auto"/>
            <w:tcMar>
              <w:left w:w="45" w:type="dxa"/>
              <w:right w:w="45" w:type="dxa"/>
            </w:tcMar>
          </w:tcPr>
          <w:p w14:paraId="555894A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24B31B8" w14:textId="77777777" w:rsidR="008C749B" w:rsidRPr="0053369F" w:rsidRDefault="008C749B" w:rsidP="00470056">
            <w:pPr>
              <w:pStyle w:val="TAC"/>
            </w:pPr>
            <w:r w:rsidRPr="0053369F">
              <w:t>Outer_Full (2)</w:t>
            </w:r>
          </w:p>
        </w:tc>
      </w:tr>
      <w:tr w:rsidR="008C749B" w:rsidRPr="0053369F" w14:paraId="5EB89BC0" w14:textId="77777777" w:rsidTr="00470056">
        <w:trPr>
          <w:trHeight w:val="227"/>
        </w:trPr>
        <w:tc>
          <w:tcPr>
            <w:tcW w:w="474" w:type="pct"/>
            <w:shd w:val="clear" w:color="auto" w:fill="auto"/>
            <w:tcMar>
              <w:left w:w="28" w:type="dxa"/>
              <w:right w:w="28" w:type="dxa"/>
            </w:tcMar>
            <w:vAlign w:val="bottom"/>
          </w:tcPr>
          <w:p w14:paraId="15490073" w14:textId="77777777" w:rsidR="008C749B" w:rsidRPr="0053369F" w:rsidRDefault="008C749B" w:rsidP="00470056">
            <w:pPr>
              <w:pStyle w:val="TAC"/>
            </w:pPr>
            <w:r w:rsidRPr="0053369F">
              <w:t>217</w:t>
            </w:r>
          </w:p>
        </w:tc>
        <w:tc>
          <w:tcPr>
            <w:tcW w:w="342" w:type="pct"/>
            <w:shd w:val="clear" w:color="auto" w:fill="auto"/>
            <w:tcMar>
              <w:left w:w="28" w:type="dxa"/>
              <w:right w:w="28" w:type="dxa"/>
            </w:tcMar>
            <w:vAlign w:val="center"/>
          </w:tcPr>
          <w:p w14:paraId="2CA30B81"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05FD118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89654B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A3BCC51" w14:textId="77777777" w:rsidR="008C749B" w:rsidRPr="0053369F" w:rsidRDefault="008C749B" w:rsidP="00470056">
            <w:pPr>
              <w:pStyle w:val="TAC"/>
            </w:pPr>
          </w:p>
        </w:tc>
        <w:tc>
          <w:tcPr>
            <w:tcW w:w="205" w:type="pct"/>
            <w:vMerge/>
            <w:shd w:val="clear" w:color="auto" w:fill="auto"/>
            <w:textDirection w:val="btLr"/>
            <w:vAlign w:val="center"/>
          </w:tcPr>
          <w:p w14:paraId="0319F3E1" w14:textId="77777777" w:rsidR="008C749B" w:rsidRPr="0053369F" w:rsidRDefault="008C749B" w:rsidP="00470056">
            <w:pPr>
              <w:pStyle w:val="TAC"/>
            </w:pPr>
          </w:p>
        </w:tc>
        <w:tc>
          <w:tcPr>
            <w:tcW w:w="549" w:type="pct"/>
            <w:shd w:val="clear" w:color="auto" w:fill="auto"/>
            <w:tcMar>
              <w:left w:w="45" w:type="dxa"/>
              <w:right w:w="45" w:type="dxa"/>
            </w:tcMar>
          </w:tcPr>
          <w:p w14:paraId="15ADB7E9"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44752FD3" w14:textId="77777777" w:rsidR="008C749B" w:rsidRPr="0053369F" w:rsidRDefault="008C749B" w:rsidP="00470056">
            <w:pPr>
              <w:pStyle w:val="TAC"/>
            </w:pPr>
            <w:r w:rsidRPr="0053369F">
              <w:t>Edge_1RB_Left (A7)</w:t>
            </w:r>
          </w:p>
        </w:tc>
      </w:tr>
      <w:tr w:rsidR="008C749B" w:rsidRPr="0053369F" w14:paraId="3EFF1CEE" w14:textId="77777777" w:rsidTr="00470056">
        <w:trPr>
          <w:trHeight w:val="227"/>
        </w:trPr>
        <w:tc>
          <w:tcPr>
            <w:tcW w:w="474" w:type="pct"/>
            <w:shd w:val="clear" w:color="auto" w:fill="auto"/>
            <w:tcMar>
              <w:left w:w="28" w:type="dxa"/>
              <w:right w:w="28" w:type="dxa"/>
            </w:tcMar>
            <w:vAlign w:val="bottom"/>
          </w:tcPr>
          <w:p w14:paraId="6B3BF661" w14:textId="77777777" w:rsidR="008C749B" w:rsidRPr="0053369F" w:rsidRDefault="008C749B" w:rsidP="00470056">
            <w:pPr>
              <w:pStyle w:val="TAC"/>
            </w:pPr>
            <w:r w:rsidRPr="0053369F">
              <w:t>218</w:t>
            </w:r>
          </w:p>
        </w:tc>
        <w:tc>
          <w:tcPr>
            <w:tcW w:w="342" w:type="pct"/>
            <w:shd w:val="clear" w:color="auto" w:fill="auto"/>
            <w:tcMar>
              <w:left w:w="28" w:type="dxa"/>
              <w:right w:w="28" w:type="dxa"/>
            </w:tcMar>
            <w:vAlign w:val="center"/>
          </w:tcPr>
          <w:p w14:paraId="7667DB13"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094C613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23A317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D880B01" w14:textId="77777777" w:rsidR="008C749B" w:rsidRPr="0053369F" w:rsidRDefault="008C749B" w:rsidP="00470056">
            <w:pPr>
              <w:pStyle w:val="TAC"/>
            </w:pPr>
          </w:p>
        </w:tc>
        <w:tc>
          <w:tcPr>
            <w:tcW w:w="205" w:type="pct"/>
            <w:vMerge/>
            <w:shd w:val="clear" w:color="auto" w:fill="auto"/>
            <w:textDirection w:val="btLr"/>
            <w:vAlign w:val="center"/>
          </w:tcPr>
          <w:p w14:paraId="071AF35E" w14:textId="77777777" w:rsidR="008C749B" w:rsidRPr="0053369F" w:rsidRDefault="008C749B" w:rsidP="00470056">
            <w:pPr>
              <w:pStyle w:val="TAC"/>
            </w:pPr>
          </w:p>
        </w:tc>
        <w:tc>
          <w:tcPr>
            <w:tcW w:w="549" w:type="pct"/>
            <w:shd w:val="clear" w:color="auto" w:fill="auto"/>
            <w:tcMar>
              <w:left w:w="45" w:type="dxa"/>
              <w:right w:w="45" w:type="dxa"/>
            </w:tcMar>
          </w:tcPr>
          <w:p w14:paraId="2FF713FF"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34C6F5FA" w14:textId="77777777" w:rsidR="008C749B" w:rsidRPr="0053369F" w:rsidRDefault="008C749B" w:rsidP="00470056">
            <w:pPr>
              <w:pStyle w:val="TAC"/>
            </w:pPr>
            <w:r w:rsidRPr="0053369F">
              <w:t>108@41 (A2)</w:t>
            </w:r>
          </w:p>
        </w:tc>
        <w:tc>
          <w:tcPr>
            <w:tcW w:w="687" w:type="pct"/>
            <w:shd w:val="clear" w:color="auto" w:fill="auto"/>
            <w:vAlign w:val="center"/>
          </w:tcPr>
          <w:p w14:paraId="4FD75794" w14:textId="77777777" w:rsidR="008C749B" w:rsidRPr="0053369F" w:rsidRDefault="008C749B" w:rsidP="00470056">
            <w:pPr>
              <w:pStyle w:val="TAC"/>
            </w:pPr>
            <w:ins w:id="109" w:author="Anritsu" w:date="2022-10-28T11:37:00Z">
              <w:r w:rsidRPr="00B871B9">
                <w:t>54@21 (A2)</w:t>
              </w:r>
            </w:ins>
            <w:del w:id="110" w:author="Anritsu" w:date="2022-10-28T11:37:00Z">
              <w:r w:rsidRPr="0053369F" w:rsidDel="003617CD">
                <w:delText>QPSK</w:delText>
              </w:r>
            </w:del>
          </w:p>
        </w:tc>
        <w:tc>
          <w:tcPr>
            <w:tcW w:w="685" w:type="pct"/>
            <w:shd w:val="clear" w:color="auto" w:fill="auto"/>
            <w:vAlign w:val="center"/>
          </w:tcPr>
          <w:p w14:paraId="1347A7DA" w14:textId="77777777" w:rsidR="008C749B" w:rsidRPr="0053369F" w:rsidRDefault="008C749B" w:rsidP="00470056">
            <w:pPr>
              <w:pStyle w:val="TAC"/>
            </w:pPr>
            <w:ins w:id="111" w:author="Anritsu" w:date="2022-10-28T11:40:00Z">
              <w:r w:rsidRPr="00B871B9">
                <w:t>25@11 (A2)</w:t>
              </w:r>
            </w:ins>
            <w:del w:id="112" w:author="Anritsu" w:date="2022-10-28T11:40:00Z">
              <w:r w:rsidRPr="0053369F" w:rsidDel="00BE68F6">
                <w:delText>108@41 (A2)</w:delText>
              </w:r>
            </w:del>
          </w:p>
        </w:tc>
      </w:tr>
      <w:tr w:rsidR="008C749B" w:rsidRPr="0053369F" w14:paraId="4A27CC8B" w14:textId="77777777" w:rsidTr="00470056">
        <w:trPr>
          <w:trHeight w:val="227"/>
        </w:trPr>
        <w:tc>
          <w:tcPr>
            <w:tcW w:w="474" w:type="pct"/>
            <w:shd w:val="clear" w:color="auto" w:fill="auto"/>
            <w:tcMar>
              <w:left w:w="28" w:type="dxa"/>
              <w:right w:w="28" w:type="dxa"/>
            </w:tcMar>
            <w:vAlign w:val="bottom"/>
          </w:tcPr>
          <w:p w14:paraId="5C059BEB" w14:textId="77777777" w:rsidR="008C749B" w:rsidRPr="0053369F" w:rsidRDefault="008C749B" w:rsidP="00470056">
            <w:pPr>
              <w:pStyle w:val="TAC"/>
            </w:pPr>
            <w:r w:rsidRPr="0053369F">
              <w:t>219</w:t>
            </w:r>
          </w:p>
        </w:tc>
        <w:tc>
          <w:tcPr>
            <w:tcW w:w="342" w:type="pct"/>
            <w:shd w:val="clear" w:color="auto" w:fill="auto"/>
            <w:tcMar>
              <w:left w:w="28" w:type="dxa"/>
              <w:right w:w="28" w:type="dxa"/>
            </w:tcMar>
            <w:vAlign w:val="center"/>
          </w:tcPr>
          <w:p w14:paraId="5E3B6ED2"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2917501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E679DF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8236431" w14:textId="77777777" w:rsidR="008C749B" w:rsidRPr="0053369F" w:rsidRDefault="008C749B" w:rsidP="00470056">
            <w:pPr>
              <w:pStyle w:val="TAC"/>
            </w:pPr>
          </w:p>
        </w:tc>
        <w:tc>
          <w:tcPr>
            <w:tcW w:w="205" w:type="pct"/>
            <w:vMerge/>
            <w:shd w:val="clear" w:color="auto" w:fill="auto"/>
            <w:textDirection w:val="btLr"/>
            <w:vAlign w:val="center"/>
          </w:tcPr>
          <w:p w14:paraId="30C7A1D0" w14:textId="77777777" w:rsidR="008C749B" w:rsidRPr="0053369F" w:rsidRDefault="008C749B" w:rsidP="00470056">
            <w:pPr>
              <w:pStyle w:val="TAC"/>
            </w:pPr>
          </w:p>
        </w:tc>
        <w:tc>
          <w:tcPr>
            <w:tcW w:w="549" w:type="pct"/>
            <w:shd w:val="clear" w:color="auto" w:fill="auto"/>
            <w:tcMar>
              <w:left w:w="45" w:type="dxa"/>
              <w:right w:w="45" w:type="dxa"/>
            </w:tcMar>
          </w:tcPr>
          <w:p w14:paraId="7597859F" w14:textId="77777777" w:rsidR="008C749B" w:rsidRPr="0053369F" w:rsidRDefault="008C749B" w:rsidP="00470056">
            <w:pPr>
              <w:pStyle w:val="TAC"/>
            </w:pPr>
            <w:r w:rsidRPr="0053369F">
              <w:t>QPSK</w:t>
            </w:r>
          </w:p>
        </w:tc>
        <w:tc>
          <w:tcPr>
            <w:tcW w:w="687" w:type="pct"/>
            <w:shd w:val="clear" w:color="auto" w:fill="auto"/>
            <w:tcMar>
              <w:left w:w="45" w:type="dxa"/>
              <w:right w:w="45" w:type="dxa"/>
            </w:tcMar>
          </w:tcPr>
          <w:p w14:paraId="50EE1587" w14:textId="77777777" w:rsidR="008C749B" w:rsidRPr="0053369F" w:rsidRDefault="008C749B" w:rsidP="00470056">
            <w:pPr>
              <w:pStyle w:val="TAC"/>
            </w:pPr>
            <w:r w:rsidRPr="0053369F">
              <w:t>74@</w:t>
            </w:r>
            <w:ins w:id="113" w:author="Anritsu" w:date="2022-10-28T11:33:00Z">
              <w:r>
                <w:t>41</w:t>
              </w:r>
            </w:ins>
            <w:del w:id="114" w:author="Anritsu" w:date="2022-10-28T11:33:00Z">
              <w:r w:rsidRPr="0053369F" w:rsidDel="008F713B">
                <w:delText>35</w:delText>
              </w:r>
            </w:del>
            <w:r w:rsidRPr="0053369F">
              <w:t xml:space="preserve"> (A1)</w:t>
            </w:r>
          </w:p>
        </w:tc>
        <w:tc>
          <w:tcPr>
            <w:tcW w:w="687" w:type="pct"/>
            <w:shd w:val="clear" w:color="auto" w:fill="auto"/>
          </w:tcPr>
          <w:p w14:paraId="58BCC41E" w14:textId="77777777" w:rsidR="008C749B" w:rsidRPr="0053369F" w:rsidRDefault="008C749B" w:rsidP="00470056">
            <w:pPr>
              <w:pStyle w:val="TAC"/>
            </w:pPr>
            <w:ins w:id="115" w:author="Anritsu" w:date="2022-10-28T11:37:00Z">
              <w:r w:rsidRPr="00B871B9">
                <w:t>38@54 (A1)</w:t>
              </w:r>
            </w:ins>
            <w:del w:id="116" w:author="Anritsu" w:date="2022-10-28T11:37:00Z">
              <w:r w:rsidRPr="0053369F" w:rsidDel="003617CD">
                <w:delText>QPSK</w:delText>
              </w:r>
            </w:del>
          </w:p>
        </w:tc>
        <w:tc>
          <w:tcPr>
            <w:tcW w:w="685" w:type="pct"/>
            <w:shd w:val="clear" w:color="auto" w:fill="auto"/>
          </w:tcPr>
          <w:p w14:paraId="5CBC9833" w14:textId="77777777" w:rsidR="008C749B" w:rsidRPr="0053369F" w:rsidRDefault="008C749B" w:rsidP="00470056">
            <w:pPr>
              <w:pStyle w:val="TAC"/>
            </w:pPr>
            <w:ins w:id="117" w:author="Anritsu" w:date="2022-10-28T11:40:00Z">
              <w:r w:rsidRPr="00B871B9">
                <w:t>18@27 (A1)</w:t>
              </w:r>
            </w:ins>
            <w:del w:id="118" w:author="Anritsu" w:date="2022-10-28T11:40:00Z">
              <w:r w:rsidRPr="0053369F" w:rsidDel="00BE68F6">
                <w:delText>74@35 (A1)</w:delText>
              </w:r>
            </w:del>
          </w:p>
        </w:tc>
      </w:tr>
      <w:tr w:rsidR="008C749B" w:rsidRPr="0053369F" w14:paraId="738D5D73" w14:textId="77777777" w:rsidTr="00470056">
        <w:trPr>
          <w:trHeight w:val="227"/>
        </w:trPr>
        <w:tc>
          <w:tcPr>
            <w:tcW w:w="474" w:type="pct"/>
            <w:shd w:val="clear" w:color="auto" w:fill="auto"/>
            <w:tcMar>
              <w:left w:w="28" w:type="dxa"/>
              <w:right w:w="28" w:type="dxa"/>
            </w:tcMar>
            <w:vAlign w:val="bottom"/>
          </w:tcPr>
          <w:p w14:paraId="73DEDF89" w14:textId="77777777" w:rsidR="008C749B" w:rsidRPr="0053369F" w:rsidRDefault="008C749B" w:rsidP="00470056">
            <w:pPr>
              <w:pStyle w:val="TAC"/>
            </w:pPr>
            <w:r w:rsidRPr="0053369F">
              <w:t>220</w:t>
            </w:r>
          </w:p>
        </w:tc>
        <w:tc>
          <w:tcPr>
            <w:tcW w:w="342" w:type="pct"/>
            <w:shd w:val="clear" w:color="auto" w:fill="auto"/>
            <w:tcMar>
              <w:left w:w="28" w:type="dxa"/>
              <w:right w:w="28" w:type="dxa"/>
            </w:tcMar>
            <w:vAlign w:val="center"/>
          </w:tcPr>
          <w:p w14:paraId="48329251"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723F78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9DBE88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474983A" w14:textId="77777777" w:rsidR="008C749B" w:rsidRPr="0053369F" w:rsidRDefault="008C749B" w:rsidP="00470056">
            <w:pPr>
              <w:pStyle w:val="TAC"/>
            </w:pPr>
          </w:p>
        </w:tc>
        <w:tc>
          <w:tcPr>
            <w:tcW w:w="205" w:type="pct"/>
            <w:vMerge/>
            <w:shd w:val="clear" w:color="auto" w:fill="auto"/>
            <w:textDirection w:val="btLr"/>
            <w:vAlign w:val="center"/>
          </w:tcPr>
          <w:p w14:paraId="2800B559" w14:textId="77777777" w:rsidR="008C749B" w:rsidRPr="0053369F" w:rsidRDefault="008C749B" w:rsidP="00470056">
            <w:pPr>
              <w:pStyle w:val="TAC"/>
            </w:pPr>
          </w:p>
        </w:tc>
        <w:tc>
          <w:tcPr>
            <w:tcW w:w="549" w:type="pct"/>
            <w:shd w:val="clear" w:color="auto" w:fill="auto"/>
            <w:tcMar>
              <w:left w:w="45" w:type="dxa"/>
              <w:right w:w="45" w:type="dxa"/>
            </w:tcMar>
          </w:tcPr>
          <w:p w14:paraId="3E39EDBA"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tcPr>
          <w:p w14:paraId="4F61BC9B" w14:textId="77777777" w:rsidR="008C749B" w:rsidRPr="0053369F" w:rsidRDefault="008C749B" w:rsidP="00470056">
            <w:pPr>
              <w:pStyle w:val="TAC"/>
            </w:pPr>
            <w:r w:rsidRPr="0053369F">
              <w:t>Edge_1RB_Left (A7)</w:t>
            </w:r>
          </w:p>
        </w:tc>
      </w:tr>
      <w:tr w:rsidR="008C749B" w:rsidRPr="0053369F" w14:paraId="4E07E842" w14:textId="77777777" w:rsidTr="00470056">
        <w:trPr>
          <w:trHeight w:val="227"/>
        </w:trPr>
        <w:tc>
          <w:tcPr>
            <w:tcW w:w="474" w:type="pct"/>
            <w:shd w:val="clear" w:color="auto" w:fill="auto"/>
            <w:tcMar>
              <w:left w:w="28" w:type="dxa"/>
              <w:right w:w="28" w:type="dxa"/>
            </w:tcMar>
            <w:vAlign w:val="bottom"/>
          </w:tcPr>
          <w:p w14:paraId="1146E823" w14:textId="77777777" w:rsidR="008C749B" w:rsidRPr="0053369F" w:rsidRDefault="008C749B" w:rsidP="00470056">
            <w:pPr>
              <w:pStyle w:val="TAC"/>
            </w:pPr>
            <w:r w:rsidRPr="0053369F">
              <w:t>221</w:t>
            </w:r>
          </w:p>
        </w:tc>
        <w:tc>
          <w:tcPr>
            <w:tcW w:w="342" w:type="pct"/>
            <w:shd w:val="clear" w:color="auto" w:fill="auto"/>
            <w:tcMar>
              <w:left w:w="28" w:type="dxa"/>
              <w:right w:w="28" w:type="dxa"/>
            </w:tcMar>
            <w:vAlign w:val="center"/>
          </w:tcPr>
          <w:p w14:paraId="684434CB"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BAA44C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E1DA23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E517F6" w14:textId="77777777" w:rsidR="008C749B" w:rsidRPr="0053369F" w:rsidRDefault="008C749B" w:rsidP="00470056">
            <w:pPr>
              <w:pStyle w:val="TAC"/>
            </w:pPr>
          </w:p>
        </w:tc>
        <w:tc>
          <w:tcPr>
            <w:tcW w:w="205" w:type="pct"/>
            <w:vMerge/>
            <w:shd w:val="clear" w:color="auto" w:fill="auto"/>
            <w:textDirection w:val="btLr"/>
            <w:vAlign w:val="center"/>
          </w:tcPr>
          <w:p w14:paraId="4CD4F522" w14:textId="77777777" w:rsidR="008C749B" w:rsidRPr="0053369F" w:rsidRDefault="008C749B" w:rsidP="00470056">
            <w:pPr>
              <w:pStyle w:val="TAC"/>
            </w:pPr>
          </w:p>
        </w:tc>
        <w:tc>
          <w:tcPr>
            <w:tcW w:w="549" w:type="pct"/>
            <w:shd w:val="clear" w:color="auto" w:fill="auto"/>
            <w:tcMar>
              <w:left w:w="45" w:type="dxa"/>
              <w:right w:w="45" w:type="dxa"/>
            </w:tcMar>
          </w:tcPr>
          <w:p w14:paraId="20CCFF1C"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tcPr>
          <w:p w14:paraId="736392E9" w14:textId="77777777" w:rsidR="008C749B" w:rsidRPr="0053369F" w:rsidRDefault="008C749B" w:rsidP="00470056">
            <w:pPr>
              <w:pStyle w:val="TAC"/>
            </w:pPr>
            <w:r w:rsidRPr="0053369F">
              <w:t>Edge_1RB_Left (A7)</w:t>
            </w:r>
          </w:p>
        </w:tc>
      </w:tr>
      <w:tr w:rsidR="008C749B" w:rsidRPr="0053369F" w14:paraId="56724C07" w14:textId="77777777" w:rsidTr="00470056">
        <w:trPr>
          <w:trHeight w:val="227"/>
        </w:trPr>
        <w:tc>
          <w:tcPr>
            <w:tcW w:w="474" w:type="pct"/>
            <w:shd w:val="clear" w:color="auto" w:fill="auto"/>
            <w:tcMar>
              <w:left w:w="28" w:type="dxa"/>
              <w:right w:w="28" w:type="dxa"/>
            </w:tcMar>
            <w:vAlign w:val="bottom"/>
          </w:tcPr>
          <w:p w14:paraId="2066104F" w14:textId="77777777" w:rsidR="008C749B" w:rsidRPr="0053369F" w:rsidRDefault="008C749B" w:rsidP="00470056">
            <w:pPr>
              <w:pStyle w:val="TAC"/>
            </w:pPr>
            <w:r w:rsidRPr="0053369F">
              <w:t>222</w:t>
            </w:r>
          </w:p>
        </w:tc>
        <w:tc>
          <w:tcPr>
            <w:tcW w:w="342" w:type="pct"/>
            <w:shd w:val="clear" w:color="auto" w:fill="auto"/>
            <w:tcMar>
              <w:left w:w="28" w:type="dxa"/>
              <w:right w:w="28" w:type="dxa"/>
            </w:tcMar>
            <w:vAlign w:val="center"/>
          </w:tcPr>
          <w:p w14:paraId="068C627F"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2AB53A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1B57D1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8BECFC" w14:textId="77777777" w:rsidR="008C749B" w:rsidRPr="0053369F" w:rsidRDefault="008C749B" w:rsidP="00470056">
            <w:pPr>
              <w:pStyle w:val="TAC"/>
            </w:pPr>
          </w:p>
        </w:tc>
        <w:tc>
          <w:tcPr>
            <w:tcW w:w="205" w:type="pct"/>
            <w:vMerge/>
            <w:shd w:val="clear" w:color="auto" w:fill="auto"/>
            <w:textDirection w:val="btLr"/>
            <w:vAlign w:val="center"/>
          </w:tcPr>
          <w:p w14:paraId="650F6A65" w14:textId="77777777" w:rsidR="008C749B" w:rsidRPr="0053369F" w:rsidRDefault="008C749B" w:rsidP="00470056">
            <w:pPr>
              <w:pStyle w:val="TAC"/>
            </w:pPr>
          </w:p>
        </w:tc>
        <w:tc>
          <w:tcPr>
            <w:tcW w:w="549" w:type="pct"/>
            <w:shd w:val="clear" w:color="auto" w:fill="auto"/>
            <w:tcMar>
              <w:left w:w="45" w:type="dxa"/>
              <w:right w:w="45" w:type="dxa"/>
            </w:tcMar>
          </w:tcPr>
          <w:p w14:paraId="1B717F6F"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6C327786" w14:textId="77777777" w:rsidR="008C749B" w:rsidRPr="0053369F" w:rsidRDefault="008C749B" w:rsidP="00470056">
            <w:pPr>
              <w:pStyle w:val="TAC"/>
            </w:pPr>
            <w:r w:rsidRPr="0053369F">
              <w:t>108@0 (A2)</w:t>
            </w:r>
          </w:p>
        </w:tc>
        <w:tc>
          <w:tcPr>
            <w:tcW w:w="687" w:type="pct"/>
            <w:shd w:val="clear" w:color="auto" w:fill="auto"/>
            <w:vAlign w:val="center"/>
          </w:tcPr>
          <w:p w14:paraId="67204457" w14:textId="77777777" w:rsidR="008C749B" w:rsidRPr="0053369F" w:rsidRDefault="008C749B" w:rsidP="00470056">
            <w:pPr>
              <w:pStyle w:val="TAC"/>
            </w:pPr>
            <w:ins w:id="119" w:author="Anritsu" w:date="2022-10-28T11:38:00Z">
              <w:r w:rsidRPr="00B871B9">
                <w:t>54@0 (A2)</w:t>
              </w:r>
            </w:ins>
            <w:del w:id="120" w:author="Anritsu" w:date="2022-10-28T11:38:00Z">
              <w:r w:rsidRPr="0053369F" w:rsidDel="00450636">
                <w:delText>QPSK</w:delText>
              </w:r>
            </w:del>
          </w:p>
        </w:tc>
        <w:tc>
          <w:tcPr>
            <w:tcW w:w="685" w:type="pct"/>
            <w:shd w:val="clear" w:color="auto" w:fill="auto"/>
            <w:vAlign w:val="center"/>
          </w:tcPr>
          <w:p w14:paraId="5BEAB6C3" w14:textId="77777777" w:rsidR="008C749B" w:rsidRPr="0053369F" w:rsidRDefault="008C749B" w:rsidP="00470056">
            <w:pPr>
              <w:pStyle w:val="TAC"/>
            </w:pPr>
            <w:ins w:id="121" w:author="Anritsu" w:date="2022-10-28T11:40:00Z">
              <w:r w:rsidRPr="00B871B9">
                <w:t>27@0 (A2)</w:t>
              </w:r>
            </w:ins>
            <w:del w:id="122" w:author="Anritsu" w:date="2022-10-28T11:40:00Z">
              <w:r w:rsidRPr="0053369F" w:rsidDel="00230D8C">
                <w:delText>108@0 (A2)</w:delText>
              </w:r>
            </w:del>
          </w:p>
        </w:tc>
      </w:tr>
      <w:tr w:rsidR="008C749B" w:rsidRPr="0053369F" w14:paraId="5384D995" w14:textId="77777777" w:rsidTr="00470056">
        <w:trPr>
          <w:trHeight w:val="227"/>
        </w:trPr>
        <w:tc>
          <w:tcPr>
            <w:tcW w:w="474" w:type="pct"/>
            <w:shd w:val="clear" w:color="auto" w:fill="auto"/>
            <w:tcMar>
              <w:left w:w="28" w:type="dxa"/>
              <w:right w:w="28" w:type="dxa"/>
            </w:tcMar>
            <w:vAlign w:val="bottom"/>
          </w:tcPr>
          <w:p w14:paraId="79DB85AD" w14:textId="77777777" w:rsidR="008C749B" w:rsidRPr="0053369F" w:rsidRDefault="008C749B" w:rsidP="00470056">
            <w:pPr>
              <w:pStyle w:val="TAC"/>
            </w:pPr>
            <w:r w:rsidRPr="0053369F">
              <w:t>223</w:t>
            </w:r>
          </w:p>
        </w:tc>
        <w:tc>
          <w:tcPr>
            <w:tcW w:w="342" w:type="pct"/>
            <w:shd w:val="clear" w:color="auto" w:fill="auto"/>
            <w:tcMar>
              <w:left w:w="28" w:type="dxa"/>
              <w:right w:w="28" w:type="dxa"/>
            </w:tcMar>
            <w:vAlign w:val="center"/>
          </w:tcPr>
          <w:p w14:paraId="75A43595"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37A8792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53CE04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73E699" w14:textId="77777777" w:rsidR="008C749B" w:rsidRPr="0053369F" w:rsidRDefault="008C749B" w:rsidP="00470056">
            <w:pPr>
              <w:pStyle w:val="TAC"/>
            </w:pPr>
          </w:p>
        </w:tc>
        <w:tc>
          <w:tcPr>
            <w:tcW w:w="205" w:type="pct"/>
            <w:vMerge/>
            <w:shd w:val="clear" w:color="auto" w:fill="auto"/>
            <w:textDirection w:val="btLr"/>
            <w:vAlign w:val="center"/>
          </w:tcPr>
          <w:p w14:paraId="48622BE9" w14:textId="77777777" w:rsidR="008C749B" w:rsidRPr="0053369F" w:rsidRDefault="008C749B" w:rsidP="00470056">
            <w:pPr>
              <w:pStyle w:val="TAC"/>
            </w:pPr>
          </w:p>
        </w:tc>
        <w:tc>
          <w:tcPr>
            <w:tcW w:w="549" w:type="pct"/>
            <w:shd w:val="clear" w:color="auto" w:fill="auto"/>
            <w:tcMar>
              <w:left w:w="45" w:type="dxa"/>
              <w:right w:w="45" w:type="dxa"/>
            </w:tcMar>
          </w:tcPr>
          <w:p w14:paraId="793B698D"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774D333E" w14:textId="77777777" w:rsidR="008C749B" w:rsidRPr="0053369F" w:rsidRDefault="008C749B" w:rsidP="00470056">
            <w:pPr>
              <w:pStyle w:val="TAC"/>
            </w:pPr>
            <w:r w:rsidRPr="0053369F">
              <w:t>81@0 (A1)</w:t>
            </w:r>
          </w:p>
        </w:tc>
        <w:tc>
          <w:tcPr>
            <w:tcW w:w="687" w:type="pct"/>
            <w:shd w:val="clear" w:color="auto" w:fill="auto"/>
            <w:vAlign w:val="center"/>
          </w:tcPr>
          <w:p w14:paraId="67B3B673" w14:textId="77777777" w:rsidR="008C749B" w:rsidRPr="0053369F" w:rsidRDefault="008C749B" w:rsidP="00470056">
            <w:pPr>
              <w:pStyle w:val="TAC"/>
            </w:pPr>
            <w:ins w:id="123" w:author="Anritsu" w:date="2022-10-28T11:38:00Z">
              <w:r w:rsidRPr="00B871B9">
                <w:t>40@0 (A1)</w:t>
              </w:r>
            </w:ins>
            <w:del w:id="124" w:author="Anritsu" w:date="2022-10-28T11:38:00Z">
              <w:r w:rsidRPr="0053369F" w:rsidDel="00450636">
                <w:delText>QPSK</w:delText>
              </w:r>
            </w:del>
          </w:p>
        </w:tc>
        <w:tc>
          <w:tcPr>
            <w:tcW w:w="685" w:type="pct"/>
            <w:shd w:val="clear" w:color="auto" w:fill="auto"/>
            <w:vAlign w:val="center"/>
          </w:tcPr>
          <w:p w14:paraId="746B4D64" w14:textId="77777777" w:rsidR="008C749B" w:rsidRPr="0053369F" w:rsidRDefault="008C749B" w:rsidP="00470056">
            <w:pPr>
              <w:pStyle w:val="TAC"/>
            </w:pPr>
            <w:ins w:id="125" w:author="Anritsu" w:date="2022-10-28T11:40:00Z">
              <w:r w:rsidRPr="00B871B9">
                <w:t>20@0 (A1)</w:t>
              </w:r>
            </w:ins>
            <w:del w:id="126" w:author="Anritsu" w:date="2022-10-28T11:40:00Z">
              <w:r w:rsidRPr="0053369F" w:rsidDel="00230D8C">
                <w:delText>81@0 (A1)</w:delText>
              </w:r>
            </w:del>
          </w:p>
        </w:tc>
      </w:tr>
      <w:tr w:rsidR="008C749B" w:rsidRPr="0053369F" w14:paraId="5423D659" w14:textId="77777777" w:rsidTr="00470056">
        <w:trPr>
          <w:trHeight w:val="227"/>
        </w:trPr>
        <w:tc>
          <w:tcPr>
            <w:tcW w:w="474" w:type="pct"/>
            <w:shd w:val="clear" w:color="auto" w:fill="auto"/>
            <w:tcMar>
              <w:left w:w="28" w:type="dxa"/>
              <w:right w:w="28" w:type="dxa"/>
            </w:tcMar>
            <w:vAlign w:val="bottom"/>
          </w:tcPr>
          <w:p w14:paraId="2A9C0478" w14:textId="77777777" w:rsidR="008C749B" w:rsidRPr="0053369F" w:rsidRDefault="008C749B" w:rsidP="00470056">
            <w:pPr>
              <w:pStyle w:val="TAC"/>
            </w:pPr>
            <w:r w:rsidRPr="0053369F">
              <w:t>224</w:t>
            </w:r>
          </w:p>
        </w:tc>
        <w:tc>
          <w:tcPr>
            <w:tcW w:w="342" w:type="pct"/>
            <w:shd w:val="clear" w:color="auto" w:fill="auto"/>
            <w:tcMar>
              <w:left w:w="28" w:type="dxa"/>
              <w:right w:w="28" w:type="dxa"/>
            </w:tcMar>
            <w:vAlign w:val="center"/>
          </w:tcPr>
          <w:p w14:paraId="3E64332E"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250C3F6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1E94E7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E75568C" w14:textId="77777777" w:rsidR="008C749B" w:rsidRPr="0053369F" w:rsidRDefault="008C749B" w:rsidP="00470056">
            <w:pPr>
              <w:pStyle w:val="TAC"/>
            </w:pPr>
          </w:p>
        </w:tc>
        <w:tc>
          <w:tcPr>
            <w:tcW w:w="205" w:type="pct"/>
            <w:vMerge/>
            <w:shd w:val="clear" w:color="auto" w:fill="auto"/>
            <w:textDirection w:val="btLr"/>
            <w:vAlign w:val="center"/>
          </w:tcPr>
          <w:p w14:paraId="06860EBB" w14:textId="77777777" w:rsidR="008C749B" w:rsidRPr="0053369F" w:rsidRDefault="008C749B" w:rsidP="00470056">
            <w:pPr>
              <w:pStyle w:val="TAC"/>
            </w:pPr>
          </w:p>
        </w:tc>
        <w:tc>
          <w:tcPr>
            <w:tcW w:w="549" w:type="pct"/>
            <w:shd w:val="clear" w:color="auto" w:fill="auto"/>
            <w:tcMar>
              <w:left w:w="45" w:type="dxa"/>
              <w:right w:w="45" w:type="dxa"/>
            </w:tcMar>
          </w:tcPr>
          <w:p w14:paraId="5FEFD58D"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EE07637" w14:textId="77777777" w:rsidR="008C749B" w:rsidRPr="0053369F" w:rsidRDefault="008C749B" w:rsidP="00470056">
            <w:pPr>
              <w:pStyle w:val="TAC"/>
            </w:pPr>
            <w:r w:rsidRPr="0053369F">
              <w:t>Edge_1RB_Left (A7)</w:t>
            </w:r>
          </w:p>
        </w:tc>
      </w:tr>
      <w:tr w:rsidR="008C749B" w:rsidRPr="0053369F" w14:paraId="73A154B2" w14:textId="77777777" w:rsidTr="00470056">
        <w:trPr>
          <w:trHeight w:val="227"/>
        </w:trPr>
        <w:tc>
          <w:tcPr>
            <w:tcW w:w="474" w:type="pct"/>
            <w:shd w:val="clear" w:color="auto" w:fill="auto"/>
            <w:tcMar>
              <w:left w:w="28" w:type="dxa"/>
              <w:right w:w="28" w:type="dxa"/>
            </w:tcMar>
            <w:vAlign w:val="bottom"/>
          </w:tcPr>
          <w:p w14:paraId="7DE30146" w14:textId="77777777" w:rsidR="008C749B" w:rsidRPr="0053369F" w:rsidRDefault="008C749B" w:rsidP="00470056">
            <w:pPr>
              <w:pStyle w:val="TAC"/>
            </w:pPr>
            <w:r w:rsidRPr="0053369F">
              <w:t>225</w:t>
            </w:r>
          </w:p>
        </w:tc>
        <w:tc>
          <w:tcPr>
            <w:tcW w:w="342" w:type="pct"/>
            <w:shd w:val="clear" w:color="auto" w:fill="auto"/>
            <w:tcMar>
              <w:left w:w="28" w:type="dxa"/>
              <w:right w:w="28" w:type="dxa"/>
            </w:tcMar>
            <w:vAlign w:val="center"/>
          </w:tcPr>
          <w:p w14:paraId="08B4DEAF"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1DCF839E"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CF9060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869659B" w14:textId="77777777" w:rsidR="008C749B" w:rsidRPr="0053369F" w:rsidRDefault="008C749B" w:rsidP="00470056">
            <w:pPr>
              <w:pStyle w:val="TAC"/>
            </w:pPr>
          </w:p>
        </w:tc>
        <w:tc>
          <w:tcPr>
            <w:tcW w:w="205" w:type="pct"/>
            <w:vMerge/>
            <w:shd w:val="clear" w:color="auto" w:fill="auto"/>
            <w:textDirection w:val="btLr"/>
            <w:vAlign w:val="center"/>
          </w:tcPr>
          <w:p w14:paraId="3E6BB916" w14:textId="77777777" w:rsidR="008C749B" w:rsidRPr="0053369F" w:rsidRDefault="008C749B" w:rsidP="00470056">
            <w:pPr>
              <w:pStyle w:val="TAC"/>
            </w:pPr>
          </w:p>
        </w:tc>
        <w:tc>
          <w:tcPr>
            <w:tcW w:w="549" w:type="pct"/>
            <w:shd w:val="clear" w:color="auto" w:fill="auto"/>
            <w:tcMar>
              <w:left w:w="45" w:type="dxa"/>
              <w:right w:w="45" w:type="dxa"/>
            </w:tcMar>
          </w:tcPr>
          <w:p w14:paraId="45A8494C"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410CD50" w14:textId="77777777" w:rsidR="008C749B" w:rsidRPr="0053369F" w:rsidRDefault="008C749B" w:rsidP="00470056">
            <w:pPr>
              <w:pStyle w:val="TAC"/>
            </w:pPr>
            <w:r w:rsidRPr="0053369F">
              <w:t>Edge_1RB_Left (A8)</w:t>
            </w:r>
          </w:p>
        </w:tc>
      </w:tr>
      <w:tr w:rsidR="008C749B" w:rsidRPr="0053369F" w14:paraId="31DC4281" w14:textId="77777777" w:rsidTr="00470056">
        <w:trPr>
          <w:trHeight w:val="227"/>
        </w:trPr>
        <w:tc>
          <w:tcPr>
            <w:tcW w:w="474" w:type="pct"/>
            <w:shd w:val="clear" w:color="auto" w:fill="auto"/>
            <w:tcMar>
              <w:left w:w="28" w:type="dxa"/>
              <w:right w:w="28" w:type="dxa"/>
            </w:tcMar>
            <w:vAlign w:val="bottom"/>
          </w:tcPr>
          <w:p w14:paraId="0F3B1A51" w14:textId="77777777" w:rsidR="008C749B" w:rsidRPr="0053369F" w:rsidRDefault="008C749B" w:rsidP="00470056">
            <w:pPr>
              <w:pStyle w:val="TAC"/>
            </w:pPr>
            <w:r w:rsidRPr="0053369F">
              <w:t>226</w:t>
            </w:r>
          </w:p>
        </w:tc>
        <w:tc>
          <w:tcPr>
            <w:tcW w:w="342" w:type="pct"/>
            <w:shd w:val="clear" w:color="auto" w:fill="auto"/>
            <w:tcMar>
              <w:left w:w="28" w:type="dxa"/>
              <w:right w:w="28" w:type="dxa"/>
            </w:tcMar>
            <w:vAlign w:val="center"/>
          </w:tcPr>
          <w:p w14:paraId="696D4D65"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213F0FD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B4F26B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68BEC46" w14:textId="77777777" w:rsidR="008C749B" w:rsidRPr="0053369F" w:rsidRDefault="008C749B" w:rsidP="00470056">
            <w:pPr>
              <w:pStyle w:val="TAC"/>
            </w:pPr>
          </w:p>
        </w:tc>
        <w:tc>
          <w:tcPr>
            <w:tcW w:w="205" w:type="pct"/>
            <w:vMerge/>
            <w:shd w:val="clear" w:color="auto" w:fill="auto"/>
            <w:textDirection w:val="btLr"/>
            <w:vAlign w:val="center"/>
          </w:tcPr>
          <w:p w14:paraId="70F43E6D" w14:textId="77777777" w:rsidR="008C749B" w:rsidRPr="0053369F" w:rsidRDefault="008C749B" w:rsidP="00470056">
            <w:pPr>
              <w:pStyle w:val="TAC"/>
            </w:pPr>
          </w:p>
        </w:tc>
        <w:tc>
          <w:tcPr>
            <w:tcW w:w="549" w:type="pct"/>
            <w:shd w:val="clear" w:color="auto" w:fill="auto"/>
            <w:tcMar>
              <w:left w:w="45" w:type="dxa"/>
              <w:right w:w="45" w:type="dxa"/>
            </w:tcMar>
          </w:tcPr>
          <w:p w14:paraId="650BC552"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F9DC005" w14:textId="77777777" w:rsidR="008C749B" w:rsidRPr="0053369F" w:rsidRDefault="008C749B" w:rsidP="00470056">
            <w:pPr>
              <w:pStyle w:val="TAC"/>
            </w:pPr>
            <w:r w:rsidRPr="0053369F">
              <w:t>Outer_Full (4)</w:t>
            </w:r>
          </w:p>
        </w:tc>
      </w:tr>
      <w:tr w:rsidR="008C749B" w:rsidRPr="0053369F" w14:paraId="13DEECAE" w14:textId="77777777" w:rsidTr="00470056">
        <w:trPr>
          <w:trHeight w:val="227"/>
        </w:trPr>
        <w:tc>
          <w:tcPr>
            <w:tcW w:w="474" w:type="pct"/>
            <w:shd w:val="clear" w:color="auto" w:fill="auto"/>
            <w:tcMar>
              <w:left w:w="28" w:type="dxa"/>
              <w:right w:w="28" w:type="dxa"/>
            </w:tcMar>
            <w:vAlign w:val="bottom"/>
          </w:tcPr>
          <w:p w14:paraId="69F01BAA" w14:textId="77777777" w:rsidR="008C749B" w:rsidRPr="0053369F" w:rsidRDefault="008C749B" w:rsidP="00470056">
            <w:pPr>
              <w:pStyle w:val="TAC"/>
            </w:pPr>
            <w:r w:rsidRPr="0053369F">
              <w:t>227</w:t>
            </w:r>
          </w:p>
        </w:tc>
        <w:tc>
          <w:tcPr>
            <w:tcW w:w="342" w:type="pct"/>
            <w:shd w:val="clear" w:color="auto" w:fill="auto"/>
            <w:tcMar>
              <w:left w:w="28" w:type="dxa"/>
              <w:right w:w="28" w:type="dxa"/>
            </w:tcMar>
            <w:vAlign w:val="center"/>
          </w:tcPr>
          <w:p w14:paraId="3B622991"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3FE16D3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62823D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F39373" w14:textId="77777777" w:rsidR="008C749B" w:rsidRPr="0053369F" w:rsidRDefault="008C749B" w:rsidP="00470056">
            <w:pPr>
              <w:pStyle w:val="TAC"/>
            </w:pPr>
          </w:p>
        </w:tc>
        <w:tc>
          <w:tcPr>
            <w:tcW w:w="205" w:type="pct"/>
            <w:vMerge/>
            <w:shd w:val="clear" w:color="auto" w:fill="auto"/>
            <w:textDirection w:val="btLr"/>
            <w:vAlign w:val="center"/>
          </w:tcPr>
          <w:p w14:paraId="776C59EC" w14:textId="77777777" w:rsidR="008C749B" w:rsidRPr="0053369F" w:rsidRDefault="008C749B" w:rsidP="00470056">
            <w:pPr>
              <w:pStyle w:val="TAC"/>
            </w:pPr>
          </w:p>
        </w:tc>
        <w:tc>
          <w:tcPr>
            <w:tcW w:w="549" w:type="pct"/>
            <w:shd w:val="clear" w:color="auto" w:fill="auto"/>
            <w:tcMar>
              <w:left w:w="45" w:type="dxa"/>
              <w:right w:w="45" w:type="dxa"/>
            </w:tcMar>
          </w:tcPr>
          <w:p w14:paraId="12C2A6F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08B87A0" w14:textId="77777777" w:rsidR="008C749B" w:rsidRPr="0053369F" w:rsidRDefault="008C749B" w:rsidP="00470056">
            <w:pPr>
              <w:pStyle w:val="TAC"/>
            </w:pPr>
            <w:r w:rsidRPr="0053369F">
              <w:t>Edge_1RB_Right (A8)</w:t>
            </w:r>
          </w:p>
        </w:tc>
      </w:tr>
      <w:tr w:rsidR="008C749B" w:rsidRPr="0053369F" w14:paraId="5BFCB314" w14:textId="77777777" w:rsidTr="00470056">
        <w:trPr>
          <w:trHeight w:val="227"/>
        </w:trPr>
        <w:tc>
          <w:tcPr>
            <w:tcW w:w="474" w:type="pct"/>
            <w:shd w:val="clear" w:color="auto" w:fill="auto"/>
            <w:tcMar>
              <w:left w:w="28" w:type="dxa"/>
              <w:right w:w="28" w:type="dxa"/>
            </w:tcMar>
            <w:vAlign w:val="bottom"/>
          </w:tcPr>
          <w:p w14:paraId="6A2A83BC" w14:textId="77777777" w:rsidR="008C749B" w:rsidRPr="0053369F" w:rsidRDefault="008C749B" w:rsidP="00470056">
            <w:pPr>
              <w:pStyle w:val="TAC"/>
            </w:pPr>
            <w:r w:rsidRPr="0053369F">
              <w:t>228</w:t>
            </w:r>
          </w:p>
        </w:tc>
        <w:tc>
          <w:tcPr>
            <w:tcW w:w="342" w:type="pct"/>
            <w:shd w:val="clear" w:color="auto" w:fill="auto"/>
            <w:tcMar>
              <w:left w:w="28" w:type="dxa"/>
              <w:right w:w="28" w:type="dxa"/>
            </w:tcMar>
            <w:vAlign w:val="center"/>
          </w:tcPr>
          <w:p w14:paraId="7C0CA9CC"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0CDAE38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457ABF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26C776B" w14:textId="77777777" w:rsidR="008C749B" w:rsidRPr="0053369F" w:rsidRDefault="008C749B" w:rsidP="00470056">
            <w:pPr>
              <w:pStyle w:val="TAC"/>
            </w:pPr>
          </w:p>
        </w:tc>
        <w:tc>
          <w:tcPr>
            <w:tcW w:w="205" w:type="pct"/>
            <w:vMerge/>
            <w:shd w:val="clear" w:color="auto" w:fill="auto"/>
            <w:textDirection w:val="btLr"/>
            <w:vAlign w:val="center"/>
          </w:tcPr>
          <w:p w14:paraId="462E4486" w14:textId="77777777" w:rsidR="008C749B" w:rsidRPr="0053369F" w:rsidRDefault="008C749B" w:rsidP="00470056">
            <w:pPr>
              <w:pStyle w:val="TAC"/>
            </w:pPr>
          </w:p>
        </w:tc>
        <w:tc>
          <w:tcPr>
            <w:tcW w:w="549" w:type="pct"/>
            <w:shd w:val="clear" w:color="auto" w:fill="auto"/>
            <w:tcMar>
              <w:left w:w="45" w:type="dxa"/>
              <w:right w:w="45" w:type="dxa"/>
            </w:tcMar>
          </w:tcPr>
          <w:p w14:paraId="78079DDF"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7406201" w14:textId="77777777" w:rsidR="008C749B" w:rsidRPr="0053369F" w:rsidRDefault="008C749B" w:rsidP="00470056">
            <w:pPr>
              <w:pStyle w:val="TAC"/>
            </w:pPr>
            <w:r w:rsidRPr="0053369F">
              <w:t>Outer_Full (4)</w:t>
            </w:r>
          </w:p>
        </w:tc>
      </w:tr>
      <w:tr w:rsidR="008C749B" w:rsidRPr="0053369F" w14:paraId="5E9417CB" w14:textId="77777777" w:rsidTr="00470056">
        <w:trPr>
          <w:trHeight w:val="227"/>
        </w:trPr>
        <w:tc>
          <w:tcPr>
            <w:tcW w:w="474" w:type="pct"/>
            <w:shd w:val="clear" w:color="auto" w:fill="auto"/>
            <w:tcMar>
              <w:left w:w="28" w:type="dxa"/>
              <w:right w:w="28" w:type="dxa"/>
            </w:tcMar>
            <w:vAlign w:val="bottom"/>
          </w:tcPr>
          <w:p w14:paraId="086EE3A1" w14:textId="77777777" w:rsidR="008C749B" w:rsidRPr="0053369F" w:rsidRDefault="008C749B" w:rsidP="00470056">
            <w:pPr>
              <w:pStyle w:val="TAC"/>
            </w:pPr>
            <w:r w:rsidRPr="0053369F">
              <w:t>229</w:t>
            </w:r>
          </w:p>
        </w:tc>
        <w:tc>
          <w:tcPr>
            <w:tcW w:w="342" w:type="pct"/>
            <w:shd w:val="clear" w:color="auto" w:fill="auto"/>
            <w:tcMar>
              <w:left w:w="28" w:type="dxa"/>
              <w:right w:w="28" w:type="dxa"/>
            </w:tcMar>
            <w:vAlign w:val="center"/>
          </w:tcPr>
          <w:p w14:paraId="211F5768"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A68E1E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4B06DA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6BAC15" w14:textId="77777777" w:rsidR="008C749B" w:rsidRPr="0053369F" w:rsidRDefault="008C749B" w:rsidP="00470056">
            <w:pPr>
              <w:pStyle w:val="TAC"/>
            </w:pPr>
          </w:p>
        </w:tc>
        <w:tc>
          <w:tcPr>
            <w:tcW w:w="205" w:type="pct"/>
            <w:vMerge/>
            <w:shd w:val="clear" w:color="auto" w:fill="auto"/>
            <w:textDirection w:val="btLr"/>
            <w:vAlign w:val="center"/>
          </w:tcPr>
          <w:p w14:paraId="10B58A9B" w14:textId="77777777" w:rsidR="008C749B" w:rsidRPr="0053369F" w:rsidRDefault="008C749B" w:rsidP="00470056">
            <w:pPr>
              <w:pStyle w:val="TAC"/>
            </w:pPr>
          </w:p>
        </w:tc>
        <w:tc>
          <w:tcPr>
            <w:tcW w:w="549" w:type="pct"/>
            <w:shd w:val="clear" w:color="auto" w:fill="auto"/>
            <w:tcMar>
              <w:left w:w="45" w:type="dxa"/>
              <w:right w:w="45" w:type="dxa"/>
            </w:tcMar>
          </w:tcPr>
          <w:p w14:paraId="1F932238"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6A9483E0" w14:textId="77777777" w:rsidR="008C749B" w:rsidRPr="0053369F" w:rsidRDefault="008C749B" w:rsidP="00470056">
            <w:pPr>
              <w:pStyle w:val="TAC"/>
            </w:pPr>
            <w:r w:rsidRPr="0053369F">
              <w:t>Edge_1RB_Left (A7)</w:t>
            </w:r>
          </w:p>
        </w:tc>
      </w:tr>
      <w:tr w:rsidR="008C749B" w:rsidRPr="0053369F" w14:paraId="7A05DA35" w14:textId="77777777" w:rsidTr="00470056">
        <w:trPr>
          <w:trHeight w:val="227"/>
        </w:trPr>
        <w:tc>
          <w:tcPr>
            <w:tcW w:w="474" w:type="pct"/>
            <w:shd w:val="clear" w:color="auto" w:fill="auto"/>
            <w:tcMar>
              <w:left w:w="28" w:type="dxa"/>
              <w:right w:w="28" w:type="dxa"/>
            </w:tcMar>
            <w:vAlign w:val="bottom"/>
          </w:tcPr>
          <w:p w14:paraId="7261A467" w14:textId="77777777" w:rsidR="008C749B" w:rsidRPr="0053369F" w:rsidRDefault="008C749B" w:rsidP="00470056">
            <w:pPr>
              <w:pStyle w:val="TAC"/>
            </w:pPr>
            <w:r w:rsidRPr="0053369F">
              <w:t>230</w:t>
            </w:r>
          </w:p>
        </w:tc>
        <w:tc>
          <w:tcPr>
            <w:tcW w:w="342" w:type="pct"/>
            <w:shd w:val="clear" w:color="auto" w:fill="auto"/>
            <w:tcMar>
              <w:left w:w="28" w:type="dxa"/>
              <w:right w:w="28" w:type="dxa"/>
            </w:tcMar>
            <w:vAlign w:val="center"/>
          </w:tcPr>
          <w:p w14:paraId="26ED0592"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6DFB792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36368B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7B614DD" w14:textId="77777777" w:rsidR="008C749B" w:rsidRPr="0053369F" w:rsidRDefault="008C749B" w:rsidP="00470056">
            <w:pPr>
              <w:pStyle w:val="TAC"/>
            </w:pPr>
          </w:p>
        </w:tc>
        <w:tc>
          <w:tcPr>
            <w:tcW w:w="205" w:type="pct"/>
            <w:vMerge/>
            <w:shd w:val="clear" w:color="auto" w:fill="auto"/>
            <w:textDirection w:val="btLr"/>
            <w:vAlign w:val="center"/>
          </w:tcPr>
          <w:p w14:paraId="1F4B6C4E" w14:textId="77777777" w:rsidR="008C749B" w:rsidRPr="0053369F" w:rsidRDefault="008C749B" w:rsidP="00470056">
            <w:pPr>
              <w:pStyle w:val="TAC"/>
            </w:pPr>
          </w:p>
        </w:tc>
        <w:tc>
          <w:tcPr>
            <w:tcW w:w="549" w:type="pct"/>
            <w:shd w:val="clear" w:color="auto" w:fill="auto"/>
            <w:tcMar>
              <w:left w:w="45" w:type="dxa"/>
              <w:right w:w="45" w:type="dxa"/>
            </w:tcMar>
          </w:tcPr>
          <w:p w14:paraId="2B86B64B"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6A0C196F" w14:textId="77777777" w:rsidR="008C749B" w:rsidRPr="0053369F" w:rsidRDefault="008C749B" w:rsidP="00470056">
            <w:pPr>
              <w:pStyle w:val="TAC"/>
            </w:pPr>
            <w:r w:rsidRPr="0053369F">
              <w:t>153@63 (A2)</w:t>
            </w:r>
          </w:p>
        </w:tc>
        <w:tc>
          <w:tcPr>
            <w:tcW w:w="687" w:type="pct"/>
            <w:shd w:val="clear" w:color="auto" w:fill="auto"/>
            <w:vAlign w:val="center"/>
          </w:tcPr>
          <w:p w14:paraId="6D38AE62" w14:textId="77777777" w:rsidR="008C749B" w:rsidRPr="0053369F" w:rsidRDefault="008C749B" w:rsidP="00470056">
            <w:pPr>
              <w:pStyle w:val="TAC"/>
            </w:pPr>
            <w:r w:rsidRPr="0053369F">
              <w:t>72@32 (A2)</w:t>
            </w:r>
          </w:p>
        </w:tc>
        <w:tc>
          <w:tcPr>
            <w:tcW w:w="685" w:type="pct"/>
            <w:shd w:val="clear" w:color="auto" w:fill="auto"/>
            <w:vAlign w:val="center"/>
          </w:tcPr>
          <w:p w14:paraId="3286D77E" w14:textId="77777777" w:rsidR="008C749B" w:rsidRPr="0053369F" w:rsidRDefault="008C749B" w:rsidP="00470056">
            <w:pPr>
              <w:pStyle w:val="TAC"/>
            </w:pPr>
            <w:r w:rsidRPr="0053369F">
              <w:t>32@16 (A2)</w:t>
            </w:r>
          </w:p>
        </w:tc>
      </w:tr>
      <w:tr w:rsidR="008C749B" w:rsidRPr="0053369F" w14:paraId="32E45E98" w14:textId="77777777" w:rsidTr="00470056">
        <w:trPr>
          <w:trHeight w:val="227"/>
        </w:trPr>
        <w:tc>
          <w:tcPr>
            <w:tcW w:w="474" w:type="pct"/>
            <w:shd w:val="clear" w:color="auto" w:fill="auto"/>
            <w:tcMar>
              <w:left w:w="28" w:type="dxa"/>
              <w:right w:w="28" w:type="dxa"/>
            </w:tcMar>
            <w:vAlign w:val="bottom"/>
          </w:tcPr>
          <w:p w14:paraId="4D911080" w14:textId="77777777" w:rsidR="008C749B" w:rsidRPr="0053369F" w:rsidRDefault="008C749B" w:rsidP="00470056">
            <w:pPr>
              <w:pStyle w:val="TAC"/>
            </w:pPr>
            <w:r w:rsidRPr="0053369F">
              <w:t>231</w:t>
            </w:r>
          </w:p>
        </w:tc>
        <w:tc>
          <w:tcPr>
            <w:tcW w:w="342" w:type="pct"/>
            <w:shd w:val="clear" w:color="auto" w:fill="auto"/>
            <w:tcMar>
              <w:left w:w="28" w:type="dxa"/>
              <w:right w:w="28" w:type="dxa"/>
            </w:tcMar>
            <w:vAlign w:val="center"/>
          </w:tcPr>
          <w:p w14:paraId="5132D20B"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5B0DE2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D46E55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3DA1C44" w14:textId="77777777" w:rsidR="008C749B" w:rsidRPr="0053369F" w:rsidRDefault="008C749B" w:rsidP="00470056">
            <w:pPr>
              <w:pStyle w:val="TAC"/>
            </w:pPr>
          </w:p>
        </w:tc>
        <w:tc>
          <w:tcPr>
            <w:tcW w:w="205" w:type="pct"/>
            <w:vMerge/>
            <w:shd w:val="clear" w:color="auto" w:fill="auto"/>
            <w:textDirection w:val="btLr"/>
            <w:vAlign w:val="center"/>
          </w:tcPr>
          <w:p w14:paraId="117B43BC" w14:textId="77777777" w:rsidR="008C749B" w:rsidRPr="0053369F" w:rsidRDefault="008C749B" w:rsidP="00470056">
            <w:pPr>
              <w:pStyle w:val="TAC"/>
            </w:pPr>
          </w:p>
        </w:tc>
        <w:tc>
          <w:tcPr>
            <w:tcW w:w="549" w:type="pct"/>
            <w:shd w:val="clear" w:color="auto" w:fill="auto"/>
            <w:tcMar>
              <w:left w:w="45" w:type="dxa"/>
              <w:right w:w="45" w:type="dxa"/>
            </w:tcMar>
          </w:tcPr>
          <w:p w14:paraId="40E22D7B"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3FF7ABA3" w14:textId="77777777" w:rsidR="008C749B" w:rsidRPr="0053369F" w:rsidRDefault="008C749B" w:rsidP="00470056">
            <w:pPr>
              <w:pStyle w:val="TAC"/>
            </w:pPr>
            <w:r w:rsidRPr="0053369F">
              <w:t>99@69 (A1)</w:t>
            </w:r>
          </w:p>
        </w:tc>
        <w:tc>
          <w:tcPr>
            <w:tcW w:w="687" w:type="pct"/>
            <w:shd w:val="clear" w:color="auto" w:fill="auto"/>
            <w:vAlign w:val="center"/>
          </w:tcPr>
          <w:p w14:paraId="1B8071E5" w14:textId="77777777" w:rsidR="008C749B" w:rsidRPr="0053369F" w:rsidRDefault="008C749B" w:rsidP="00470056">
            <w:pPr>
              <w:pStyle w:val="TAC"/>
            </w:pPr>
            <w:r w:rsidRPr="0053369F">
              <w:t>49@34 (A1)</w:t>
            </w:r>
          </w:p>
        </w:tc>
        <w:tc>
          <w:tcPr>
            <w:tcW w:w="685" w:type="pct"/>
            <w:shd w:val="clear" w:color="auto" w:fill="auto"/>
            <w:vAlign w:val="center"/>
          </w:tcPr>
          <w:p w14:paraId="299E2453" w14:textId="77777777" w:rsidR="008C749B" w:rsidRPr="0053369F" w:rsidRDefault="008C749B" w:rsidP="00470056">
            <w:pPr>
              <w:pStyle w:val="TAC"/>
            </w:pPr>
            <w:r w:rsidRPr="0053369F">
              <w:t>24@16 (A1)</w:t>
            </w:r>
          </w:p>
        </w:tc>
      </w:tr>
      <w:tr w:rsidR="008C749B" w:rsidRPr="0053369F" w14:paraId="18327091" w14:textId="77777777" w:rsidTr="00470056">
        <w:trPr>
          <w:trHeight w:val="227"/>
        </w:trPr>
        <w:tc>
          <w:tcPr>
            <w:tcW w:w="474" w:type="pct"/>
            <w:shd w:val="clear" w:color="auto" w:fill="auto"/>
            <w:tcMar>
              <w:left w:w="28" w:type="dxa"/>
              <w:right w:w="28" w:type="dxa"/>
            </w:tcMar>
            <w:vAlign w:val="bottom"/>
          </w:tcPr>
          <w:p w14:paraId="7E0DA9E8" w14:textId="77777777" w:rsidR="008C749B" w:rsidRPr="0053369F" w:rsidRDefault="008C749B" w:rsidP="00470056">
            <w:pPr>
              <w:pStyle w:val="TAC"/>
            </w:pPr>
            <w:r w:rsidRPr="0053369F">
              <w:t>232</w:t>
            </w:r>
          </w:p>
        </w:tc>
        <w:tc>
          <w:tcPr>
            <w:tcW w:w="342" w:type="pct"/>
            <w:shd w:val="clear" w:color="auto" w:fill="auto"/>
            <w:tcMar>
              <w:left w:w="28" w:type="dxa"/>
              <w:right w:w="28" w:type="dxa"/>
            </w:tcMar>
            <w:vAlign w:val="center"/>
          </w:tcPr>
          <w:p w14:paraId="6D3C2E6D"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8CE034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25FD7F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1ECE22B" w14:textId="77777777" w:rsidR="008C749B" w:rsidRPr="0053369F" w:rsidRDefault="008C749B" w:rsidP="00470056">
            <w:pPr>
              <w:pStyle w:val="TAC"/>
            </w:pPr>
          </w:p>
        </w:tc>
        <w:tc>
          <w:tcPr>
            <w:tcW w:w="205" w:type="pct"/>
            <w:vMerge/>
            <w:shd w:val="clear" w:color="auto" w:fill="auto"/>
            <w:textDirection w:val="btLr"/>
            <w:vAlign w:val="center"/>
          </w:tcPr>
          <w:p w14:paraId="37AD5161" w14:textId="77777777" w:rsidR="008C749B" w:rsidRPr="0053369F" w:rsidRDefault="008C749B" w:rsidP="00470056">
            <w:pPr>
              <w:pStyle w:val="TAC"/>
            </w:pPr>
          </w:p>
        </w:tc>
        <w:tc>
          <w:tcPr>
            <w:tcW w:w="549" w:type="pct"/>
            <w:shd w:val="clear" w:color="auto" w:fill="auto"/>
            <w:tcMar>
              <w:left w:w="45" w:type="dxa"/>
              <w:right w:w="45" w:type="dxa"/>
            </w:tcMar>
          </w:tcPr>
          <w:p w14:paraId="0F17D43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03479D4" w14:textId="77777777" w:rsidR="008C749B" w:rsidRPr="0053369F" w:rsidRDefault="008C749B" w:rsidP="00470056">
            <w:pPr>
              <w:pStyle w:val="TAC"/>
            </w:pPr>
            <w:r w:rsidRPr="0053369F">
              <w:t>Edge_1RB_Right (A7)</w:t>
            </w:r>
          </w:p>
        </w:tc>
      </w:tr>
      <w:tr w:rsidR="008C749B" w:rsidRPr="0053369F" w14:paraId="122AC1E6" w14:textId="77777777" w:rsidTr="00470056">
        <w:trPr>
          <w:trHeight w:val="227"/>
        </w:trPr>
        <w:tc>
          <w:tcPr>
            <w:tcW w:w="474" w:type="pct"/>
            <w:shd w:val="clear" w:color="auto" w:fill="auto"/>
            <w:tcMar>
              <w:left w:w="28" w:type="dxa"/>
              <w:right w:w="28" w:type="dxa"/>
            </w:tcMar>
            <w:vAlign w:val="bottom"/>
          </w:tcPr>
          <w:p w14:paraId="62152724" w14:textId="77777777" w:rsidR="008C749B" w:rsidRPr="0053369F" w:rsidRDefault="008C749B" w:rsidP="00470056">
            <w:pPr>
              <w:pStyle w:val="TAC"/>
            </w:pPr>
            <w:r w:rsidRPr="0053369F">
              <w:t>233</w:t>
            </w:r>
          </w:p>
        </w:tc>
        <w:tc>
          <w:tcPr>
            <w:tcW w:w="342" w:type="pct"/>
            <w:shd w:val="clear" w:color="auto" w:fill="auto"/>
            <w:tcMar>
              <w:left w:w="28" w:type="dxa"/>
              <w:right w:w="28" w:type="dxa"/>
            </w:tcMar>
          </w:tcPr>
          <w:p w14:paraId="608B805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2C6A75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A0FE2B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E7891D1" w14:textId="77777777" w:rsidR="008C749B" w:rsidRPr="0053369F" w:rsidRDefault="008C749B" w:rsidP="00470056">
            <w:pPr>
              <w:pStyle w:val="TAC"/>
            </w:pPr>
          </w:p>
        </w:tc>
        <w:tc>
          <w:tcPr>
            <w:tcW w:w="205" w:type="pct"/>
            <w:vMerge/>
            <w:shd w:val="clear" w:color="auto" w:fill="auto"/>
            <w:textDirection w:val="btLr"/>
            <w:vAlign w:val="center"/>
          </w:tcPr>
          <w:p w14:paraId="027EDFF6" w14:textId="77777777" w:rsidR="008C749B" w:rsidRPr="0053369F" w:rsidRDefault="008C749B" w:rsidP="00470056">
            <w:pPr>
              <w:pStyle w:val="TAC"/>
            </w:pPr>
          </w:p>
        </w:tc>
        <w:tc>
          <w:tcPr>
            <w:tcW w:w="549" w:type="pct"/>
            <w:shd w:val="clear" w:color="auto" w:fill="auto"/>
            <w:tcMar>
              <w:left w:w="45" w:type="dxa"/>
              <w:right w:w="45" w:type="dxa"/>
            </w:tcMar>
          </w:tcPr>
          <w:p w14:paraId="58629C7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A192845" w14:textId="77777777" w:rsidR="008C749B" w:rsidRPr="0053369F" w:rsidRDefault="008C749B" w:rsidP="00470056">
            <w:pPr>
              <w:pStyle w:val="TAC"/>
            </w:pPr>
            <w:r w:rsidRPr="0053369F">
              <w:t>Edge_1RB_Right (A7)</w:t>
            </w:r>
          </w:p>
        </w:tc>
      </w:tr>
      <w:tr w:rsidR="008C749B" w:rsidRPr="0053369F" w14:paraId="28FE62F5" w14:textId="77777777" w:rsidTr="00470056">
        <w:trPr>
          <w:trHeight w:val="227"/>
        </w:trPr>
        <w:tc>
          <w:tcPr>
            <w:tcW w:w="474" w:type="pct"/>
            <w:shd w:val="clear" w:color="auto" w:fill="auto"/>
            <w:tcMar>
              <w:left w:w="28" w:type="dxa"/>
              <w:right w:w="28" w:type="dxa"/>
            </w:tcMar>
            <w:vAlign w:val="bottom"/>
          </w:tcPr>
          <w:p w14:paraId="0D5D5E70" w14:textId="77777777" w:rsidR="008C749B" w:rsidRPr="0053369F" w:rsidRDefault="008C749B" w:rsidP="00470056">
            <w:pPr>
              <w:pStyle w:val="TAC"/>
            </w:pPr>
            <w:r w:rsidRPr="0053369F">
              <w:t>234</w:t>
            </w:r>
          </w:p>
        </w:tc>
        <w:tc>
          <w:tcPr>
            <w:tcW w:w="342" w:type="pct"/>
            <w:shd w:val="clear" w:color="auto" w:fill="auto"/>
            <w:tcMar>
              <w:left w:w="28" w:type="dxa"/>
              <w:right w:w="28" w:type="dxa"/>
            </w:tcMar>
          </w:tcPr>
          <w:p w14:paraId="51FCA5E9"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475B07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1FF906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452E090" w14:textId="77777777" w:rsidR="008C749B" w:rsidRPr="0053369F" w:rsidRDefault="008C749B" w:rsidP="00470056">
            <w:pPr>
              <w:pStyle w:val="TAC"/>
            </w:pPr>
          </w:p>
        </w:tc>
        <w:tc>
          <w:tcPr>
            <w:tcW w:w="205" w:type="pct"/>
            <w:vMerge/>
            <w:shd w:val="clear" w:color="auto" w:fill="auto"/>
            <w:textDirection w:val="btLr"/>
            <w:vAlign w:val="center"/>
          </w:tcPr>
          <w:p w14:paraId="4A7DA970" w14:textId="77777777" w:rsidR="008C749B" w:rsidRPr="0053369F" w:rsidRDefault="008C749B" w:rsidP="00470056">
            <w:pPr>
              <w:pStyle w:val="TAC"/>
            </w:pPr>
          </w:p>
        </w:tc>
        <w:tc>
          <w:tcPr>
            <w:tcW w:w="549" w:type="pct"/>
            <w:shd w:val="clear" w:color="auto" w:fill="auto"/>
            <w:tcMar>
              <w:left w:w="45" w:type="dxa"/>
              <w:right w:w="45" w:type="dxa"/>
            </w:tcMar>
          </w:tcPr>
          <w:p w14:paraId="51D9FF35"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33208612" w14:textId="77777777" w:rsidR="008C749B" w:rsidRPr="0053369F" w:rsidRDefault="008C749B" w:rsidP="00470056">
            <w:pPr>
              <w:pStyle w:val="TAC"/>
            </w:pPr>
            <w:r w:rsidRPr="0053369F">
              <w:t>137@0 (A2)</w:t>
            </w:r>
          </w:p>
        </w:tc>
        <w:tc>
          <w:tcPr>
            <w:tcW w:w="687" w:type="pct"/>
            <w:shd w:val="clear" w:color="auto" w:fill="auto"/>
            <w:vAlign w:val="center"/>
          </w:tcPr>
          <w:p w14:paraId="01C43703" w14:textId="77777777" w:rsidR="008C749B" w:rsidRPr="0053369F" w:rsidRDefault="008C749B" w:rsidP="00470056">
            <w:pPr>
              <w:pStyle w:val="TAC"/>
            </w:pPr>
            <w:r w:rsidRPr="0053369F">
              <w:t>68@0 (A2)</w:t>
            </w:r>
          </w:p>
        </w:tc>
        <w:tc>
          <w:tcPr>
            <w:tcW w:w="685" w:type="pct"/>
            <w:shd w:val="clear" w:color="auto" w:fill="auto"/>
            <w:vAlign w:val="center"/>
          </w:tcPr>
          <w:p w14:paraId="5F7F12BA" w14:textId="77777777" w:rsidR="008C749B" w:rsidRPr="0053369F" w:rsidRDefault="008C749B" w:rsidP="00470056">
            <w:pPr>
              <w:pStyle w:val="TAC"/>
            </w:pPr>
            <w:r w:rsidRPr="0053369F">
              <w:t>35@0 (A2)</w:t>
            </w:r>
          </w:p>
        </w:tc>
      </w:tr>
      <w:tr w:rsidR="008C749B" w:rsidRPr="0053369F" w14:paraId="52122402" w14:textId="77777777" w:rsidTr="00470056">
        <w:trPr>
          <w:trHeight w:val="227"/>
        </w:trPr>
        <w:tc>
          <w:tcPr>
            <w:tcW w:w="474" w:type="pct"/>
            <w:shd w:val="clear" w:color="auto" w:fill="auto"/>
            <w:tcMar>
              <w:left w:w="28" w:type="dxa"/>
              <w:right w:w="28" w:type="dxa"/>
            </w:tcMar>
            <w:vAlign w:val="bottom"/>
          </w:tcPr>
          <w:p w14:paraId="42272560" w14:textId="77777777" w:rsidR="008C749B" w:rsidRPr="0053369F" w:rsidRDefault="008C749B" w:rsidP="00470056">
            <w:pPr>
              <w:pStyle w:val="TAC"/>
            </w:pPr>
            <w:r w:rsidRPr="0053369F">
              <w:t>235</w:t>
            </w:r>
          </w:p>
        </w:tc>
        <w:tc>
          <w:tcPr>
            <w:tcW w:w="342" w:type="pct"/>
            <w:shd w:val="clear" w:color="auto" w:fill="auto"/>
            <w:tcMar>
              <w:left w:w="28" w:type="dxa"/>
              <w:right w:w="28" w:type="dxa"/>
            </w:tcMar>
          </w:tcPr>
          <w:p w14:paraId="72D19B9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E4A7672"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9AEF30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ADC72F" w14:textId="77777777" w:rsidR="008C749B" w:rsidRPr="0053369F" w:rsidRDefault="008C749B" w:rsidP="00470056">
            <w:pPr>
              <w:pStyle w:val="TAC"/>
            </w:pPr>
          </w:p>
        </w:tc>
        <w:tc>
          <w:tcPr>
            <w:tcW w:w="205" w:type="pct"/>
            <w:vMerge/>
            <w:shd w:val="clear" w:color="auto" w:fill="auto"/>
            <w:textDirection w:val="btLr"/>
            <w:vAlign w:val="center"/>
          </w:tcPr>
          <w:p w14:paraId="30BF0AAD" w14:textId="77777777" w:rsidR="008C749B" w:rsidRPr="0053369F" w:rsidRDefault="008C749B" w:rsidP="00470056">
            <w:pPr>
              <w:pStyle w:val="TAC"/>
            </w:pPr>
          </w:p>
        </w:tc>
        <w:tc>
          <w:tcPr>
            <w:tcW w:w="549" w:type="pct"/>
            <w:shd w:val="clear" w:color="auto" w:fill="auto"/>
            <w:tcMar>
              <w:left w:w="45" w:type="dxa"/>
              <w:right w:w="45" w:type="dxa"/>
            </w:tcMar>
          </w:tcPr>
          <w:p w14:paraId="2C0955F5" w14:textId="77777777" w:rsidR="008C749B" w:rsidRPr="0053369F" w:rsidRDefault="008C749B" w:rsidP="00470056">
            <w:pPr>
              <w:pStyle w:val="TAC"/>
            </w:pPr>
            <w:r w:rsidRPr="0053369F">
              <w:t>QPSK</w:t>
            </w:r>
          </w:p>
        </w:tc>
        <w:tc>
          <w:tcPr>
            <w:tcW w:w="687" w:type="pct"/>
            <w:shd w:val="clear" w:color="auto" w:fill="auto"/>
            <w:tcMar>
              <w:left w:w="45" w:type="dxa"/>
              <w:right w:w="45" w:type="dxa"/>
            </w:tcMar>
            <w:vAlign w:val="center"/>
          </w:tcPr>
          <w:p w14:paraId="7D3359F0" w14:textId="77777777" w:rsidR="008C749B" w:rsidRPr="0053369F" w:rsidRDefault="008C749B" w:rsidP="00470056">
            <w:pPr>
              <w:pStyle w:val="TAC"/>
            </w:pPr>
            <w:r w:rsidRPr="0053369F">
              <w:t>99@38 (A1)</w:t>
            </w:r>
          </w:p>
        </w:tc>
        <w:tc>
          <w:tcPr>
            <w:tcW w:w="687" w:type="pct"/>
            <w:shd w:val="clear" w:color="auto" w:fill="auto"/>
            <w:vAlign w:val="center"/>
          </w:tcPr>
          <w:p w14:paraId="360E4665" w14:textId="77777777" w:rsidR="008C749B" w:rsidRPr="0053369F" w:rsidRDefault="008C749B" w:rsidP="00470056">
            <w:pPr>
              <w:pStyle w:val="TAC"/>
            </w:pPr>
            <w:r w:rsidRPr="0053369F">
              <w:t>49@18 (A1)</w:t>
            </w:r>
          </w:p>
        </w:tc>
        <w:tc>
          <w:tcPr>
            <w:tcW w:w="685" w:type="pct"/>
            <w:shd w:val="clear" w:color="auto" w:fill="auto"/>
            <w:vAlign w:val="center"/>
          </w:tcPr>
          <w:p w14:paraId="5CAF746B" w14:textId="77777777" w:rsidR="008C749B" w:rsidRPr="0053369F" w:rsidRDefault="008C749B" w:rsidP="00470056">
            <w:pPr>
              <w:pStyle w:val="TAC"/>
            </w:pPr>
            <w:r w:rsidRPr="0053369F">
              <w:t>24@9 (A1)</w:t>
            </w:r>
          </w:p>
        </w:tc>
      </w:tr>
      <w:tr w:rsidR="008C749B" w:rsidRPr="0053369F" w14:paraId="11EEF96E" w14:textId="77777777" w:rsidTr="00470056">
        <w:trPr>
          <w:trHeight w:val="227"/>
        </w:trPr>
        <w:tc>
          <w:tcPr>
            <w:tcW w:w="474" w:type="pct"/>
            <w:shd w:val="clear" w:color="auto" w:fill="auto"/>
            <w:tcMar>
              <w:left w:w="28" w:type="dxa"/>
              <w:right w:w="28" w:type="dxa"/>
            </w:tcMar>
            <w:vAlign w:val="bottom"/>
          </w:tcPr>
          <w:p w14:paraId="1CFC333A" w14:textId="77777777" w:rsidR="008C749B" w:rsidRPr="0053369F" w:rsidRDefault="008C749B" w:rsidP="00470056">
            <w:pPr>
              <w:pStyle w:val="TAC"/>
            </w:pPr>
            <w:r w:rsidRPr="0053369F">
              <w:t>236</w:t>
            </w:r>
          </w:p>
        </w:tc>
        <w:tc>
          <w:tcPr>
            <w:tcW w:w="342" w:type="pct"/>
            <w:shd w:val="clear" w:color="auto" w:fill="auto"/>
            <w:tcMar>
              <w:left w:w="28" w:type="dxa"/>
              <w:right w:w="28" w:type="dxa"/>
            </w:tcMar>
            <w:vAlign w:val="center"/>
          </w:tcPr>
          <w:p w14:paraId="1245EB06"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F560C7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327F49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EDE03EA" w14:textId="77777777" w:rsidR="008C749B" w:rsidRPr="0053369F" w:rsidRDefault="008C749B" w:rsidP="00470056">
            <w:pPr>
              <w:pStyle w:val="TAC"/>
            </w:pPr>
          </w:p>
        </w:tc>
        <w:tc>
          <w:tcPr>
            <w:tcW w:w="205" w:type="pct"/>
            <w:vMerge/>
            <w:shd w:val="clear" w:color="auto" w:fill="auto"/>
            <w:textDirection w:val="btLr"/>
            <w:vAlign w:val="center"/>
          </w:tcPr>
          <w:p w14:paraId="56490C69" w14:textId="77777777" w:rsidR="008C749B" w:rsidRPr="0053369F" w:rsidRDefault="008C749B" w:rsidP="00470056">
            <w:pPr>
              <w:pStyle w:val="TAC"/>
            </w:pPr>
          </w:p>
        </w:tc>
        <w:tc>
          <w:tcPr>
            <w:tcW w:w="549" w:type="pct"/>
            <w:shd w:val="clear" w:color="auto" w:fill="auto"/>
            <w:tcMar>
              <w:left w:w="45" w:type="dxa"/>
              <w:right w:w="45" w:type="dxa"/>
            </w:tcMar>
          </w:tcPr>
          <w:p w14:paraId="4B6E0145"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563387D6" w14:textId="77777777" w:rsidR="008C749B" w:rsidRPr="0053369F" w:rsidRDefault="008C749B" w:rsidP="00470056">
            <w:pPr>
              <w:pStyle w:val="TAC"/>
            </w:pPr>
            <w:r w:rsidRPr="0053369F">
              <w:t>Edge_1RB_Left (A7)</w:t>
            </w:r>
          </w:p>
        </w:tc>
      </w:tr>
      <w:tr w:rsidR="008C749B" w:rsidRPr="0053369F" w14:paraId="59FC8D7E" w14:textId="77777777" w:rsidTr="00470056">
        <w:trPr>
          <w:trHeight w:val="227"/>
        </w:trPr>
        <w:tc>
          <w:tcPr>
            <w:tcW w:w="474" w:type="pct"/>
            <w:shd w:val="clear" w:color="auto" w:fill="auto"/>
            <w:tcMar>
              <w:left w:w="28" w:type="dxa"/>
              <w:right w:w="28" w:type="dxa"/>
            </w:tcMar>
            <w:vAlign w:val="bottom"/>
          </w:tcPr>
          <w:p w14:paraId="17E3BEE4" w14:textId="77777777" w:rsidR="008C749B" w:rsidRPr="0053369F" w:rsidRDefault="008C749B" w:rsidP="00470056">
            <w:pPr>
              <w:pStyle w:val="TAC"/>
            </w:pPr>
            <w:r w:rsidRPr="0053369F">
              <w:t>237</w:t>
            </w:r>
          </w:p>
        </w:tc>
        <w:tc>
          <w:tcPr>
            <w:tcW w:w="342" w:type="pct"/>
            <w:shd w:val="clear" w:color="auto" w:fill="auto"/>
            <w:tcMar>
              <w:left w:w="28" w:type="dxa"/>
              <w:right w:w="28" w:type="dxa"/>
            </w:tcMar>
            <w:vAlign w:val="center"/>
          </w:tcPr>
          <w:p w14:paraId="171EE0B6"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169F5C3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AA1895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21F9765" w14:textId="77777777" w:rsidR="008C749B" w:rsidRPr="0053369F" w:rsidRDefault="008C749B" w:rsidP="00470056">
            <w:pPr>
              <w:pStyle w:val="TAC"/>
            </w:pPr>
          </w:p>
        </w:tc>
        <w:tc>
          <w:tcPr>
            <w:tcW w:w="205" w:type="pct"/>
            <w:vMerge/>
            <w:shd w:val="clear" w:color="auto" w:fill="auto"/>
            <w:textDirection w:val="btLr"/>
            <w:vAlign w:val="center"/>
          </w:tcPr>
          <w:p w14:paraId="30FFB2AB" w14:textId="77777777" w:rsidR="008C749B" w:rsidRPr="0053369F" w:rsidRDefault="008C749B" w:rsidP="00470056">
            <w:pPr>
              <w:pStyle w:val="TAC"/>
            </w:pPr>
          </w:p>
        </w:tc>
        <w:tc>
          <w:tcPr>
            <w:tcW w:w="549" w:type="pct"/>
            <w:shd w:val="clear" w:color="auto" w:fill="auto"/>
            <w:tcMar>
              <w:left w:w="45" w:type="dxa"/>
              <w:right w:w="45" w:type="dxa"/>
            </w:tcMar>
          </w:tcPr>
          <w:p w14:paraId="5C760DB4"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37F8AC73" w14:textId="77777777" w:rsidR="008C749B" w:rsidRPr="0053369F" w:rsidRDefault="008C749B" w:rsidP="00470056">
            <w:pPr>
              <w:pStyle w:val="TAC"/>
            </w:pPr>
            <w:r w:rsidRPr="0053369F">
              <w:t>Edge_1RB_Left</w:t>
            </w:r>
            <w:r w:rsidRPr="0053369F">
              <w:rPr>
                <w:b/>
                <w:bCs/>
              </w:rPr>
              <w:t xml:space="preserve"> </w:t>
            </w:r>
            <w:r w:rsidRPr="0053369F">
              <w:t>(A8)</w:t>
            </w:r>
          </w:p>
        </w:tc>
      </w:tr>
      <w:tr w:rsidR="008C749B" w:rsidRPr="0053369F" w14:paraId="4F5E9395" w14:textId="77777777" w:rsidTr="00470056">
        <w:trPr>
          <w:trHeight w:val="227"/>
        </w:trPr>
        <w:tc>
          <w:tcPr>
            <w:tcW w:w="474" w:type="pct"/>
            <w:shd w:val="clear" w:color="auto" w:fill="auto"/>
            <w:tcMar>
              <w:left w:w="28" w:type="dxa"/>
              <w:right w:w="28" w:type="dxa"/>
            </w:tcMar>
            <w:vAlign w:val="bottom"/>
          </w:tcPr>
          <w:p w14:paraId="48CD132F" w14:textId="77777777" w:rsidR="008C749B" w:rsidRPr="0053369F" w:rsidRDefault="008C749B" w:rsidP="00470056">
            <w:pPr>
              <w:pStyle w:val="TAC"/>
            </w:pPr>
            <w:r w:rsidRPr="0053369F">
              <w:t>238</w:t>
            </w:r>
          </w:p>
        </w:tc>
        <w:tc>
          <w:tcPr>
            <w:tcW w:w="342" w:type="pct"/>
            <w:shd w:val="clear" w:color="auto" w:fill="auto"/>
            <w:tcMar>
              <w:left w:w="28" w:type="dxa"/>
              <w:right w:w="28" w:type="dxa"/>
            </w:tcMar>
            <w:vAlign w:val="center"/>
          </w:tcPr>
          <w:p w14:paraId="7E65C7F0"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21B4488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C4F7D7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08D4C4C" w14:textId="77777777" w:rsidR="008C749B" w:rsidRPr="0053369F" w:rsidRDefault="008C749B" w:rsidP="00470056">
            <w:pPr>
              <w:pStyle w:val="TAC"/>
            </w:pPr>
          </w:p>
        </w:tc>
        <w:tc>
          <w:tcPr>
            <w:tcW w:w="205" w:type="pct"/>
            <w:vMerge/>
            <w:shd w:val="clear" w:color="auto" w:fill="auto"/>
            <w:textDirection w:val="btLr"/>
            <w:vAlign w:val="center"/>
          </w:tcPr>
          <w:p w14:paraId="37B4C212" w14:textId="77777777" w:rsidR="008C749B" w:rsidRPr="0053369F" w:rsidRDefault="008C749B" w:rsidP="00470056">
            <w:pPr>
              <w:pStyle w:val="TAC"/>
            </w:pPr>
          </w:p>
        </w:tc>
        <w:tc>
          <w:tcPr>
            <w:tcW w:w="549" w:type="pct"/>
            <w:shd w:val="clear" w:color="auto" w:fill="auto"/>
            <w:tcMar>
              <w:left w:w="45" w:type="dxa"/>
              <w:right w:w="45" w:type="dxa"/>
            </w:tcMar>
          </w:tcPr>
          <w:p w14:paraId="2C860ACD"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2D592148" w14:textId="77777777" w:rsidR="008C749B" w:rsidRPr="0053369F" w:rsidRDefault="008C749B" w:rsidP="00470056">
            <w:pPr>
              <w:pStyle w:val="TAC"/>
            </w:pPr>
            <w:r w:rsidRPr="0053369F">
              <w:t>Outer_Full (4.5)</w:t>
            </w:r>
          </w:p>
        </w:tc>
      </w:tr>
      <w:tr w:rsidR="008C749B" w:rsidRPr="0053369F" w14:paraId="667B26AD" w14:textId="77777777" w:rsidTr="00470056">
        <w:trPr>
          <w:trHeight w:val="227"/>
        </w:trPr>
        <w:tc>
          <w:tcPr>
            <w:tcW w:w="474" w:type="pct"/>
            <w:shd w:val="clear" w:color="auto" w:fill="auto"/>
            <w:tcMar>
              <w:left w:w="28" w:type="dxa"/>
              <w:right w:w="28" w:type="dxa"/>
            </w:tcMar>
            <w:vAlign w:val="bottom"/>
          </w:tcPr>
          <w:p w14:paraId="7A509F74" w14:textId="77777777" w:rsidR="008C749B" w:rsidRPr="0053369F" w:rsidRDefault="008C749B" w:rsidP="00470056">
            <w:pPr>
              <w:pStyle w:val="TAC"/>
            </w:pPr>
            <w:r w:rsidRPr="0053369F">
              <w:t>239</w:t>
            </w:r>
          </w:p>
        </w:tc>
        <w:tc>
          <w:tcPr>
            <w:tcW w:w="342" w:type="pct"/>
            <w:shd w:val="clear" w:color="auto" w:fill="auto"/>
            <w:tcMar>
              <w:left w:w="28" w:type="dxa"/>
              <w:right w:w="28" w:type="dxa"/>
            </w:tcMar>
          </w:tcPr>
          <w:p w14:paraId="02022DAA"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289E847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44B809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90679C" w14:textId="77777777" w:rsidR="008C749B" w:rsidRPr="0053369F" w:rsidRDefault="008C749B" w:rsidP="00470056">
            <w:pPr>
              <w:pStyle w:val="TAC"/>
            </w:pPr>
          </w:p>
        </w:tc>
        <w:tc>
          <w:tcPr>
            <w:tcW w:w="205" w:type="pct"/>
            <w:vMerge/>
            <w:shd w:val="clear" w:color="auto" w:fill="auto"/>
            <w:textDirection w:val="btLr"/>
            <w:vAlign w:val="center"/>
          </w:tcPr>
          <w:p w14:paraId="21E3AE34" w14:textId="77777777" w:rsidR="008C749B" w:rsidRPr="0053369F" w:rsidRDefault="008C749B" w:rsidP="00470056">
            <w:pPr>
              <w:pStyle w:val="TAC"/>
            </w:pPr>
          </w:p>
        </w:tc>
        <w:tc>
          <w:tcPr>
            <w:tcW w:w="549" w:type="pct"/>
            <w:shd w:val="clear" w:color="auto" w:fill="auto"/>
            <w:tcMar>
              <w:left w:w="45" w:type="dxa"/>
              <w:right w:w="45" w:type="dxa"/>
            </w:tcMar>
          </w:tcPr>
          <w:p w14:paraId="369ED543"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0668330D" w14:textId="77777777" w:rsidR="008C749B" w:rsidRPr="0053369F" w:rsidRDefault="008C749B" w:rsidP="00470056">
            <w:pPr>
              <w:pStyle w:val="TAC"/>
            </w:pPr>
            <w:r w:rsidRPr="0053369F">
              <w:t>Edge_1RB_Right (A8)</w:t>
            </w:r>
          </w:p>
        </w:tc>
      </w:tr>
      <w:tr w:rsidR="008C749B" w:rsidRPr="0053369F" w14:paraId="264433DE" w14:textId="77777777" w:rsidTr="00470056">
        <w:trPr>
          <w:trHeight w:val="227"/>
        </w:trPr>
        <w:tc>
          <w:tcPr>
            <w:tcW w:w="474" w:type="pct"/>
            <w:shd w:val="clear" w:color="auto" w:fill="auto"/>
            <w:tcMar>
              <w:left w:w="28" w:type="dxa"/>
              <w:right w:w="28" w:type="dxa"/>
            </w:tcMar>
            <w:vAlign w:val="bottom"/>
          </w:tcPr>
          <w:p w14:paraId="1D87BA74" w14:textId="77777777" w:rsidR="008C749B" w:rsidRPr="0053369F" w:rsidRDefault="008C749B" w:rsidP="00470056">
            <w:pPr>
              <w:pStyle w:val="TAC"/>
            </w:pPr>
            <w:r w:rsidRPr="0053369F">
              <w:t>240</w:t>
            </w:r>
          </w:p>
        </w:tc>
        <w:tc>
          <w:tcPr>
            <w:tcW w:w="342" w:type="pct"/>
            <w:shd w:val="clear" w:color="auto" w:fill="auto"/>
            <w:tcMar>
              <w:left w:w="28" w:type="dxa"/>
              <w:right w:w="28" w:type="dxa"/>
            </w:tcMar>
          </w:tcPr>
          <w:p w14:paraId="7B08B46D"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17FEB3F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14A894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382643B" w14:textId="77777777" w:rsidR="008C749B" w:rsidRPr="0053369F" w:rsidRDefault="008C749B" w:rsidP="00470056">
            <w:pPr>
              <w:pStyle w:val="TAC"/>
            </w:pPr>
          </w:p>
        </w:tc>
        <w:tc>
          <w:tcPr>
            <w:tcW w:w="205" w:type="pct"/>
            <w:vMerge/>
            <w:shd w:val="clear" w:color="auto" w:fill="auto"/>
            <w:textDirection w:val="btLr"/>
            <w:vAlign w:val="center"/>
          </w:tcPr>
          <w:p w14:paraId="7C4BFEAD" w14:textId="77777777" w:rsidR="008C749B" w:rsidRPr="0053369F" w:rsidRDefault="008C749B" w:rsidP="00470056">
            <w:pPr>
              <w:pStyle w:val="TAC"/>
            </w:pPr>
          </w:p>
        </w:tc>
        <w:tc>
          <w:tcPr>
            <w:tcW w:w="549" w:type="pct"/>
            <w:shd w:val="clear" w:color="auto" w:fill="auto"/>
            <w:tcMar>
              <w:left w:w="45" w:type="dxa"/>
              <w:right w:w="45" w:type="dxa"/>
            </w:tcMar>
          </w:tcPr>
          <w:p w14:paraId="0A762B7C" w14:textId="77777777" w:rsidR="008C749B" w:rsidRPr="0053369F" w:rsidRDefault="008C749B" w:rsidP="00470056">
            <w:pPr>
              <w:pStyle w:val="TAC"/>
            </w:pPr>
            <w:r w:rsidRPr="0053369F">
              <w:t>QPSK</w:t>
            </w:r>
          </w:p>
        </w:tc>
        <w:tc>
          <w:tcPr>
            <w:tcW w:w="2059" w:type="pct"/>
            <w:gridSpan w:val="3"/>
            <w:shd w:val="clear" w:color="auto" w:fill="auto"/>
            <w:tcMar>
              <w:left w:w="45" w:type="dxa"/>
              <w:right w:w="45" w:type="dxa"/>
            </w:tcMar>
            <w:vAlign w:val="center"/>
          </w:tcPr>
          <w:p w14:paraId="726EF89A" w14:textId="77777777" w:rsidR="008C749B" w:rsidRPr="0053369F" w:rsidRDefault="008C749B" w:rsidP="00470056">
            <w:pPr>
              <w:pStyle w:val="TAC"/>
            </w:pPr>
            <w:r w:rsidRPr="0053369F">
              <w:t>Outer_Full (4.5)</w:t>
            </w:r>
          </w:p>
        </w:tc>
      </w:tr>
      <w:tr w:rsidR="008C749B" w:rsidRPr="0053369F" w14:paraId="6DE983CA" w14:textId="77777777" w:rsidTr="00470056">
        <w:trPr>
          <w:trHeight w:val="227"/>
        </w:trPr>
        <w:tc>
          <w:tcPr>
            <w:tcW w:w="474" w:type="pct"/>
            <w:shd w:val="clear" w:color="auto" w:fill="auto"/>
            <w:tcMar>
              <w:left w:w="28" w:type="dxa"/>
              <w:right w:w="28" w:type="dxa"/>
            </w:tcMar>
            <w:vAlign w:val="bottom"/>
          </w:tcPr>
          <w:p w14:paraId="2186924F" w14:textId="77777777" w:rsidR="008C749B" w:rsidRPr="0053369F" w:rsidRDefault="008C749B" w:rsidP="00470056">
            <w:pPr>
              <w:pStyle w:val="TAC"/>
            </w:pPr>
            <w:r w:rsidRPr="0053369F">
              <w:t>241</w:t>
            </w:r>
          </w:p>
        </w:tc>
        <w:tc>
          <w:tcPr>
            <w:tcW w:w="342" w:type="pct"/>
            <w:shd w:val="clear" w:color="auto" w:fill="auto"/>
            <w:tcMar>
              <w:left w:w="28" w:type="dxa"/>
              <w:right w:w="28" w:type="dxa"/>
            </w:tcMar>
          </w:tcPr>
          <w:p w14:paraId="42A79F31"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3392E102"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4CEEB2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11F5649" w14:textId="77777777" w:rsidR="008C749B" w:rsidRPr="0053369F" w:rsidRDefault="008C749B" w:rsidP="00470056">
            <w:pPr>
              <w:pStyle w:val="TAC"/>
            </w:pPr>
          </w:p>
        </w:tc>
        <w:tc>
          <w:tcPr>
            <w:tcW w:w="205" w:type="pct"/>
            <w:vMerge/>
            <w:shd w:val="clear" w:color="auto" w:fill="auto"/>
            <w:textDirection w:val="btLr"/>
            <w:vAlign w:val="center"/>
          </w:tcPr>
          <w:p w14:paraId="1A3E0DA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99F99E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AE06758" w14:textId="77777777" w:rsidR="008C749B" w:rsidRPr="0053369F" w:rsidRDefault="008C749B" w:rsidP="00470056">
            <w:pPr>
              <w:pStyle w:val="TAC"/>
            </w:pPr>
            <w:r w:rsidRPr="0053369F">
              <w:t>Edge_1RB_Left (A3)</w:t>
            </w:r>
          </w:p>
        </w:tc>
      </w:tr>
      <w:tr w:rsidR="008C749B" w:rsidRPr="0053369F" w14:paraId="4E1715EB" w14:textId="77777777" w:rsidTr="00470056">
        <w:trPr>
          <w:trHeight w:val="227"/>
        </w:trPr>
        <w:tc>
          <w:tcPr>
            <w:tcW w:w="474" w:type="pct"/>
            <w:shd w:val="clear" w:color="auto" w:fill="auto"/>
            <w:tcMar>
              <w:left w:w="28" w:type="dxa"/>
              <w:right w:w="28" w:type="dxa"/>
            </w:tcMar>
            <w:vAlign w:val="bottom"/>
          </w:tcPr>
          <w:p w14:paraId="3271E102" w14:textId="77777777" w:rsidR="008C749B" w:rsidRPr="0053369F" w:rsidRDefault="008C749B" w:rsidP="00470056">
            <w:pPr>
              <w:pStyle w:val="TAC"/>
            </w:pPr>
            <w:r w:rsidRPr="0053369F">
              <w:t>242</w:t>
            </w:r>
          </w:p>
        </w:tc>
        <w:tc>
          <w:tcPr>
            <w:tcW w:w="342" w:type="pct"/>
            <w:shd w:val="clear" w:color="auto" w:fill="auto"/>
            <w:tcMar>
              <w:left w:w="28" w:type="dxa"/>
              <w:right w:w="28" w:type="dxa"/>
            </w:tcMar>
          </w:tcPr>
          <w:p w14:paraId="55D1D0AF"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6D3FA3E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D810A4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A74026A" w14:textId="77777777" w:rsidR="008C749B" w:rsidRPr="0053369F" w:rsidRDefault="008C749B" w:rsidP="00470056">
            <w:pPr>
              <w:pStyle w:val="TAC"/>
            </w:pPr>
          </w:p>
        </w:tc>
        <w:tc>
          <w:tcPr>
            <w:tcW w:w="205" w:type="pct"/>
            <w:vMerge/>
            <w:shd w:val="clear" w:color="auto" w:fill="auto"/>
            <w:textDirection w:val="btLr"/>
            <w:vAlign w:val="center"/>
          </w:tcPr>
          <w:p w14:paraId="6F8D4DF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AF4ABB7"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76C3AC3" w14:textId="77777777" w:rsidR="008C749B" w:rsidRPr="0053369F" w:rsidRDefault="008C749B" w:rsidP="00470056">
            <w:pPr>
              <w:pStyle w:val="TAC"/>
            </w:pPr>
            <w:r w:rsidRPr="0053369F">
              <w:t>Outer_Full (A3)</w:t>
            </w:r>
          </w:p>
        </w:tc>
      </w:tr>
      <w:tr w:rsidR="008C749B" w:rsidRPr="0053369F" w14:paraId="490833FB" w14:textId="77777777" w:rsidTr="00470056">
        <w:trPr>
          <w:trHeight w:val="227"/>
        </w:trPr>
        <w:tc>
          <w:tcPr>
            <w:tcW w:w="474" w:type="pct"/>
            <w:shd w:val="clear" w:color="auto" w:fill="auto"/>
            <w:tcMar>
              <w:left w:w="28" w:type="dxa"/>
              <w:right w:w="28" w:type="dxa"/>
            </w:tcMar>
            <w:vAlign w:val="bottom"/>
          </w:tcPr>
          <w:p w14:paraId="66B0B25C" w14:textId="77777777" w:rsidR="008C749B" w:rsidRPr="0053369F" w:rsidRDefault="008C749B" w:rsidP="00470056">
            <w:pPr>
              <w:pStyle w:val="TAC"/>
            </w:pPr>
            <w:r w:rsidRPr="0053369F">
              <w:t>243</w:t>
            </w:r>
          </w:p>
        </w:tc>
        <w:tc>
          <w:tcPr>
            <w:tcW w:w="342" w:type="pct"/>
            <w:shd w:val="clear" w:color="auto" w:fill="auto"/>
            <w:tcMar>
              <w:left w:w="28" w:type="dxa"/>
              <w:right w:w="28" w:type="dxa"/>
            </w:tcMar>
          </w:tcPr>
          <w:p w14:paraId="23B75308"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4AF92B0E"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53F5870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D4B3586" w14:textId="77777777" w:rsidR="008C749B" w:rsidRPr="0053369F" w:rsidRDefault="008C749B" w:rsidP="00470056">
            <w:pPr>
              <w:pStyle w:val="TAC"/>
            </w:pPr>
          </w:p>
        </w:tc>
        <w:tc>
          <w:tcPr>
            <w:tcW w:w="205" w:type="pct"/>
            <w:vMerge/>
            <w:shd w:val="clear" w:color="auto" w:fill="auto"/>
            <w:textDirection w:val="btLr"/>
            <w:vAlign w:val="center"/>
          </w:tcPr>
          <w:p w14:paraId="19511ED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817CFD4"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48CCFAF" w14:textId="77777777" w:rsidR="008C749B" w:rsidRPr="0053369F" w:rsidRDefault="008C749B" w:rsidP="00470056">
            <w:pPr>
              <w:pStyle w:val="TAC"/>
            </w:pPr>
            <w:r w:rsidRPr="0053369F">
              <w:t>Edge_1RB_Right (A3)</w:t>
            </w:r>
          </w:p>
        </w:tc>
      </w:tr>
      <w:tr w:rsidR="008C749B" w:rsidRPr="0053369F" w14:paraId="4C9BAF5F" w14:textId="77777777" w:rsidTr="00470056">
        <w:trPr>
          <w:trHeight w:val="227"/>
        </w:trPr>
        <w:tc>
          <w:tcPr>
            <w:tcW w:w="474" w:type="pct"/>
            <w:shd w:val="clear" w:color="auto" w:fill="auto"/>
            <w:tcMar>
              <w:left w:w="28" w:type="dxa"/>
              <w:right w:w="28" w:type="dxa"/>
            </w:tcMar>
            <w:vAlign w:val="bottom"/>
          </w:tcPr>
          <w:p w14:paraId="5ABF01FE" w14:textId="77777777" w:rsidR="008C749B" w:rsidRPr="0053369F" w:rsidRDefault="008C749B" w:rsidP="00470056">
            <w:pPr>
              <w:pStyle w:val="TAC"/>
            </w:pPr>
            <w:r w:rsidRPr="0053369F">
              <w:t>244</w:t>
            </w:r>
          </w:p>
        </w:tc>
        <w:tc>
          <w:tcPr>
            <w:tcW w:w="342" w:type="pct"/>
            <w:shd w:val="clear" w:color="auto" w:fill="auto"/>
            <w:tcMar>
              <w:left w:w="28" w:type="dxa"/>
              <w:right w:w="28" w:type="dxa"/>
            </w:tcMar>
          </w:tcPr>
          <w:p w14:paraId="6CBC56FF"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106259CB"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81B7C9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18871E5" w14:textId="77777777" w:rsidR="008C749B" w:rsidRPr="0053369F" w:rsidRDefault="008C749B" w:rsidP="00470056">
            <w:pPr>
              <w:pStyle w:val="TAC"/>
            </w:pPr>
          </w:p>
        </w:tc>
        <w:tc>
          <w:tcPr>
            <w:tcW w:w="205" w:type="pct"/>
            <w:vMerge/>
            <w:shd w:val="clear" w:color="auto" w:fill="auto"/>
            <w:textDirection w:val="btLr"/>
            <w:vAlign w:val="center"/>
          </w:tcPr>
          <w:p w14:paraId="2A86366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9E11F6C"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C7F598F" w14:textId="77777777" w:rsidR="008C749B" w:rsidRPr="0053369F" w:rsidRDefault="008C749B" w:rsidP="00470056">
            <w:pPr>
              <w:pStyle w:val="TAC"/>
            </w:pPr>
            <w:r w:rsidRPr="0053369F">
              <w:t>Outer_Full (A3)</w:t>
            </w:r>
          </w:p>
        </w:tc>
      </w:tr>
      <w:tr w:rsidR="008C749B" w:rsidRPr="0053369F" w14:paraId="064DE937" w14:textId="77777777" w:rsidTr="00470056">
        <w:trPr>
          <w:trHeight w:val="227"/>
        </w:trPr>
        <w:tc>
          <w:tcPr>
            <w:tcW w:w="474" w:type="pct"/>
            <w:shd w:val="clear" w:color="auto" w:fill="auto"/>
            <w:tcMar>
              <w:left w:w="28" w:type="dxa"/>
              <w:right w:w="28" w:type="dxa"/>
            </w:tcMar>
            <w:vAlign w:val="bottom"/>
          </w:tcPr>
          <w:p w14:paraId="0BA3A2FC" w14:textId="77777777" w:rsidR="008C749B" w:rsidRPr="0053369F" w:rsidRDefault="008C749B" w:rsidP="00470056">
            <w:pPr>
              <w:pStyle w:val="TAC"/>
            </w:pPr>
            <w:r w:rsidRPr="0053369F">
              <w:t>245</w:t>
            </w:r>
          </w:p>
        </w:tc>
        <w:tc>
          <w:tcPr>
            <w:tcW w:w="342" w:type="pct"/>
            <w:shd w:val="clear" w:color="auto" w:fill="auto"/>
            <w:tcMar>
              <w:left w:w="28" w:type="dxa"/>
              <w:right w:w="28" w:type="dxa"/>
            </w:tcMar>
            <w:vAlign w:val="center"/>
          </w:tcPr>
          <w:p w14:paraId="1FB05E5D"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4C20CDD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185392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EED44D0" w14:textId="77777777" w:rsidR="008C749B" w:rsidRPr="0053369F" w:rsidRDefault="008C749B" w:rsidP="00470056">
            <w:pPr>
              <w:pStyle w:val="TAC"/>
            </w:pPr>
          </w:p>
        </w:tc>
        <w:tc>
          <w:tcPr>
            <w:tcW w:w="205" w:type="pct"/>
            <w:vMerge/>
            <w:shd w:val="clear" w:color="auto" w:fill="auto"/>
            <w:textDirection w:val="btLr"/>
            <w:vAlign w:val="center"/>
          </w:tcPr>
          <w:p w14:paraId="3F759E4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E45E4E8"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7A6B6D52" w14:textId="77777777" w:rsidR="008C749B" w:rsidRPr="0053369F" w:rsidRDefault="008C749B" w:rsidP="00470056">
            <w:pPr>
              <w:pStyle w:val="TAC"/>
            </w:pPr>
            <w:r w:rsidRPr="0053369F">
              <w:t>Edge_1RB_Left (A4)</w:t>
            </w:r>
          </w:p>
        </w:tc>
      </w:tr>
      <w:tr w:rsidR="008C749B" w:rsidRPr="0053369F" w14:paraId="58C9E257" w14:textId="77777777" w:rsidTr="00470056">
        <w:trPr>
          <w:trHeight w:val="227"/>
        </w:trPr>
        <w:tc>
          <w:tcPr>
            <w:tcW w:w="474" w:type="pct"/>
            <w:shd w:val="clear" w:color="auto" w:fill="auto"/>
            <w:tcMar>
              <w:left w:w="28" w:type="dxa"/>
              <w:right w:w="28" w:type="dxa"/>
            </w:tcMar>
            <w:vAlign w:val="bottom"/>
          </w:tcPr>
          <w:p w14:paraId="75F8915C" w14:textId="77777777" w:rsidR="008C749B" w:rsidRPr="0053369F" w:rsidRDefault="008C749B" w:rsidP="00470056">
            <w:pPr>
              <w:pStyle w:val="TAC"/>
            </w:pPr>
            <w:r w:rsidRPr="0053369F">
              <w:t>246</w:t>
            </w:r>
          </w:p>
        </w:tc>
        <w:tc>
          <w:tcPr>
            <w:tcW w:w="342" w:type="pct"/>
            <w:shd w:val="clear" w:color="auto" w:fill="auto"/>
            <w:tcMar>
              <w:left w:w="28" w:type="dxa"/>
              <w:right w:w="28" w:type="dxa"/>
            </w:tcMar>
            <w:vAlign w:val="center"/>
          </w:tcPr>
          <w:p w14:paraId="5BED60F8"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3CADEF5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77C305D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FC3D5E9" w14:textId="77777777" w:rsidR="008C749B" w:rsidRPr="0053369F" w:rsidRDefault="008C749B" w:rsidP="00470056">
            <w:pPr>
              <w:pStyle w:val="TAC"/>
            </w:pPr>
          </w:p>
        </w:tc>
        <w:tc>
          <w:tcPr>
            <w:tcW w:w="205" w:type="pct"/>
            <w:vMerge/>
            <w:shd w:val="clear" w:color="auto" w:fill="auto"/>
            <w:textDirection w:val="btLr"/>
            <w:vAlign w:val="center"/>
          </w:tcPr>
          <w:p w14:paraId="66F2062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DE34DC6"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42BA0F0" w14:textId="77777777" w:rsidR="008C749B" w:rsidRPr="0053369F" w:rsidRDefault="008C749B" w:rsidP="00470056">
            <w:pPr>
              <w:pStyle w:val="TAC"/>
            </w:pPr>
            <w:r w:rsidRPr="0053369F">
              <w:t>Outer_Full (2)</w:t>
            </w:r>
          </w:p>
        </w:tc>
      </w:tr>
      <w:tr w:rsidR="008C749B" w:rsidRPr="0053369F" w14:paraId="2B199FEA" w14:textId="77777777" w:rsidTr="00470056">
        <w:trPr>
          <w:trHeight w:val="227"/>
        </w:trPr>
        <w:tc>
          <w:tcPr>
            <w:tcW w:w="474" w:type="pct"/>
            <w:shd w:val="clear" w:color="auto" w:fill="auto"/>
            <w:tcMar>
              <w:left w:w="28" w:type="dxa"/>
              <w:right w:w="28" w:type="dxa"/>
            </w:tcMar>
            <w:vAlign w:val="bottom"/>
          </w:tcPr>
          <w:p w14:paraId="53FD0490" w14:textId="77777777" w:rsidR="008C749B" w:rsidRPr="0053369F" w:rsidRDefault="008C749B" w:rsidP="00470056">
            <w:pPr>
              <w:pStyle w:val="TAC"/>
            </w:pPr>
            <w:r w:rsidRPr="0053369F">
              <w:t>247</w:t>
            </w:r>
          </w:p>
        </w:tc>
        <w:tc>
          <w:tcPr>
            <w:tcW w:w="342" w:type="pct"/>
            <w:shd w:val="clear" w:color="auto" w:fill="auto"/>
            <w:tcMar>
              <w:left w:w="28" w:type="dxa"/>
              <w:right w:w="28" w:type="dxa"/>
            </w:tcMar>
          </w:tcPr>
          <w:p w14:paraId="2CA4E3CD"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4CC400F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667021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8C802D4" w14:textId="77777777" w:rsidR="008C749B" w:rsidRPr="0053369F" w:rsidRDefault="008C749B" w:rsidP="00470056">
            <w:pPr>
              <w:pStyle w:val="TAC"/>
            </w:pPr>
          </w:p>
        </w:tc>
        <w:tc>
          <w:tcPr>
            <w:tcW w:w="205" w:type="pct"/>
            <w:vMerge/>
            <w:shd w:val="clear" w:color="auto" w:fill="auto"/>
            <w:textDirection w:val="btLr"/>
            <w:vAlign w:val="center"/>
          </w:tcPr>
          <w:p w14:paraId="7C2123A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E61B70E"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5B85174" w14:textId="77777777" w:rsidR="008C749B" w:rsidRPr="0053369F" w:rsidRDefault="008C749B" w:rsidP="00470056">
            <w:pPr>
              <w:pStyle w:val="TAC"/>
            </w:pPr>
            <w:r w:rsidRPr="0053369F">
              <w:t>Edge_1RB_Right (A4)</w:t>
            </w:r>
          </w:p>
        </w:tc>
      </w:tr>
      <w:tr w:rsidR="008C749B" w:rsidRPr="0053369F" w14:paraId="1BCCE682" w14:textId="77777777" w:rsidTr="00470056">
        <w:trPr>
          <w:trHeight w:val="227"/>
        </w:trPr>
        <w:tc>
          <w:tcPr>
            <w:tcW w:w="474" w:type="pct"/>
            <w:shd w:val="clear" w:color="auto" w:fill="auto"/>
            <w:tcMar>
              <w:left w:w="28" w:type="dxa"/>
              <w:right w:w="28" w:type="dxa"/>
            </w:tcMar>
            <w:vAlign w:val="bottom"/>
          </w:tcPr>
          <w:p w14:paraId="1118A682" w14:textId="77777777" w:rsidR="008C749B" w:rsidRPr="0053369F" w:rsidRDefault="008C749B" w:rsidP="00470056">
            <w:pPr>
              <w:pStyle w:val="TAC"/>
            </w:pPr>
            <w:r w:rsidRPr="0053369F">
              <w:t>248</w:t>
            </w:r>
          </w:p>
        </w:tc>
        <w:tc>
          <w:tcPr>
            <w:tcW w:w="342" w:type="pct"/>
            <w:shd w:val="clear" w:color="auto" w:fill="auto"/>
            <w:tcMar>
              <w:left w:w="28" w:type="dxa"/>
              <w:right w:w="28" w:type="dxa"/>
            </w:tcMar>
          </w:tcPr>
          <w:p w14:paraId="79B87C2D"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580B7F8"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61E750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97CF990" w14:textId="77777777" w:rsidR="008C749B" w:rsidRPr="0053369F" w:rsidRDefault="008C749B" w:rsidP="00470056">
            <w:pPr>
              <w:pStyle w:val="TAC"/>
            </w:pPr>
          </w:p>
        </w:tc>
        <w:tc>
          <w:tcPr>
            <w:tcW w:w="205" w:type="pct"/>
            <w:vMerge/>
            <w:shd w:val="clear" w:color="auto" w:fill="auto"/>
            <w:textDirection w:val="btLr"/>
            <w:vAlign w:val="center"/>
          </w:tcPr>
          <w:p w14:paraId="4A7F0FF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7941395"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6BFEBFB" w14:textId="77777777" w:rsidR="008C749B" w:rsidRPr="0053369F" w:rsidRDefault="008C749B" w:rsidP="00470056">
            <w:pPr>
              <w:pStyle w:val="TAC"/>
            </w:pPr>
            <w:r w:rsidRPr="0053369F">
              <w:t>Outer_Full (2)</w:t>
            </w:r>
          </w:p>
        </w:tc>
      </w:tr>
      <w:tr w:rsidR="008C749B" w:rsidRPr="0053369F" w14:paraId="447CF591" w14:textId="77777777" w:rsidTr="00470056">
        <w:trPr>
          <w:trHeight w:val="227"/>
        </w:trPr>
        <w:tc>
          <w:tcPr>
            <w:tcW w:w="474" w:type="pct"/>
            <w:shd w:val="clear" w:color="auto" w:fill="auto"/>
            <w:tcMar>
              <w:left w:w="28" w:type="dxa"/>
              <w:right w:w="28" w:type="dxa"/>
            </w:tcMar>
            <w:vAlign w:val="bottom"/>
          </w:tcPr>
          <w:p w14:paraId="1EB3D967" w14:textId="77777777" w:rsidR="008C749B" w:rsidRPr="0053369F" w:rsidRDefault="008C749B" w:rsidP="00470056">
            <w:pPr>
              <w:pStyle w:val="TAC"/>
            </w:pPr>
            <w:r w:rsidRPr="0053369F">
              <w:t>249</w:t>
            </w:r>
          </w:p>
        </w:tc>
        <w:tc>
          <w:tcPr>
            <w:tcW w:w="342" w:type="pct"/>
            <w:shd w:val="clear" w:color="auto" w:fill="auto"/>
            <w:tcMar>
              <w:left w:w="28" w:type="dxa"/>
              <w:right w:w="28" w:type="dxa"/>
            </w:tcMar>
          </w:tcPr>
          <w:p w14:paraId="74A80587"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6CE9065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2A488C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D20000D" w14:textId="77777777" w:rsidR="008C749B" w:rsidRPr="0053369F" w:rsidRDefault="008C749B" w:rsidP="00470056">
            <w:pPr>
              <w:pStyle w:val="TAC"/>
            </w:pPr>
          </w:p>
        </w:tc>
        <w:tc>
          <w:tcPr>
            <w:tcW w:w="205" w:type="pct"/>
            <w:vMerge/>
            <w:shd w:val="clear" w:color="auto" w:fill="auto"/>
            <w:textDirection w:val="btLr"/>
            <w:vAlign w:val="center"/>
          </w:tcPr>
          <w:p w14:paraId="0FAED0B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0889ADF"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3AA39EC" w14:textId="77777777" w:rsidR="008C749B" w:rsidRPr="0053369F" w:rsidRDefault="008C749B" w:rsidP="00470056">
            <w:pPr>
              <w:pStyle w:val="TAC"/>
            </w:pPr>
            <w:r w:rsidRPr="0053369F">
              <w:t>Edge_1RB_Left (A5)</w:t>
            </w:r>
          </w:p>
        </w:tc>
      </w:tr>
      <w:tr w:rsidR="008C749B" w:rsidRPr="0053369F" w14:paraId="6E2DF980" w14:textId="77777777" w:rsidTr="00470056">
        <w:trPr>
          <w:trHeight w:val="227"/>
        </w:trPr>
        <w:tc>
          <w:tcPr>
            <w:tcW w:w="474" w:type="pct"/>
            <w:shd w:val="clear" w:color="auto" w:fill="auto"/>
            <w:tcMar>
              <w:left w:w="28" w:type="dxa"/>
              <w:right w:w="28" w:type="dxa"/>
            </w:tcMar>
            <w:vAlign w:val="bottom"/>
          </w:tcPr>
          <w:p w14:paraId="08E5858F" w14:textId="77777777" w:rsidR="008C749B" w:rsidRPr="0053369F" w:rsidRDefault="008C749B" w:rsidP="00470056">
            <w:pPr>
              <w:pStyle w:val="TAC"/>
            </w:pPr>
            <w:r w:rsidRPr="0053369F">
              <w:t>250</w:t>
            </w:r>
          </w:p>
        </w:tc>
        <w:tc>
          <w:tcPr>
            <w:tcW w:w="342" w:type="pct"/>
            <w:shd w:val="clear" w:color="auto" w:fill="auto"/>
            <w:tcMar>
              <w:left w:w="28" w:type="dxa"/>
              <w:right w:w="28" w:type="dxa"/>
            </w:tcMar>
          </w:tcPr>
          <w:p w14:paraId="6841762B"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325F4ACE"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CC58BF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19849DF" w14:textId="77777777" w:rsidR="008C749B" w:rsidRPr="0053369F" w:rsidRDefault="008C749B" w:rsidP="00470056">
            <w:pPr>
              <w:pStyle w:val="TAC"/>
            </w:pPr>
          </w:p>
        </w:tc>
        <w:tc>
          <w:tcPr>
            <w:tcW w:w="205" w:type="pct"/>
            <w:vMerge/>
            <w:shd w:val="clear" w:color="auto" w:fill="auto"/>
            <w:textDirection w:val="btLr"/>
            <w:vAlign w:val="center"/>
          </w:tcPr>
          <w:p w14:paraId="1A56A52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90A013E"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FDE4C9D" w14:textId="77777777" w:rsidR="008C749B" w:rsidRPr="0053369F" w:rsidRDefault="008C749B" w:rsidP="00470056">
            <w:pPr>
              <w:pStyle w:val="TAC"/>
            </w:pPr>
            <w:r w:rsidRPr="0053369F">
              <w:t>Outer_Full (A5)</w:t>
            </w:r>
          </w:p>
        </w:tc>
      </w:tr>
      <w:tr w:rsidR="008C749B" w:rsidRPr="0053369F" w14:paraId="6F3FA3A2" w14:textId="77777777" w:rsidTr="00470056">
        <w:trPr>
          <w:trHeight w:val="227"/>
        </w:trPr>
        <w:tc>
          <w:tcPr>
            <w:tcW w:w="474" w:type="pct"/>
            <w:shd w:val="clear" w:color="auto" w:fill="auto"/>
            <w:tcMar>
              <w:left w:w="28" w:type="dxa"/>
              <w:right w:w="28" w:type="dxa"/>
            </w:tcMar>
            <w:vAlign w:val="bottom"/>
          </w:tcPr>
          <w:p w14:paraId="74C994DD" w14:textId="77777777" w:rsidR="008C749B" w:rsidRPr="0053369F" w:rsidRDefault="008C749B" w:rsidP="00470056">
            <w:pPr>
              <w:pStyle w:val="TAC"/>
            </w:pPr>
            <w:r w:rsidRPr="0053369F">
              <w:t>251</w:t>
            </w:r>
          </w:p>
        </w:tc>
        <w:tc>
          <w:tcPr>
            <w:tcW w:w="342" w:type="pct"/>
            <w:shd w:val="clear" w:color="auto" w:fill="auto"/>
            <w:tcMar>
              <w:left w:w="28" w:type="dxa"/>
              <w:right w:w="28" w:type="dxa"/>
            </w:tcMar>
            <w:vAlign w:val="center"/>
          </w:tcPr>
          <w:p w14:paraId="7460DBBE"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42DAF2C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4A14FC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7F678E" w14:textId="77777777" w:rsidR="008C749B" w:rsidRPr="0053369F" w:rsidRDefault="008C749B" w:rsidP="00470056">
            <w:pPr>
              <w:pStyle w:val="TAC"/>
            </w:pPr>
          </w:p>
        </w:tc>
        <w:tc>
          <w:tcPr>
            <w:tcW w:w="205" w:type="pct"/>
            <w:vMerge/>
            <w:shd w:val="clear" w:color="auto" w:fill="auto"/>
            <w:textDirection w:val="btLr"/>
            <w:vAlign w:val="center"/>
          </w:tcPr>
          <w:p w14:paraId="01B484A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55110B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1FB42D5" w14:textId="77777777" w:rsidR="008C749B" w:rsidRPr="0053369F" w:rsidRDefault="008C749B" w:rsidP="00470056">
            <w:pPr>
              <w:pStyle w:val="TAC"/>
            </w:pPr>
            <w:r w:rsidRPr="0053369F">
              <w:t>Edge_1RB_Right (A5)</w:t>
            </w:r>
          </w:p>
        </w:tc>
      </w:tr>
      <w:tr w:rsidR="008C749B" w:rsidRPr="0053369F" w14:paraId="09DCADAF" w14:textId="77777777" w:rsidTr="00470056">
        <w:trPr>
          <w:trHeight w:val="227"/>
        </w:trPr>
        <w:tc>
          <w:tcPr>
            <w:tcW w:w="474" w:type="pct"/>
            <w:shd w:val="clear" w:color="auto" w:fill="auto"/>
            <w:tcMar>
              <w:left w:w="28" w:type="dxa"/>
              <w:right w:w="28" w:type="dxa"/>
            </w:tcMar>
            <w:vAlign w:val="bottom"/>
          </w:tcPr>
          <w:p w14:paraId="77756CA1" w14:textId="77777777" w:rsidR="008C749B" w:rsidRPr="0053369F" w:rsidRDefault="008C749B" w:rsidP="00470056">
            <w:pPr>
              <w:pStyle w:val="TAC"/>
            </w:pPr>
            <w:r w:rsidRPr="0053369F">
              <w:t>252</w:t>
            </w:r>
          </w:p>
        </w:tc>
        <w:tc>
          <w:tcPr>
            <w:tcW w:w="342" w:type="pct"/>
            <w:shd w:val="clear" w:color="auto" w:fill="auto"/>
            <w:tcMar>
              <w:left w:w="28" w:type="dxa"/>
              <w:right w:w="28" w:type="dxa"/>
            </w:tcMar>
            <w:vAlign w:val="center"/>
          </w:tcPr>
          <w:p w14:paraId="6ED55EF0"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0AA8002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A1B498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3E002E7" w14:textId="77777777" w:rsidR="008C749B" w:rsidRPr="0053369F" w:rsidRDefault="008C749B" w:rsidP="00470056">
            <w:pPr>
              <w:pStyle w:val="TAC"/>
            </w:pPr>
          </w:p>
        </w:tc>
        <w:tc>
          <w:tcPr>
            <w:tcW w:w="205" w:type="pct"/>
            <w:vMerge/>
            <w:shd w:val="clear" w:color="auto" w:fill="auto"/>
            <w:textDirection w:val="btLr"/>
            <w:vAlign w:val="center"/>
          </w:tcPr>
          <w:p w14:paraId="33DC295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02BBFA3"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9638471" w14:textId="77777777" w:rsidR="008C749B" w:rsidRPr="0053369F" w:rsidRDefault="008C749B" w:rsidP="00470056">
            <w:pPr>
              <w:pStyle w:val="TAC"/>
            </w:pPr>
            <w:r w:rsidRPr="0053369F">
              <w:t>Outer_Full (A5)</w:t>
            </w:r>
          </w:p>
        </w:tc>
      </w:tr>
      <w:tr w:rsidR="008C749B" w:rsidRPr="0053369F" w14:paraId="6B1E8EB5" w14:textId="77777777" w:rsidTr="00470056">
        <w:trPr>
          <w:trHeight w:val="227"/>
        </w:trPr>
        <w:tc>
          <w:tcPr>
            <w:tcW w:w="474" w:type="pct"/>
            <w:shd w:val="clear" w:color="auto" w:fill="auto"/>
            <w:tcMar>
              <w:left w:w="28" w:type="dxa"/>
              <w:right w:w="28" w:type="dxa"/>
            </w:tcMar>
            <w:vAlign w:val="bottom"/>
          </w:tcPr>
          <w:p w14:paraId="71FFC2C0" w14:textId="77777777" w:rsidR="008C749B" w:rsidRPr="0053369F" w:rsidRDefault="008C749B" w:rsidP="00470056">
            <w:pPr>
              <w:pStyle w:val="TAC"/>
            </w:pPr>
            <w:r w:rsidRPr="0053369F">
              <w:t>253</w:t>
            </w:r>
          </w:p>
        </w:tc>
        <w:tc>
          <w:tcPr>
            <w:tcW w:w="342" w:type="pct"/>
            <w:shd w:val="clear" w:color="auto" w:fill="auto"/>
            <w:tcMar>
              <w:left w:w="28" w:type="dxa"/>
              <w:right w:w="28" w:type="dxa"/>
            </w:tcMar>
            <w:vAlign w:val="center"/>
          </w:tcPr>
          <w:p w14:paraId="7BDF3815"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3D77730B"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A8538C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3DEE9BA" w14:textId="77777777" w:rsidR="008C749B" w:rsidRPr="0053369F" w:rsidRDefault="008C749B" w:rsidP="00470056">
            <w:pPr>
              <w:pStyle w:val="TAC"/>
            </w:pPr>
          </w:p>
        </w:tc>
        <w:tc>
          <w:tcPr>
            <w:tcW w:w="205" w:type="pct"/>
            <w:vMerge/>
            <w:shd w:val="clear" w:color="auto" w:fill="auto"/>
            <w:textDirection w:val="btLr"/>
            <w:vAlign w:val="center"/>
          </w:tcPr>
          <w:p w14:paraId="29B9657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875E7A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E451409" w14:textId="77777777" w:rsidR="008C749B" w:rsidRPr="0053369F" w:rsidRDefault="008C749B" w:rsidP="00470056">
            <w:pPr>
              <w:pStyle w:val="TAC"/>
            </w:pPr>
            <w:r w:rsidRPr="0053369F">
              <w:t>Edge_1RB_Left (A6)</w:t>
            </w:r>
          </w:p>
        </w:tc>
      </w:tr>
      <w:tr w:rsidR="008C749B" w:rsidRPr="0053369F" w14:paraId="5D292F9F" w14:textId="77777777" w:rsidTr="00470056">
        <w:trPr>
          <w:trHeight w:val="227"/>
        </w:trPr>
        <w:tc>
          <w:tcPr>
            <w:tcW w:w="474" w:type="pct"/>
            <w:shd w:val="clear" w:color="auto" w:fill="auto"/>
            <w:tcMar>
              <w:left w:w="28" w:type="dxa"/>
              <w:right w:w="28" w:type="dxa"/>
            </w:tcMar>
            <w:vAlign w:val="bottom"/>
          </w:tcPr>
          <w:p w14:paraId="0E55B642" w14:textId="77777777" w:rsidR="008C749B" w:rsidRPr="0053369F" w:rsidRDefault="008C749B" w:rsidP="00470056">
            <w:pPr>
              <w:pStyle w:val="TAC"/>
            </w:pPr>
            <w:r w:rsidRPr="0053369F">
              <w:t>254</w:t>
            </w:r>
          </w:p>
        </w:tc>
        <w:tc>
          <w:tcPr>
            <w:tcW w:w="342" w:type="pct"/>
            <w:shd w:val="clear" w:color="auto" w:fill="auto"/>
            <w:tcMar>
              <w:left w:w="28" w:type="dxa"/>
              <w:right w:w="28" w:type="dxa"/>
            </w:tcMar>
            <w:vAlign w:val="center"/>
          </w:tcPr>
          <w:p w14:paraId="093DC93D"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25DD2A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467DC1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F731C66" w14:textId="77777777" w:rsidR="008C749B" w:rsidRPr="0053369F" w:rsidRDefault="008C749B" w:rsidP="00470056">
            <w:pPr>
              <w:pStyle w:val="TAC"/>
            </w:pPr>
          </w:p>
        </w:tc>
        <w:tc>
          <w:tcPr>
            <w:tcW w:w="205" w:type="pct"/>
            <w:vMerge/>
            <w:shd w:val="clear" w:color="auto" w:fill="auto"/>
            <w:textDirection w:val="btLr"/>
            <w:vAlign w:val="center"/>
          </w:tcPr>
          <w:p w14:paraId="1E1537D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F0B20B2"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8F22959" w14:textId="77777777" w:rsidR="008C749B" w:rsidRPr="0053369F" w:rsidRDefault="008C749B" w:rsidP="00470056">
            <w:pPr>
              <w:pStyle w:val="TAC"/>
            </w:pPr>
            <w:r w:rsidRPr="0053369F">
              <w:t>Outer_Full (2)</w:t>
            </w:r>
          </w:p>
        </w:tc>
      </w:tr>
    </w:tbl>
    <w:p w14:paraId="1014BD02"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50039D09" w14:textId="77777777" w:rsidTr="00470056">
        <w:trPr>
          <w:trHeight w:val="152"/>
        </w:trPr>
        <w:tc>
          <w:tcPr>
            <w:tcW w:w="5000" w:type="pct"/>
            <w:gridSpan w:val="10"/>
            <w:shd w:val="clear" w:color="auto" w:fill="auto"/>
            <w:tcMar>
              <w:left w:w="28" w:type="dxa"/>
              <w:right w:w="28" w:type="dxa"/>
            </w:tcMar>
            <w:vAlign w:val="center"/>
          </w:tcPr>
          <w:p w14:paraId="06A3ABD4" w14:textId="77777777" w:rsidR="008C749B" w:rsidRPr="0053369F" w:rsidRDefault="008C749B" w:rsidP="00470056">
            <w:pPr>
              <w:pStyle w:val="TAH"/>
              <w:rPr>
                <w:rFonts w:eastAsia="ＭＳ Ｐゴシック"/>
              </w:rPr>
            </w:pPr>
            <w:r w:rsidRPr="0053369F">
              <w:t>A-MPR test parameters for NS_27</w:t>
            </w:r>
          </w:p>
        </w:tc>
      </w:tr>
      <w:tr w:rsidR="008C749B" w:rsidRPr="0053369F" w14:paraId="13C9E2F2" w14:textId="77777777" w:rsidTr="00470056">
        <w:trPr>
          <w:trHeight w:val="152"/>
        </w:trPr>
        <w:tc>
          <w:tcPr>
            <w:tcW w:w="474" w:type="pct"/>
            <w:vMerge w:val="restart"/>
            <w:shd w:val="clear" w:color="auto" w:fill="auto"/>
            <w:tcMar>
              <w:left w:w="28" w:type="dxa"/>
              <w:right w:w="28" w:type="dxa"/>
            </w:tcMar>
            <w:vAlign w:val="center"/>
          </w:tcPr>
          <w:p w14:paraId="35AC44E0"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2CDB20B7"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D82D010"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4E74EFDF"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772313CD"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17BB9EDB" w14:textId="77777777" w:rsidR="008C749B" w:rsidRPr="0053369F" w:rsidRDefault="008C749B" w:rsidP="00470056">
            <w:pPr>
              <w:pStyle w:val="TAH"/>
            </w:pPr>
            <w:r w:rsidRPr="0053369F">
              <w:t>Uplink Configuration</w:t>
            </w:r>
          </w:p>
        </w:tc>
      </w:tr>
      <w:tr w:rsidR="008C749B" w:rsidRPr="0053369F" w14:paraId="708B3705" w14:textId="77777777" w:rsidTr="00470056">
        <w:trPr>
          <w:trHeight w:val="152"/>
        </w:trPr>
        <w:tc>
          <w:tcPr>
            <w:tcW w:w="474" w:type="pct"/>
            <w:vMerge/>
            <w:shd w:val="clear" w:color="auto" w:fill="auto"/>
            <w:tcMar>
              <w:left w:w="28" w:type="dxa"/>
              <w:right w:w="28" w:type="dxa"/>
            </w:tcMar>
            <w:vAlign w:val="center"/>
          </w:tcPr>
          <w:p w14:paraId="431417E9"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74E60FBF"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38F704E1"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7782F431"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75DEEE70" w14:textId="77777777" w:rsidR="008C749B" w:rsidRPr="0053369F" w:rsidRDefault="008C749B" w:rsidP="00470056">
            <w:pPr>
              <w:pStyle w:val="TAH"/>
            </w:pPr>
          </w:p>
        </w:tc>
        <w:tc>
          <w:tcPr>
            <w:tcW w:w="754" w:type="pct"/>
            <w:gridSpan w:val="2"/>
            <w:vMerge w:val="restart"/>
            <w:shd w:val="clear" w:color="auto" w:fill="auto"/>
            <w:vAlign w:val="center"/>
          </w:tcPr>
          <w:p w14:paraId="046E3B99" w14:textId="77777777" w:rsidR="008C749B" w:rsidRPr="0053369F" w:rsidRDefault="008C749B" w:rsidP="00470056">
            <w:pPr>
              <w:pStyle w:val="TAH"/>
            </w:pPr>
            <w:r w:rsidRPr="0053369F">
              <w:t>Modulation</w:t>
            </w:r>
          </w:p>
          <w:p w14:paraId="13F10845"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20D6EE93" w14:textId="77777777" w:rsidR="008C749B" w:rsidRPr="0053369F" w:rsidRDefault="008C749B" w:rsidP="00470056">
            <w:pPr>
              <w:pStyle w:val="TAH"/>
            </w:pPr>
            <w:r w:rsidRPr="0053369F">
              <w:t>RB allocation (Note 1)</w:t>
            </w:r>
          </w:p>
        </w:tc>
      </w:tr>
      <w:tr w:rsidR="008C749B" w:rsidRPr="0053369F" w14:paraId="102A6CA1" w14:textId="77777777" w:rsidTr="00470056">
        <w:trPr>
          <w:trHeight w:val="152"/>
        </w:trPr>
        <w:tc>
          <w:tcPr>
            <w:tcW w:w="474" w:type="pct"/>
            <w:vMerge/>
            <w:shd w:val="clear" w:color="auto" w:fill="auto"/>
            <w:tcMar>
              <w:left w:w="28" w:type="dxa"/>
              <w:right w:w="28" w:type="dxa"/>
            </w:tcMar>
            <w:vAlign w:val="center"/>
          </w:tcPr>
          <w:p w14:paraId="27CAAECF"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25A0F592"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2AF9A8A0"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46C6B9A6"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50CCDFA2" w14:textId="77777777" w:rsidR="008C749B" w:rsidRPr="0053369F" w:rsidRDefault="008C749B" w:rsidP="00470056">
            <w:pPr>
              <w:pStyle w:val="TAH"/>
            </w:pPr>
          </w:p>
        </w:tc>
        <w:tc>
          <w:tcPr>
            <w:tcW w:w="754" w:type="pct"/>
            <w:gridSpan w:val="2"/>
            <w:vMerge/>
            <w:shd w:val="clear" w:color="auto" w:fill="auto"/>
            <w:textDirection w:val="btLr"/>
            <w:vAlign w:val="center"/>
          </w:tcPr>
          <w:p w14:paraId="5EAC2AE2" w14:textId="77777777" w:rsidR="008C749B" w:rsidRPr="0053369F" w:rsidRDefault="008C749B" w:rsidP="00470056">
            <w:pPr>
              <w:pStyle w:val="TAC"/>
            </w:pPr>
          </w:p>
        </w:tc>
        <w:tc>
          <w:tcPr>
            <w:tcW w:w="687" w:type="pct"/>
            <w:shd w:val="clear" w:color="auto" w:fill="auto"/>
            <w:tcMar>
              <w:left w:w="45" w:type="dxa"/>
              <w:right w:w="45" w:type="dxa"/>
            </w:tcMar>
            <w:vAlign w:val="center"/>
          </w:tcPr>
          <w:p w14:paraId="0DF60290" w14:textId="77777777" w:rsidR="008C749B" w:rsidRPr="0053369F" w:rsidRDefault="008C749B" w:rsidP="00470056">
            <w:pPr>
              <w:pStyle w:val="TAH"/>
            </w:pPr>
            <w:r w:rsidRPr="0053369F">
              <w:t>SCS 15 kHz</w:t>
            </w:r>
          </w:p>
        </w:tc>
        <w:tc>
          <w:tcPr>
            <w:tcW w:w="687" w:type="pct"/>
            <w:shd w:val="clear" w:color="auto" w:fill="auto"/>
            <w:vAlign w:val="center"/>
          </w:tcPr>
          <w:p w14:paraId="31CCF55A" w14:textId="77777777" w:rsidR="008C749B" w:rsidRPr="0053369F" w:rsidRDefault="008C749B" w:rsidP="00470056">
            <w:pPr>
              <w:pStyle w:val="TAH"/>
            </w:pPr>
            <w:r w:rsidRPr="0053369F">
              <w:t>SCS 30 kHz</w:t>
            </w:r>
          </w:p>
        </w:tc>
        <w:tc>
          <w:tcPr>
            <w:tcW w:w="685" w:type="pct"/>
            <w:shd w:val="clear" w:color="auto" w:fill="auto"/>
            <w:vAlign w:val="center"/>
          </w:tcPr>
          <w:p w14:paraId="1EED4986" w14:textId="77777777" w:rsidR="008C749B" w:rsidRPr="0053369F" w:rsidRDefault="008C749B" w:rsidP="00470056">
            <w:pPr>
              <w:pStyle w:val="TAH"/>
            </w:pPr>
            <w:r w:rsidRPr="0053369F">
              <w:t>SCS 60 kHz</w:t>
            </w:r>
          </w:p>
        </w:tc>
      </w:tr>
      <w:tr w:rsidR="008C749B" w:rsidRPr="0053369F" w14:paraId="1BE94FE3" w14:textId="77777777" w:rsidTr="00470056">
        <w:trPr>
          <w:trHeight w:val="227"/>
        </w:trPr>
        <w:tc>
          <w:tcPr>
            <w:tcW w:w="474" w:type="pct"/>
            <w:shd w:val="clear" w:color="auto" w:fill="auto"/>
            <w:tcMar>
              <w:left w:w="28" w:type="dxa"/>
              <w:right w:w="28" w:type="dxa"/>
            </w:tcMar>
            <w:vAlign w:val="bottom"/>
          </w:tcPr>
          <w:p w14:paraId="469612E3" w14:textId="77777777" w:rsidR="008C749B" w:rsidRPr="0053369F" w:rsidRDefault="008C749B" w:rsidP="00470056">
            <w:pPr>
              <w:pStyle w:val="TAC"/>
            </w:pPr>
            <w:r w:rsidRPr="0053369F">
              <w:t>255</w:t>
            </w:r>
          </w:p>
        </w:tc>
        <w:tc>
          <w:tcPr>
            <w:tcW w:w="342" w:type="pct"/>
            <w:shd w:val="clear" w:color="auto" w:fill="auto"/>
            <w:tcMar>
              <w:left w:w="28" w:type="dxa"/>
              <w:right w:w="28" w:type="dxa"/>
            </w:tcMar>
          </w:tcPr>
          <w:p w14:paraId="065F635D"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473928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0C9BB55"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462487BE" w14:textId="77777777" w:rsidR="008C749B" w:rsidRPr="0053369F" w:rsidRDefault="008C749B" w:rsidP="00470056">
            <w:pPr>
              <w:pStyle w:val="TAC"/>
            </w:pPr>
          </w:p>
        </w:tc>
        <w:tc>
          <w:tcPr>
            <w:tcW w:w="205" w:type="pct"/>
            <w:vMerge w:val="restart"/>
            <w:shd w:val="clear" w:color="auto" w:fill="auto"/>
            <w:textDirection w:val="btLr"/>
            <w:vAlign w:val="center"/>
          </w:tcPr>
          <w:p w14:paraId="0278520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CEF8D64"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D100DAB" w14:textId="77777777" w:rsidR="008C749B" w:rsidRPr="0053369F" w:rsidRDefault="008C749B" w:rsidP="00470056">
            <w:pPr>
              <w:pStyle w:val="TAC"/>
            </w:pPr>
            <w:r w:rsidRPr="0053369F">
              <w:t>Edge_1RB_Right (A6)</w:t>
            </w:r>
          </w:p>
        </w:tc>
      </w:tr>
      <w:tr w:rsidR="008C749B" w:rsidRPr="0053369F" w14:paraId="21365E48" w14:textId="77777777" w:rsidTr="00470056">
        <w:trPr>
          <w:trHeight w:val="227"/>
        </w:trPr>
        <w:tc>
          <w:tcPr>
            <w:tcW w:w="474" w:type="pct"/>
            <w:shd w:val="clear" w:color="auto" w:fill="auto"/>
            <w:tcMar>
              <w:left w:w="28" w:type="dxa"/>
              <w:right w:w="28" w:type="dxa"/>
            </w:tcMar>
            <w:vAlign w:val="bottom"/>
          </w:tcPr>
          <w:p w14:paraId="60AA6731" w14:textId="77777777" w:rsidR="008C749B" w:rsidRPr="0053369F" w:rsidRDefault="008C749B" w:rsidP="00470056">
            <w:pPr>
              <w:pStyle w:val="TAC"/>
            </w:pPr>
            <w:r w:rsidRPr="0053369F">
              <w:t>256</w:t>
            </w:r>
          </w:p>
        </w:tc>
        <w:tc>
          <w:tcPr>
            <w:tcW w:w="342" w:type="pct"/>
            <w:shd w:val="clear" w:color="auto" w:fill="auto"/>
            <w:tcMar>
              <w:left w:w="28" w:type="dxa"/>
              <w:right w:w="28" w:type="dxa"/>
            </w:tcMar>
          </w:tcPr>
          <w:p w14:paraId="0445B7B1"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1A4C291"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8C8F02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B28401" w14:textId="77777777" w:rsidR="008C749B" w:rsidRPr="0053369F" w:rsidRDefault="008C749B" w:rsidP="00470056">
            <w:pPr>
              <w:pStyle w:val="TAC"/>
            </w:pPr>
          </w:p>
        </w:tc>
        <w:tc>
          <w:tcPr>
            <w:tcW w:w="205" w:type="pct"/>
            <w:vMerge/>
            <w:shd w:val="clear" w:color="auto" w:fill="auto"/>
            <w:textDirection w:val="btLr"/>
            <w:vAlign w:val="center"/>
          </w:tcPr>
          <w:p w14:paraId="3E7EEC4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63BFE2C"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6929A4D" w14:textId="77777777" w:rsidR="008C749B" w:rsidRPr="0053369F" w:rsidRDefault="008C749B" w:rsidP="00470056">
            <w:pPr>
              <w:pStyle w:val="TAC"/>
            </w:pPr>
            <w:r w:rsidRPr="0053369F">
              <w:t>Outer_Full (2)</w:t>
            </w:r>
          </w:p>
        </w:tc>
      </w:tr>
      <w:tr w:rsidR="008C749B" w:rsidRPr="0053369F" w14:paraId="588EFCF5" w14:textId="77777777" w:rsidTr="00470056">
        <w:trPr>
          <w:trHeight w:val="227"/>
        </w:trPr>
        <w:tc>
          <w:tcPr>
            <w:tcW w:w="474" w:type="pct"/>
            <w:shd w:val="clear" w:color="auto" w:fill="auto"/>
            <w:tcMar>
              <w:left w:w="28" w:type="dxa"/>
              <w:right w:w="28" w:type="dxa"/>
            </w:tcMar>
            <w:vAlign w:val="bottom"/>
          </w:tcPr>
          <w:p w14:paraId="3DCBAF9F" w14:textId="77777777" w:rsidR="008C749B" w:rsidRPr="0053369F" w:rsidRDefault="008C749B" w:rsidP="00470056">
            <w:pPr>
              <w:pStyle w:val="TAC"/>
            </w:pPr>
            <w:r w:rsidRPr="0053369F">
              <w:t>257</w:t>
            </w:r>
          </w:p>
        </w:tc>
        <w:tc>
          <w:tcPr>
            <w:tcW w:w="342" w:type="pct"/>
            <w:shd w:val="clear" w:color="auto" w:fill="auto"/>
            <w:tcMar>
              <w:left w:w="28" w:type="dxa"/>
              <w:right w:w="28" w:type="dxa"/>
            </w:tcMar>
            <w:vAlign w:val="center"/>
          </w:tcPr>
          <w:p w14:paraId="4A1D3AD5"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E66CF9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9361E3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C31AEFF" w14:textId="77777777" w:rsidR="008C749B" w:rsidRPr="0053369F" w:rsidRDefault="008C749B" w:rsidP="00470056">
            <w:pPr>
              <w:pStyle w:val="TAC"/>
            </w:pPr>
          </w:p>
        </w:tc>
        <w:tc>
          <w:tcPr>
            <w:tcW w:w="205" w:type="pct"/>
            <w:vMerge/>
            <w:shd w:val="clear" w:color="auto" w:fill="auto"/>
            <w:textDirection w:val="btLr"/>
            <w:vAlign w:val="center"/>
          </w:tcPr>
          <w:p w14:paraId="39133B0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1CBBBC8"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FEFAB64" w14:textId="77777777" w:rsidR="008C749B" w:rsidRPr="0053369F" w:rsidRDefault="008C749B" w:rsidP="00470056">
            <w:pPr>
              <w:pStyle w:val="TAC"/>
            </w:pPr>
            <w:r w:rsidRPr="0053369F">
              <w:t>Edge_1RB_Left (A7)</w:t>
            </w:r>
          </w:p>
        </w:tc>
      </w:tr>
      <w:tr w:rsidR="008C749B" w:rsidRPr="0053369F" w14:paraId="669DD8A6" w14:textId="77777777" w:rsidTr="00470056">
        <w:trPr>
          <w:trHeight w:val="227"/>
        </w:trPr>
        <w:tc>
          <w:tcPr>
            <w:tcW w:w="474" w:type="pct"/>
            <w:shd w:val="clear" w:color="auto" w:fill="auto"/>
            <w:tcMar>
              <w:left w:w="28" w:type="dxa"/>
              <w:right w:w="28" w:type="dxa"/>
            </w:tcMar>
            <w:vAlign w:val="bottom"/>
          </w:tcPr>
          <w:p w14:paraId="008B36EC" w14:textId="77777777" w:rsidR="008C749B" w:rsidRPr="0053369F" w:rsidRDefault="008C749B" w:rsidP="00470056">
            <w:pPr>
              <w:pStyle w:val="TAC"/>
            </w:pPr>
            <w:r w:rsidRPr="0053369F">
              <w:t>258</w:t>
            </w:r>
          </w:p>
        </w:tc>
        <w:tc>
          <w:tcPr>
            <w:tcW w:w="342" w:type="pct"/>
            <w:shd w:val="clear" w:color="auto" w:fill="auto"/>
            <w:tcMar>
              <w:left w:w="28" w:type="dxa"/>
              <w:right w:w="28" w:type="dxa"/>
            </w:tcMar>
            <w:vAlign w:val="center"/>
          </w:tcPr>
          <w:p w14:paraId="77C6AF22"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C399C6C"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9329DF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E41368" w14:textId="77777777" w:rsidR="008C749B" w:rsidRPr="0053369F" w:rsidRDefault="008C749B" w:rsidP="00470056">
            <w:pPr>
              <w:pStyle w:val="TAC"/>
            </w:pPr>
          </w:p>
        </w:tc>
        <w:tc>
          <w:tcPr>
            <w:tcW w:w="205" w:type="pct"/>
            <w:vMerge/>
            <w:shd w:val="clear" w:color="auto" w:fill="auto"/>
            <w:textDirection w:val="btLr"/>
            <w:vAlign w:val="center"/>
          </w:tcPr>
          <w:p w14:paraId="29C9597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C7A1E85"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63F1AA8F" w14:textId="77777777" w:rsidR="008C749B" w:rsidRPr="0053369F" w:rsidRDefault="008C749B" w:rsidP="00470056">
            <w:pPr>
              <w:pStyle w:val="TAC"/>
            </w:pPr>
            <w:r w:rsidRPr="0053369F">
              <w:t>108@41 (A2)</w:t>
            </w:r>
          </w:p>
        </w:tc>
        <w:tc>
          <w:tcPr>
            <w:tcW w:w="687" w:type="pct"/>
            <w:shd w:val="clear" w:color="auto" w:fill="auto"/>
            <w:vAlign w:val="center"/>
          </w:tcPr>
          <w:p w14:paraId="49290C69" w14:textId="77777777" w:rsidR="008C749B" w:rsidRPr="0053369F" w:rsidRDefault="008C749B" w:rsidP="00470056">
            <w:pPr>
              <w:pStyle w:val="TAC"/>
            </w:pPr>
            <w:ins w:id="127" w:author="Anritsu" w:date="2022-10-28T11:38:00Z">
              <w:r w:rsidRPr="00B871B9">
                <w:t>54@21 (A2)</w:t>
              </w:r>
            </w:ins>
            <w:del w:id="128" w:author="Anritsu" w:date="2022-10-28T11:38:00Z">
              <w:r w:rsidRPr="0053369F" w:rsidDel="003A6615">
                <w:delText>16 QAM</w:delText>
              </w:r>
            </w:del>
          </w:p>
        </w:tc>
        <w:tc>
          <w:tcPr>
            <w:tcW w:w="685" w:type="pct"/>
            <w:shd w:val="clear" w:color="auto" w:fill="auto"/>
            <w:vAlign w:val="center"/>
          </w:tcPr>
          <w:p w14:paraId="46CDF787" w14:textId="77777777" w:rsidR="008C749B" w:rsidRPr="0053369F" w:rsidRDefault="008C749B" w:rsidP="00470056">
            <w:pPr>
              <w:pStyle w:val="TAC"/>
            </w:pPr>
            <w:ins w:id="129" w:author="Anritsu" w:date="2022-10-28T11:40:00Z">
              <w:r w:rsidRPr="00B871B9">
                <w:t>25@11 (A2)</w:t>
              </w:r>
            </w:ins>
            <w:del w:id="130" w:author="Anritsu" w:date="2022-10-28T11:40:00Z">
              <w:r w:rsidRPr="0053369F" w:rsidDel="006F1379">
                <w:delText>108@41 (A2)</w:delText>
              </w:r>
            </w:del>
          </w:p>
        </w:tc>
      </w:tr>
      <w:tr w:rsidR="008C749B" w:rsidRPr="0053369F" w14:paraId="3620EF23" w14:textId="77777777" w:rsidTr="00470056">
        <w:trPr>
          <w:trHeight w:val="227"/>
        </w:trPr>
        <w:tc>
          <w:tcPr>
            <w:tcW w:w="474" w:type="pct"/>
            <w:shd w:val="clear" w:color="auto" w:fill="auto"/>
            <w:tcMar>
              <w:left w:w="28" w:type="dxa"/>
              <w:right w:w="28" w:type="dxa"/>
            </w:tcMar>
            <w:vAlign w:val="bottom"/>
          </w:tcPr>
          <w:p w14:paraId="508D33A4" w14:textId="77777777" w:rsidR="008C749B" w:rsidRPr="0053369F" w:rsidRDefault="008C749B" w:rsidP="00470056">
            <w:pPr>
              <w:pStyle w:val="TAC"/>
            </w:pPr>
            <w:r w:rsidRPr="0053369F">
              <w:t>259</w:t>
            </w:r>
          </w:p>
        </w:tc>
        <w:tc>
          <w:tcPr>
            <w:tcW w:w="342" w:type="pct"/>
            <w:shd w:val="clear" w:color="auto" w:fill="auto"/>
            <w:tcMar>
              <w:left w:w="28" w:type="dxa"/>
              <w:right w:w="28" w:type="dxa"/>
            </w:tcMar>
            <w:vAlign w:val="center"/>
          </w:tcPr>
          <w:p w14:paraId="5403048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2D182BE"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A91626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77F54A" w14:textId="77777777" w:rsidR="008C749B" w:rsidRPr="0053369F" w:rsidRDefault="008C749B" w:rsidP="00470056">
            <w:pPr>
              <w:pStyle w:val="TAC"/>
            </w:pPr>
          </w:p>
        </w:tc>
        <w:tc>
          <w:tcPr>
            <w:tcW w:w="205" w:type="pct"/>
            <w:vMerge/>
            <w:shd w:val="clear" w:color="auto" w:fill="auto"/>
            <w:textDirection w:val="btLr"/>
            <w:vAlign w:val="center"/>
          </w:tcPr>
          <w:p w14:paraId="4309C76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93300F2" w14:textId="77777777" w:rsidR="008C749B" w:rsidRPr="0053369F" w:rsidRDefault="008C749B" w:rsidP="00470056">
            <w:pPr>
              <w:pStyle w:val="TAC"/>
            </w:pPr>
            <w:r w:rsidRPr="0053369F">
              <w:t>16 QAM</w:t>
            </w:r>
          </w:p>
        </w:tc>
        <w:tc>
          <w:tcPr>
            <w:tcW w:w="687" w:type="pct"/>
            <w:shd w:val="clear" w:color="auto" w:fill="auto"/>
            <w:tcMar>
              <w:left w:w="45" w:type="dxa"/>
              <w:right w:w="45" w:type="dxa"/>
            </w:tcMar>
          </w:tcPr>
          <w:p w14:paraId="64B837E7" w14:textId="77777777" w:rsidR="008C749B" w:rsidRPr="0053369F" w:rsidRDefault="008C749B" w:rsidP="00470056">
            <w:pPr>
              <w:pStyle w:val="TAC"/>
            </w:pPr>
            <w:r w:rsidRPr="0053369F">
              <w:t>74@</w:t>
            </w:r>
            <w:ins w:id="131" w:author="Anritsu" w:date="2022-10-28T11:33:00Z">
              <w:r>
                <w:t>41</w:t>
              </w:r>
            </w:ins>
            <w:del w:id="132" w:author="Anritsu" w:date="2022-10-28T11:33:00Z">
              <w:r w:rsidRPr="0053369F" w:rsidDel="008F713B">
                <w:delText>35</w:delText>
              </w:r>
            </w:del>
            <w:r w:rsidRPr="0053369F">
              <w:t xml:space="preserve"> (A1)</w:t>
            </w:r>
          </w:p>
        </w:tc>
        <w:tc>
          <w:tcPr>
            <w:tcW w:w="687" w:type="pct"/>
            <w:shd w:val="clear" w:color="auto" w:fill="auto"/>
          </w:tcPr>
          <w:p w14:paraId="0A4579A7" w14:textId="77777777" w:rsidR="008C749B" w:rsidRPr="0053369F" w:rsidRDefault="008C749B" w:rsidP="00470056">
            <w:pPr>
              <w:pStyle w:val="TAC"/>
            </w:pPr>
            <w:ins w:id="133" w:author="Anritsu" w:date="2022-10-28T11:38:00Z">
              <w:r w:rsidRPr="00B871B9">
                <w:t>38@54 (A1)</w:t>
              </w:r>
            </w:ins>
            <w:del w:id="134" w:author="Anritsu" w:date="2022-10-28T11:38:00Z">
              <w:r w:rsidRPr="0053369F" w:rsidDel="003A6615">
                <w:delText>16 QAM</w:delText>
              </w:r>
            </w:del>
          </w:p>
        </w:tc>
        <w:tc>
          <w:tcPr>
            <w:tcW w:w="685" w:type="pct"/>
            <w:shd w:val="clear" w:color="auto" w:fill="auto"/>
          </w:tcPr>
          <w:p w14:paraId="2658C241" w14:textId="77777777" w:rsidR="008C749B" w:rsidRPr="0053369F" w:rsidRDefault="008C749B" w:rsidP="00470056">
            <w:pPr>
              <w:pStyle w:val="TAC"/>
            </w:pPr>
            <w:ins w:id="135" w:author="Anritsu" w:date="2022-10-28T11:40:00Z">
              <w:r w:rsidRPr="00B871B9">
                <w:t>18@27 (A1)</w:t>
              </w:r>
            </w:ins>
            <w:del w:id="136" w:author="Anritsu" w:date="2022-10-28T11:40:00Z">
              <w:r w:rsidRPr="0053369F" w:rsidDel="006F1379">
                <w:delText>74@35 (A1)</w:delText>
              </w:r>
            </w:del>
          </w:p>
        </w:tc>
      </w:tr>
      <w:tr w:rsidR="008C749B" w:rsidRPr="0053369F" w14:paraId="4260E895" w14:textId="77777777" w:rsidTr="00470056">
        <w:trPr>
          <w:trHeight w:val="227"/>
        </w:trPr>
        <w:tc>
          <w:tcPr>
            <w:tcW w:w="474" w:type="pct"/>
            <w:shd w:val="clear" w:color="auto" w:fill="auto"/>
            <w:tcMar>
              <w:left w:w="28" w:type="dxa"/>
              <w:right w:w="28" w:type="dxa"/>
            </w:tcMar>
            <w:vAlign w:val="bottom"/>
          </w:tcPr>
          <w:p w14:paraId="2882DC0C" w14:textId="77777777" w:rsidR="008C749B" w:rsidRPr="0053369F" w:rsidRDefault="008C749B" w:rsidP="00470056">
            <w:pPr>
              <w:pStyle w:val="TAC"/>
            </w:pPr>
            <w:r w:rsidRPr="0053369F">
              <w:t>260</w:t>
            </w:r>
          </w:p>
        </w:tc>
        <w:tc>
          <w:tcPr>
            <w:tcW w:w="342" w:type="pct"/>
            <w:shd w:val="clear" w:color="auto" w:fill="auto"/>
            <w:tcMar>
              <w:left w:w="28" w:type="dxa"/>
              <w:right w:w="28" w:type="dxa"/>
            </w:tcMar>
            <w:vAlign w:val="center"/>
          </w:tcPr>
          <w:p w14:paraId="3F407307"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2689B60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C17EB6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CAE9A40" w14:textId="77777777" w:rsidR="008C749B" w:rsidRPr="0053369F" w:rsidRDefault="008C749B" w:rsidP="00470056">
            <w:pPr>
              <w:pStyle w:val="TAC"/>
            </w:pPr>
          </w:p>
        </w:tc>
        <w:tc>
          <w:tcPr>
            <w:tcW w:w="205" w:type="pct"/>
            <w:vMerge/>
            <w:shd w:val="clear" w:color="auto" w:fill="auto"/>
            <w:textDirection w:val="btLr"/>
            <w:vAlign w:val="center"/>
          </w:tcPr>
          <w:p w14:paraId="216035D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2FE0925"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tcPr>
          <w:p w14:paraId="66B17EF8" w14:textId="77777777" w:rsidR="008C749B" w:rsidRPr="0053369F" w:rsidRDefault="008C749B" w:rsidP="00470056">
            <w:pPr>
              <w:pStyle w:val="TAC"/>
            </w:pPr>
            <w:r w:rsidRPr="0053369F">
              <w:t>Edge_1RB_Left (A7)</w:t>
            </w:r>
          </w:p>
        </w:tc>
      </w:tr>
      <w:tr w:rsidR="008C749B" w:rsidRPr="0053369F" w14:paraId="5D3C2332" w14:textId="77777777" w:rsidTr="00470056">
        <w:trPr>
          <w:trHeight w:val="227"/>
        </w:trPr>
        <w:tc>
          <w:tcPr>
            <w:tcW w:w="474" w:type="pct"/>
            <w:shd w:val="clear" w:color="auto" w:fill="auto"/>
            <w:tcMar>
              <w:left w:w="28" w:type="dxa"/>
              <w:right w:w="28" w:type="dxa"/>
            </w:tcMar>
            <w:vAlign w:val="bottom"/>
          </w:tcPr>
          <w:p w14:paraId="1AC7699B" w14:textId="77777777" w:rsidR="008C749B" w:rsidRPr="0053369F" w:rsidRDefault="008C749B" w:rsidP="00470056">
            <w:pPr>
              <w:pStyle w:val="TAC"/>
            </w:pPr>
            <w:r w:rsidRPr="0053369F">
              <w:t>261</w:t>
            </w:r>
          </w:p>
        </w:tc>
        <w:tc>
          <w:tcPr>
            <w:tcW w:w="342" w:type="pct"/>
            <w:shd w:val="clear" w:color="auto" w:fill="auto"/>
            <w:tcMar>
              <w:left w:w="28" w:type="dxa"/>
              <w:right w:w="28" w:type="dxa"/>
            </w:tcMar>
            <w:vAlign w:val="center"/>
          </w:tcPr>
          <w:p w14:paraId="6F2B321A"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672E04A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B7497F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2F79648" w14:textId="77777777" w:rsidR="008C749B" w:rsidRPr="0053369F" w:rsidRDefault="008C749B" w:rsidP="00470056">
            <w:pPr>
              <w:pStyle w:val="TAC"/>
            </w:pPr>
          </w:p>
        </w:tc>
        <w:tc>
          <w:tcPr>
            <w:tcW w:w="205" w:type="pct"/>
            <w:vMerge/>
            <w:shd w:val="clear" w:color="auto" w:fill="auto"/>
            <w:textDirection w:val="btLr"/>
            <w:vAlign w:val="center"/>
          </w:tcPr>
          <w:p w14:paraId="1F4D2C3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EA4F3CB"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tcPr>
          <w:p w14:paraId="4929A217" w14:textId="77777777" w:rsidR="008C749B" w:rsidRPr="0053369F" w:rsidRDefault="008C749B" w:rsidP="00470056">
            <w:pPr>
              <w:pStyle w:val="TAC"/>
            </w:pPr>
            <w:r w:rsidRPr="0053369F">
              <w:t>Edge_1RB_Left (A7)</w:t>
            </w:r>
          </w:p>
        </w:tc>
      </w:tr>
      <w:tr w:rsidR="008C749B" w:rsidRPr="0053369F" w14:paraId="693F3CF2" w14:textId="77777777" w:rsidTr="00470056">
        <w:trPr>
          <w:trHeight w:val="227"/>
        </w:trPr>
        <w:tc>
          <w:tcPr>
            <w:tcW w:w="474" w:type="pct"/>
            <w:shd w:val="clear" w:color="auto" w:fill="auto"/>
            <w:tcMar>
              <w:left w:w="28" w:type="dxa"/>
              <w:right w:w="28" w:type="dxa"/>
            </w:tcMar>
            <w:vAlign w:val="bottom"/>
          </w:tcPr>
          <w:p w14:paraId="671F2302" w14:textId="77777777" w:rsidR="008C749B" w:rsidRPr="0053369F" w:rsidRDefault="008C749B" w:rsidP="00470056">
            <w:pPr>
              <w:pStyle w:val="TAC"/>
            </w:pPr>
            <w:r w:rsidRPr="0053369F">
              <w:t>262</w:t>
            </w:r>
          </w:p>
        </w:tc>
        <w:tc>
          <w:tcPr>
            <w:tcW w:w="342" w:type="pct"/>
            <w:shd w:val="clear" w:color="auto" w:fill="auto"/>
            <w:tcMar>
              <w:left w:w="28" w:type="dxa"/>
              <w:right w:w="28" w:type="dxa"/>
            </w:tcMar>
            <w:vAlign w:val="center"/>
          </w:tcPr>
          <w:p w14:paraId="308EE882"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757A827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7EBF4C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219951D" w14:textId="77777777" w:rsidR="008C749B" w:rsidRPr="0053369F" w:rsidRDefault="008C749B" w:rsidP="00470056">
            <w:pPr>
              <w:pStyle w:val="TAC"/>
            </w:pPr>
          </w:p>
        </w:tc>
        <w:tc>
          <w:tcPr>
            <w:tcW w:w="205" w:type="pct"/>
            <w:vMerge/>
            <w:shd w:val="clear" w:color="auto" w:fill="auto"/>
            <w:textDirection w:val="btLr"/>
            <w:vAlign w:val="center"/>
          </w:tcPr>
          <w:p w14:paraId="1A7A3CE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E7F0258"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4989CC0D" w14:textId="77777777" w:rsidR="008C749B" w:rsidRPr="0053369F" w:rsidRDefault="008C749B" w:rsidP="00470056">
            <w:pPr>
              <w:pStyle w:val="TAC"/>
            </w:pPr>
            <w:r w:rsidRPr="0053369F">
              <w:t>108@0 (A2)</w:t>
            </w:r>
          </w:p>
        </w:tc>
        <w:tc>
          <w:tcPr>
            <w:tcW w:w="687" w:type="pct"/>
            <w:shd w:val="clear" w:color="auto" w:fill="auto"/>
            <w:vAlign w:val="center"/>
          </w:tcPr>
          <w:p w14:paraId="4665DFA5" w14:textId="77777777" w:rsidR="008C749B" w:rsidRPr="0053369F" w:rsidRDefault="008C749B" w:rsidP="00470056">
            <w:pPr>
              <w:pStyle w:val="TAC"/>
            </w:pPr>
            <w:ins w:id="137" w:author="Anritsu" w:date="2022-10-28T11:38:00Z">
              <w:r w:rsidRPr="00B871B9">
                <w:t>54@0 (A2)</w:t>
              </w:r>
            </w:ins>
            <w:del w:id="138" w:author="Anritsu" w:date="2022-10-28T11:38:00Z">
              <w:r w:rsidRPr="0053369F" w:rsidDel="00282F75">
                <w:delText>16 QAM</w:delText>
              </w:r>
            </w:del>
          </w:p>
        </w:tc>
        <w:tc>
          <w:tcPr>
            <w:tcW w:w="685" w:type="pct"/>
            <w:shd w:val="clear" w:color="auto" w:fill="auto"/>
            <w:vAlign w:val="center"/>
          </w:tcPr>
          <w:p w14:paraId="4D419D60" w14:textId="77777777" w:rsidR="008C749B" w:rsidRPr="0053369F" w:rsidRDefault="008C749B" w:rsidP="00470056">
            <w:pPr>
              <w:pStyle w:val="TAC"/>
            </w:pPr>
            <w:ins w:id="139" w:author="Anritsu" w:date="2022-10-28T11:40:00Z">
              <w:r w:rsidRPr="00B871B9">
                <w:t>27@0 (A2)</w:t>
              </w:r>
            </w:ins>
            <w:del w:id="140" w:author="Anritsu" w:date="2022-10-28T11:40:00Z">
              <w:r w:rsidRPr="0053369F" w:rsidDel="00E40E68">
                <w:delText>108@0 (A2)</w:delText>
              </w:r>
            </w:del>
          </w:p>
        </w:tc>
      </w:tr>
      <w:tr w:rsidR="008C749B" w:rsidRPr="0053369F" w14:paraId="656BA1AD" w14:textId="77777777" w:rsidTr="00470056">
        <w:trPr>
          <w:trHeight w:val="227"/>
        </w:trPr>
        <w:tc>
          <w:tcPr>
            <w:tcW w:w="474" w:type="pct"/>
            <w:shd w:val="clear" w:color="auto" w:fill="auto"/>
            <w:tcMar>
              <w:left w:w="28" w:type="dxa"/>
              <w:right w:w="28" w:type="dxa"/>
            </w:tcMar>
            <w:vAlign w:val="bottom"/>
          </w:tcPr>
          <w:p w14:paraId="3A11FE49" w14:textId="77777777" w:rsidR="008C749B" w:rsidRPr="0053369F" w:rsidRDefault="008C749B" w:rsidP="00470056">
            <w:pPr>
              <w:pStyle w:val="TAC"/>
            </w:pPr>
            <w:r w:rsidRPr="0053369F">
              <w:t>263</w:t>
            </w:r>
          </w:p>
        </w:tc>
        <w:tc>
          <w:tcPr>
            <w:tcW w:w="342" w:type="pct"/>
            <w:shd w:val="clear" w:color="auto" w:fill="auto"/>
            <w:tcMar>
              <w:left w:w="28" w:type="dxa"/>
              <w:right w:w="28" w:type="dxa"/>
            </w:tcMar>
            <w:vAlign w:val="center"/>
          </w:tcPr>
          <w:p w14:paraId="5F54FF59"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AD4E87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4E66BE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C74F5F" w14:textId="77777777" w:rsidR="008C749B" w:rsidRPr="0053369F" w:rsidRDefault="008C749B" w:rsidP="00470056">
            <w:pPr>
              <w:pStyle w:val="TAC"/>
            </w:pPr>
          </w:p>
        </w:tc>
        <w:tc>
          <w:tcPr>
            <w:tcW w:w="205" w:type="pct"/>
            <w:vMerge/>
            <w:shd w:val="clear" w:color="auto" w:fill="auto"/>
            <w:textDirection w:val="btLr"/>
            <w:vAlign w:val="center"/>
          </w:tcPr>
          <w:p w14:paraId="273CB50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EFA566A"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44D1FE2B" w14:textId="77777777" w:rsidR="008C749B" w:rsidRPr="0053369F" w:rsidRDefault="008C749B" w:rsidP="00470056">
            <w:pPr>
              <w:pStyle w:val="TAC"/>
            </w:pPr>
            <w:r w:rsidRPr="0053369F">
              <w:t>81@0 (A1)</w:t>
            </w:r>
          </w:p>
        </w:tc>
        <w:tc>
          <w:tcPr>
            <w:tcW w:w="687" w:type="pct"/>
            <w:shd w:val="clear" w:color="auto" w:fill="auto"/>
            <w:vAlign w:val="center"/>
          </w:tcPr>
          <w:p w14:paraId="47109368" w14:textId="77777777" w:rsidR="008C749B" w:rsidRPr="0053369F" w:rsidRDefault="008C749B" w:rsidP="00470056">
            <w:pPr>
              <w:pStyle w:val="TAC"/>
            </w:pPr>
            <w:ins w:id="141" w:author="Anritsu" w:date="2022-10-28T11:38:00Z">
              <w:r w:rsidRPr="00B871B9">
                <w:t>40@0 (A1)</w:t>
              </w:r>
            </w:ins>
            <w:del w:id="142" w:author="Anritsu" w:date="2022-10-28T11:38:00Z">
              <w:r w:rsidRPr="0053369F" w:rsidDel="00282F75">
                <w:delText>16 QAM</w:delText>
              </w:r>
            </w:del>
          </w:p>
        </w:tc>
        <w:tc>
          <w:tcPr>
            <w:tcW w:w="685" w:type="pct"/>
            <w:shd w:val="clear" w:color="auto" w:fill="auto"/>
            <w:vAlign w:val="center"/>
          </w:tcPr>
          <w:p w14:paraId="61F3EA2D" w14:textId="77777777" w:rsidR="008C749B" w:rsidRPr="0053369F" w:rsidRDefault="008C749B" w:rsidP="00470056">
            <w:pPr>
              <w:pStyle w:val="TAC"/>
            </w:pPr>
            <w:ins w:id="143" w:author="Anritsu" w:date="2022-10-28T11:40:00Z">
              <w:r w:rsidRPr="00B871B9">
                <w:t>20@0 (A1)</w:t>
              </w:r>
            </w:ins>
            <w:del w:id="144" w:author="Anritsu" w:date="2022-10-28T11:40:00Z">
              <w:r w:rsidRPr="0053369F" w:rsidDel="00E40E68">
                <w:delText>81@0 (A1)</w:delText>
              </w:r>
            </w:del>
          </w:p>
        </w:tc>
      </w:tr>
      <w:tr w:rsidR="008C749B" w:rsidRPr="0053369F" w14:paraId="3047B6AD" w14:textId="77777777" w:rsidTr="00470056">
        <w:trPr>
          <w:trHeight w:val="227"/>
        </w:trPr>
        <w:tc>
          <w:tcPr>
            <w:tcW w:w="474" w:type="pct"/>
            <w:shd w:val="clear" w:color="auto" w:fill="auto"/>
            <w:tcMar>
              <w:left w:w="28" w:type="dxa"/>
              <w:right w:w="28" w:type="dxa"/>
            </w:tcMar>
            <w:vAlign w:val="bottom"/>
          </w:tcPr>
          <w:p w14:paraId="6D26682D" w14:textId="77777777" w:rsidR="008C749B" w:rsidRPr="0053369F" w:rsidRDefault="008C749B" w:rsidP="00470056">
            <w:pPr>
              <w:pStyle w:val="TAC"/>
            </w:pPr>
            <w:r w:rsidRPr="0053369F">
              <w:t>264</w:t>
            </w:r>
          </w:p>
        </w:tc>
        <w:tc>
          <w:tcPr>
            <w:tcW w:w="342" w:type="pct"/>
            <w:shd w:val="clear" w:color="auto" w:fill="auto"/>
            <w:tcMar>
              <w:left w:w="28" w:type="dxa"/>
              <w:right w:w="28" w:type="dxa"/>
            </w:tcMar>
            <w:vAlign w:val="center"/>
          </w:tcPr>
          <w:p w14:paraId="757769A0"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011C12E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D0D80B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105FD8" w14:textId="77777777" w:rsidR="008C749B" w:rsidRPr="0053369F" w:rsidRDefault="008C749B" w:rsidP="00470056">
            <w:pPr>
              <w:pStyle w:val="TAC"/>
            </w:pPr>
          </w:p>
        </w:tc>
        <w:tc>
          <w:tcPr>
            <w:tcW w:w="205" w:type="pct"/>
            <w:vMerge/>
            <w:shd w:val="clear" w:color="auto" w:fill="auto"/>
            <w:textDirection w:val="btLr"/>
            <w:vAlign w:val="center"/>
          </w:tcPr>
          <w:p w14:paraId="6139EBF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61E937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5E0CE8B1" w14:textId="77777777" w:rsidR="008C749B" w:rsidRPr="0053369F" w:rsidRDefault="008C749B" w:rsidP="00470056">
            <w:pPr>
              <w:pStyle w:val="TAC"/>
            </w:pPr>
            <w:r w:rsidRPr="0053369F">
              <w:t>Edge_1RB_Left (A7)</w:t>
            </w:r>
          </w:p>
        </w:tc>
      </w:tr>
      <w:tr w:rsidR="008C749B" w:rsidRPr="0053369F" w14:paraId="40570C3F" w14:textId="77777777" w:rsidTr="00470056">
        <w:trPr>
          <w:trHeight w:val="227"/>
        </w:trPr>
        <w:tc>
          <w:tcPr>
            <w:tcW w:w="474" w:type="pct"/>
            <w:shd w:val="clear" w:color="auto" w:fill="auto"/>
            <w:tcMar>
              <w:left w:w="28" w:type="dxa"/>
              <w:right w:w="28" w:type="dxa"/>
            </w:tcMar>
            <w:vAlign w:val="bottom"/>
          </w:tcPr>
          <w:p w14:paraId="4A37E5A9" w14:textId="77777777" w:rsidR="008C749B" w:rsidRPr="0053369F" w:rsidRDefault="008C749B" w:rsidP="00470056">
            <w:pPr>
              <w:pStyle w:val="TAC"/>
            </w:pPr>
            <w:r w:rsidRPr="0053369F">
              <w:t>265</w:t>
            </w:r>
          </w:p>
        </w:tc>
        <w:tc>
          <w:tcPr>
            <w:tcW w:w="342" w:type="pct"/>
            <w:shd w:val="clear" w:color="auto" w:fill="auto"/>
            <w:tcMar>
              <w:left w:w="28" w:type="dxa"/>
              <w:right w:w="28" w:type="dxa"/>
            </w:tcMar>
            <w:vAlign w:val="center"/>
          </w:tcPr>
          <w:p w14:paraId="5D7263ED"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08706BA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BDE45A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923C22E" w14:textId="77777777" w:rsidR="008C749B" w:rsidRPr="0053369F" w:rsidRDefault="008C749B" w:rsidP="00470056">
            <w:pPr>
              <w:pStyle w:val="TAC"/>
            </w:pPr>
          </w:p>
        </w:tc>
        <w:tc>
          <w:tcPr>
            <w:tcW w:w="205" w:type="pct"/>
            <w:vMerge/>
            <w:shd w:val="clear" w:color="auto" w:fill="auto"/>
            <w:textDirection w:val="btLr"/>
            <w:vAlign w:val="center"/>
          </w:tcPr>
          <w:p w14:paraId="6BDD51B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4951F85"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07E6E7CB" w14:textId="77777777" w:rsidR="008C749B" w:rsidRPr="0053369F" w:rsidRDefault="008C749B" w:rsidP="00470056">
            <w:pPr>
              <w:pStyle w:val="TAC"/>
            </w:pPr>
            <w:r w:rsidRPr="0053369F">
              <w:t>Edge_1RB_Left (A8)</w:t>
            </w:r>
          </w:p>
        </w:tc>
      </w:tr>
      <w:tr w:rsidR="008C749B" w:rsidRPr="0053369F" w14:paraId="2377FE41" w14:textId="77777777" w:rsidTr="00470056">
        <w:trPr>
          <w:trHeight w:val="227"/>
        </w:trPr>
        <w:tc>
          <w:tcPr>
            <w:tcW w:w="474" w:type="pct"/>
            <w:shd w:val="clear" w:color="auto" w:fill="auto"/>
            <w:tcMar>
              <w:left w:w="28" w:type="dxa"/>
              <w:right w:w="28" w:type="dxa"/>
            </w:tcMar>
            <w:vAlign w:val="bottom"/>
          </w:tcPr>
          <w:p w14:paraId="667D9AE3" w14:textId="77777777" w:rsidR="008C749B" w:rsidRPr="0053369F" w:rsidRDefault="008C749B" w:rsidP="00470056">
            <w:pPr>
              <w:pStyle w:val="TAC"/>
            </w:pPr>
            <w:r w:rsidRPr="0053369F">
              <w:t>266</w:t>
            </w:r>
          </w:p>
        </w:tc>
        <w:tc>
          <w:tcPr>
            <w:tcW w:w="342" w:type="pct"/>
            <w:shd w:val="clear" w:color="auto" w:fill="auto"/>
            <w:tcMar>
              <w:left w:w="28" w:type="dxa"/>
              <w:right w:w="28" w:type="dxa"/>
            </w:tcMar>
            <w:vAlign w:val="center"/>
          </w:tcPr>
          <w:p w14:paraId="7BABD3AC"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09E46C3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B174D4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FC361E" w14:textId="77777777" w:rsidR="008C749B" w:rsidRPr="0053369F" w:rsidRDefault="008C749B" w:rsidP="00470056">
            <w:pPr>
              <w:pStyle w:val="TAC"/>
            </w:pPr>
          </w:p>
        </w:tc>
        <w:tc>
          <w:tcPr>
            <w:tcW w:w="205" w:type="pct"/>
            <w:vMerge/>
            <w:shd w:val="clear" w:color="auto" w:fill="auto"/>
            <w:textDirection w:val="btLr"/>
            <w:vAlign w:val="center"/>
          </w:tcPr>
          <w:p w14:paraId="51B505D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8AF2836"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2A65E2E" w14:textId="77777777" w:rsidR="008C749B" w:rsidRPr="0053369F" w:rsidRDefault="008C749B" w:rsidP="00470056">
            <w:pPr>
              <w:pStyle w:val="TAC"/>
            </w:pPr>
            <w:r w:rsidRPr="0053369F">
              <w:t>Outer_Full (4)</w:t>
            </w:r>
          </w:p>
        </w:tc>
      </w:tr>
      <w:tr w:rsidR="008C749B" w:rsidRPr="0053369F" w14:paraId="5BAA9C96" w14:textId="77777777" w:rsidTr="00470056">
        <w:trPr>
          <w:trHeight w:val="227"/>
        </w:trPr>
        <w:tc>
          <w:tcPr>
            <w:tcW w:w="474" w:type="pct"/>
            <w:shd w:val="clear" w:color="auto" w:fill="auto"/>
            <w:tcMar>
              <w:left w:w="28" w:type="dxa"/>
              <w:right w:w="28" w:type="dxa"/>
            </w:tcMar>
            <w:vAlign w:val="bottom"/>
          </w:tcPr>
          <w:p w14:paraId="4D61BA89" w14:textId="77777777" w:rsidR="008C749B" w:rsidRPr="0053369F" w:rsidRDefault="008C749B" w:rsidP="00470056">
            <w:pPr>
              <w:pStyle w:val="TAC"/>
            </w:pPr>
            <w:r w:rsidRPr="0053369F">
              <w:t>267</w:t>
            </w:r>
          </w:p>
        </w:tc>
        <w:tc>
          <w:tcPr>
            <w:tcW w:w="342" w:type="pct"/>
            <w:shd w:val="clear" w:color="auto" w:fill="auto"/>
            <w:tcMar>
              <w:left w:w="28" w:type="dxa"/>
              <w:right w:w="28" w:type="dxa"/>
            </w:tcMar>
            <w:vAlign w:val="center"/>
          </w:tcPr>
          <w:p w14:paraId="393DF914"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19894FE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3CB306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50BBC72" w14:textId="77777777" w:rsidR="008C749B" w:rsidRPr="0053369F" w:rsidRDefault="008C749B" w:rsidP="00470056">
            <w:pPr>
              <w:pStyle w:val="TAC"/>
            </w:pPr>
          </w:p>
        </w:tc>
        <w:tc>
          <w:tcPr>
            <w:tcW w:w="205" w:type="pct"/>
            <w:vMerge/>
            <w:shd w:val="clear" w:color="auto" w:fill="auto"/>
            <w:textDirection w:val="btLr"/>
            <w:vAlign w:val="center"/>
          </w:tcPr>
          <w:p w14:paraId="0E495EF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FCE209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1C55DC2" w14:textId="77777777" w:rsidR="008C749B" w:rsidRPr="0053369F" w:rsidRDefault="008C749B" w:rsidP="00470056">
            <w:pPr>
              <w:pStyle w:val="TAC"/>
            </w:pPr>
            <w:r w:rsidRPr="0053369F">
              <w:t>Edge_1RB_Right (A8)</w:t>
            </w:r>
          </w:p>
        </w:tc>
      </w:tr>
      <w:tr w:rsidR="008C749B" w:rsidRPr="0053369F" w14:paraId="69A737B5" w14:textId="77777777" w:rsidTr="00470056">
        <w:trPr>
          <w:trHeight w:val="227"/>
        </w:trPr>
        <w:tc>
          <w:tcPr>
            <w:tcW w:w="474" w:type="pct"/>
            <w:shd w:val="clear" w:color="auto" w:fill="auto"/>
            <w:tcMar>
              <w:left w:w="28" w:type="dxa"/>
              <w:right w:w="28" w:type="dxa"/>
            </w:tcMar>
            <w:vAlign w:val="bottom"/>
          </w:tcPr>
          <w:p w14:paraId="3B4620C7" w14:textId="77777777" w:rsidR="008C749B" w:rsidRPr="0053369F" w:rsidRDefault="008C749B" w:rsidP="00470056">
            <w:pPr>
              <w:pStyle w:val="TAC"/>
            </w:pPr>
            <w:r w:rsidRPr="0053369F">
              <w:t>268</w:t>
            </w:r>
          </w:p>
        </w:tc>
        <w:tc>
          <w:tcPr>
            <w:tcW w:w="342" w:type="pct"/>
            <w:shd w:val="clear" w:color="auto" w:fill="auto"/>
            <w:tcMar>
              <w:left w:w="28" w:type="dxa"/>
              <w:right w:w="28" w:type="dxa"/>
            </w:tcMar>
            <w:vAlign w:val="center"/>
          </w:tcPr>
          <w:p w14:paraId="0C64368E"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7B8DAB4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4F04D1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1C90DF2" w14:textId="77777777" w:rsidR="008C749B" w:rsidRPr="0053369F" w:rsidRDefault="008C749B" w:rsidP="00470056">
            <w:pPr>
              <w:pStyle w:val="TAC"/>
            </w:pPr>
          </w:p>
        </w:tc>
        <w:tc>
          <w:tcPr>
            <w:tcW w:w="205" w:type="pct"/>
            <w:vMerge/>
            <w:shd w:val="clear" w:color="auto" w:fill="auto"/>
            <w:textDirection w:val="btLr"/>
            <w:vAlign w:val="center"/>
          </w:tcPr>
          <w:p w14:paraId="6928BA0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A768D51"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11183B4A" w14:textId="77777777" w:rsidR="008C749B" w:rsidRPr="0053369F" w:rsidRDefault="008C749B" w:rsidP="00470056">
            <w:pPr>
              <w:pStyle w:val="TAC"/>
            </w:pPr>
            <w:r w:rsidRPr="0053369F">
              <w:t>Outer_Full (4)</w:t>
            </w:r>
          </w:p>
        </w:tc>
      </w:tr>
      <w:tr w:rsidR="008C749B" w:rsidRPr="0053369F" w14:paraId="71E46423" w14:textId="77777777" w:rsidTr="00470056">
        <w:trPr>
          <w:trHeight w:val="227"/>
        </w:trPr>
        <w:tc>
          <w:tcPr>
            <w:tcW w:w="474" w:type="pct"/>
            <w:shd w:val="clear" w:color="auto" w:fill="auto"/>
            <w:tcMar>
              <w:left w:w="28" w:type="dxa"/>
              <w:right w:w="28" w:type="dxa"/>
            </w:tcMar>
            <w:vAlign w:val="bottom"/>
          </w:tcPr>
          <w:p w14:paraId="4F1112F0" w14:textId="77777777" w:rsidR="008C749B" w:rsidRPr="0053369F" w:rsidRDefault="008C749B" w:rsidP="00470056">
            <w:pPr>
              <w:pStyle w:val="TAC"/>
            </w:pPr>
            <w:r w:rsidRPr="0053369F">
              <w:t>269</w:t>
            </w:r>
          </w:p>
        </w:tc>
        <w:tc>
          <w:tcPr>
            <w:tcW w:w="342" w:type="pct"/>
            <w:shd w:val="clear" w:color="auto" w:fill="auto"/>
            <w:tcMar>
              <w:left w:w="28" w:type="dxa"/>
              <w:right w:w="28" w:type="dxa"/>
            </w:tcMar>
            <w:vAlign w:val="center"/>
          </w:tcPr>
          <w:p w14:paraId="5D106883"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598655E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19BA4B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09DF3D" w14:textId="77777777" w:rsidR="008C749B" w:rsidRPr="0053369F" w:rsidRDefault="008C749B" w:rsidP="00470056">
            <w:pPr>
              <w:pStyle w:val="TAC"/>
            </w:pPr>
          </w:p>
        </w:tc>
        <w:tc>
          <w:tcPr>
            <w:tcW w:w="205" w:type="pct"/>
            <w:vMerge/>
            <w:shd w:val="clear" w:color="auto" w:fill="auto"/>
            <w:textDirection w:val="btLr"/>
            <w:vAlign w:val="center"/>
          </w:tcPr>
          <w:p w14:paraId="64C5DED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60269A6"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759BB7BA" w14:textId="77777777" w:rsidR="008C749B" w:rsidRPr="0053369F" w:rsidRDefault="008C749B" w:rsidP="00470056">
            <w:pPr>
              <w:pStyle w:val="TAC"/>
            </w:pPr>
            <w:r w:rsidRPr="0053369F">
              <w:t>Edge_1RB_Left (A7)</w:t>
            </w:r>
          </w:p>
        </w:tc>
      </w:tr>
      <w:tr w:rsidR="008C749B" w:rsidRPr="0053369F" w14:paraId="2044051B" w14:textId="77777777" w:rsidTr="00470056">
        <w:trPr>
          <w:trHeight w:val="227"/>
        </w:trPr>
        <w:tc>
          <w:tcPr>
            <w:tcW w:w="474" w:type="pct"/>
            <w:shd w:val="clear" w:color="auto" w:fill="auto"/>
            <w:tcMar>
              <w:left w:w="28" w:type="dxa"/>
              <w:right w:w="28" w:type="dxa"/>
            </w:tcMar>
            <w:vAlign w:val="bottom"/>
          </w:tcPr>
          <w:p w14:paraId="61E27F6F" w14:textId="77777777" w:rsidR="008C749B" w:rsidRPr="0053369F" w:rsidRDefault="008C749B" w:rsidP="00470056">
            <w:pPr>
              <w:pStyle w:val="TAC"/>
            </w:pPr>
            <w:r w:rsidRPr="0053369F">
              <w:t>270</w:t>
            </w:r>
          </w:p>
        </w:tc>
        <w:tc>
          <w:tcPr>
            <w:tcW w:w="342" w:type="pct"/>
            <w:shd w:val="clear" w:color="auto" w:fill="auto"/>
            <w:tcMar>
              <w:left w:w="28" w:type="dxa"/>
              <w:right w:w="28" w:type="dxa"/>
            </w:tcMar>
            <w:vAlign w:val="center"/>
          </w:tcPr>
          <w:p w14:paraId="493FB4BE"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C05BAA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2D7A75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63C61D1" w14:textId="77777777" w:rsidR="008C749B" w:rsidRPr="0053369F" w:rsidRDefault="008C749B" w:rsidP="00470056">
            <w:pPr>
              <w:pStyle w:val="TAC"/>
            </w:pPr>
          </w:p>
        </w:tc>
        <w:tc>
          <w:tcPr>
            <w:tcW w:w="205" w:type="pct"/>
            <w:vMerge/>
            <w:shd w:val="clear" w:color="auto" w:fill="auto"/>
            <w:textDirection w:val="btLr"/>
            <w:vAlign w:val="center"/>
          </w:tcPr>
          <w:p w14:paraId="6581704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1BC6BF2"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2485DFD5" w14:textId="77777777" w:rsidR="008C749B" w:rsidRPr="0053369F" w:rsidRDefault="008C749B" w:rsidP="00470056">
            <w:pPr>
              <w:pStyle w:val="TAC"/>
            </w:pPr>
            <w:r w:rsidRPr="0053369F">
              <w:t>153@63 (A2)</w:t>
            </w:r>
          </w:p>
        </w:tc>
        <w:tc>
          <w:tcPr>
            <w:tcW w:w="687" w:type="pct"/>
            <w:shd w:val="clear" w:color="auto" w:fill="auto"/>
            <w:vAlign w:val="center"/>
          </w:tcPr>
          <w:p w14:paraId="3EE8BBB5" w14:textId="77777777" w:rsidR="008C749B" w:rsidRPr="0053369F" w:rsidRDefault="008C749B" w:rsidP="00470056">
            <w:pPr>
              <w:pStyle w:val="TAC"/>
            </w:pPr>
            <w:r w:rsidRPr="0053369F">
              <w:t>72@32 (A2)</w:t>
            </w:r>
          </w:p>
        </w:tc>
        <w:tc>
          <w:tcPr>
            <w:tcW w:w="685" w:type="pct"/>
            <w:shd w:val="clear" w:color="auto" w:fill="auto"/>
            <w:vAlign w:val="center"/>
          </w:tcPr>
          <w:p w14:paraId="0175D39E" w14:textId="77777777" w:rsidR="008C749B" w:rsidRPr="0053369F" w:rsidRDefault="008C749B" w:rsidP="00470056">
            <w:pPr>
              <w:pStyle w:val="TAC"/>
            </w:pPr>
            <w:r w:rsidRPr="0053369F">
              <w:t>32@16 (A2)</w:t>
            </w:r>
          </w:p>
        </w:tc>
      </w:tr>
      <w:tr w:rsidR="008C749B" w:rsidRPr="0053369F" w14:paraId="580166C4" w14:textId="77777777" w:rsidTr="00470056">
        <w:trPr>
          <w:trHeight w:val="227"/>
        </w:trPr>
        <w:tc>
          <w:tcPr>
            <w:tcW w:w="474" w:type="pct"/>
            <w:shd w:val="clear" w:color="auto" w:fill="auto"/>
            <w:tcMar>
              <w:left w:w="28" w:type="dxa"/>
              <w:right w:w="28" w:type="dxa"/>
            </w:tcMar>
            <w:vAlign w:val="bottom"/>
          </w:tcPr>
          <w:p w14:paraId="6C8492D5" w14:textId="77777777" w:rsidR="008C749B" w:rsidRPr="0053369F" w:rsidRDefault="008C749B" w:rsidP="00470056">
            <w:pPr>
              <w:pStyle w:val="TAC"/>
            </w:pPr>
            <w:r w:rsidRPr="0053369F">
              <w:t>271</w:t>
            </w:r>
          </w:p>
        </w:tc>
        <w:tc>
          <w:tcPr>
            <w:tcW w:w="342" w:type="pct"/>
            <w:shd w:val="clear" w:color="auto" w:fill="auto"/>
            <w:tcMar>
              <w:left w:w="28" w:type="dxa"/>
              <w:right w:w="28" w:type="dxa"/>
            </w:tcMar>
            <w:vAlign w:val="center"/>
          </w:tcPr>
          <w:p w14:paraId="3501D94C"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2FA07A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D04AA1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6FD5FE9" w14:textId="77777777" w:rsidR="008C749B" w:rsidRPr="0053369F" w:rsidRDefault="008C749B" w:rsidP="00470056">
            <w:pPr>
              <w:pStyle w:val="TAC"/>
            </w:pPr>
          </w:p>
        </w:tc>
        <w:tc>
          <w:tcPr>
            <w:tcW w:w="205" w:type="pct"/>
            <w:vMerge/>
            <w:shd w:val="clear" w:color="auto" w:fill="auto"/>
            <w:textDirection w:val="btLr"/>
            <w:vAlign w:val="center"/>
          </w:tcPr>
          <w:p w14:paraId="215552B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1535E51"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565644D5" w14:textId="77777777" w:rsidR="008C749B" w:rsidRPr="0053369F" w:rsidRDefault="008C749B" w:rsidP="00470056">
            <w:pPr>
              <w:pStyle w:val="TAC"/>
            </w:pPr>
            <w:r w:rsidRPr="0053369F">
              <w:t>99@69 (A1)</w:t>
            </w:r>
          </w:p>
        </w:tc>
        <w:tc>
          <w:tcPr>
            <w:tcW w:w="687" w:type="pct"/>
            <w:shd w:val="clear" w:color="auto" w:fill="auto"/>
            <w:vAlign w:val="center"/>
          </w:tcPr>
          <w:p w14:paraId="469B7F70" w14:textId="77777777" w:rsidR="008C749B" w:rsidRPr="0053369F" w:rsidRDefault="008C749B" w:rsidP="00470056">
            <w:pPr>
              <w:pStyle w:val="TAC"/>
            </w:pPr>
            <w:r w:rsidRPr="0053369F">
              <w:t>49@34 (A1)</w:t>
            </w:r>
          </w:p>
        </w:tc>
        <w:tc>
          <w:tcPr>
            <w:tcW w:w="685" w:type="pct"/>
            <w:shd w:val="clear" w:color="auto" w:fill="auto"/>
            <w:vAlign w:val="center"/>
          </w:tcPr>
          <w:p w14:paraId="5674C048" w14:textId="77777777" w:rsidR="008C749B" w:rsidRPr="0053369F" w:rsidRDefault="008C749B" w:rsidP="00470056">
            <w:pPr>
              <w:pStyle w:val="TAC"/>
            </w:pPr>
            <w:r w:rsidRPr="0053369F">
              <w:t>24@16 (A1)</w:t>
            </w:r>
          </w:p>
        </w:tc>
      </w:tr>
      <w:tr w:rsidR="008C749B" w:rsidRPr="0053369F" w14:paraId="0A2C380F" w14:textId="77777777" w:rsidTr="00470056">
        <w:trPr>
          <w:trHeight w:val="227"/>
        </w:trPr>
        <w:tc>
          <w:tcPr>
            <w:tcW w:w="474" w:type="pct"/>
            <w:shd w:val="clear" w:color="auto" w:fill="auto"/>
            <w:tcMar>
              <w:left w:w="28" w:type="dxa"/>
              <w:right w:w="28" w:type="dxa"/>
            </w:tcMar>
            <w:vAlign w:val="bottom"/>
          </w:tcPr>
          <w:p w14:paraId="48D05A86" w14:textId="77777777" w:rsidR="008C749B" w:rsidRPr="0053369F" w:rsidRDefault="008C749B" w:rsidP="00470056">
            <w:pPr>
              <w:pStyle w:val="TAC"/>
            </w:pPr>
            <w:r w:rsidRPr="0053369F">
              <w:t>272</w:t>
            </w:r>
          </w:p>
        </w:tc>
        <w:tc>
          <w:tcPr>
            <w:tcW w:w="342" w:type="pct"/>
            <w:shd w:val="clear" w:color="auto" w:fill="auto"/>
            <w:tcMar>
              <w:left w:w="28" w:type="dxa"/>
              <w:right w:w="28" w:type="dxa"/>
            </w:tcMar>
            <w:vAlign w:val="center"/>
          </w:tcPr>
          <w:p w14:paraId="7C2DA10A"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D87FF1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551AB9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9315791" w14:textId="77777777" w:rsidR="008C749B" w:rsidRPr="0053369F" w:rsidRDefault="008C749B" w:rsidP="00470056">
            <w:pPr>
              <w:pStyle w:val="TAC"/>
            </w:pPr>
          </w:p>
        </w:tc>
        <w:tc>
          <w:tcPr>
            <w:tcW w:w="205" w:type="pct"/>
            <w:vMerge/>
            <w:shd w:val="clear" w:color="auto" w:fill="auto"/>
            <w:textDirection w:val="btLr"/>
            <w:vAlign w:val="center"/>
          </w:tcPr>
          <w:p w14:paraId="44F90BA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13FCA93"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74B2DE3" w14:textId="77777777" w:rsidR="008C749B" w:rsidRPr="0053369F" w:rsidRDefault="008C749B" w:rsidP="00470056">
            <w:pPr>
              <w:pStyle w:val="TAC"/>
            </w:pPr>
            <w:r w:rsidRPr="0053369F">
              <w:t>Edge_1RB_Right (A7)</w:t>
            </w:r>
          </w:p>
        </w:tc>
      </w:tr>
      <w:tr w:rsidR="008C749B" w:rsidRPr="0053369F" w14:paraId="0C9C79E3" w14:textId="77777777" w:rsidTr="00470056">
        <w:trPr>
          <w:trHeight w:val="227"/>
        </w:trPr>
        <w:tc>
          <w:tcPr>
            <w:tcW w:w="474" w:type="pct"/>
            <w:shd w:val="clear" w:color="auto" w:fill="auto"/>
            <w:tcMar>
              <w:left w:w="28" w:type="dxa"/>
              <w:right w:w="28" w:type="dxa"/>
            </w:tcMar>
            <w:vAlign w:val="bottom"/>
          </w:tcPr>
          <w:p w14:paraId="5D6F3BB7" w14:textId="77777777" w:rsidR="008C749B" w:rsidRPr="0053369F" w:rsidRDefault="008C749B" w:rsidP="00470056">
            <w:pPr>
              <w:pStyle w:val="TAC"/>
            </w:pPr>
            <w:r w:rsidRPr="0053369F">
              <w:t>273</w:t>
            </w:r>
          </w:p>
        </w:tc>
        <w:tc>
          <w:tcPr>
            <w:tcW w:w="342" w:type="pct"/>
            <w:shd w:val="clear" w:color="auto" w:fill="auto"/>
            <w:tcMar>
              <w:left w:w="28" w:type="dxa"/>
              <w:right w:w="28" w:type="dxa"/>
            </w:tcMar>
          </w:tcPr>
          <w:p w14:paraId="0F52B207"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284622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BB6411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9EB0D5A" w14:textId="77777777" w:rsidR="008C749B" w:rsidRPr="0053369F" w:rsidRDefault="008C749B" w:rsidP="00470056">
            <w:pPr>
              <w:pStyle w:val="TAC"/>
            </w:pPr>
          </w:p>
        </w:tc>
        <w:tc>
          <w:tcPr>
            <w:tcW w:w="205" w:type="pct"/>
            <w:vMerge/>
            <w:shd w:val="clear" w:color="auto" w:fill="auto"/>
            <w:textDirection w:val="btLr"/>
            <w:vAlign w:val="center"/>
          </w:tcPr>
          <w:p w14:paraId="496C304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684F3E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58EA6A9" w14:textId="77777777" w:rsidR="008C749B" w:rsidRPr="0053369F" w:rsidRDefault="008C749B" w:rsidP="00470056">
            <w:pPr>
              <w:pStyle w:val="TAC"/>
            </w:pPr>
            <w:r w:rsidRPr="0053369F">
              <w:t>Edge_1RB_Right (A7)</w:t>
            </w:r>
          </w:p>
        </w:tc>
      </w:tr>
      <w:tr w:rsidR="008C749B" w:rsidRPr="0053369F" w14:paraId="32C2DF78" w14:textId="77777777" w:rsidTr="00470056">
        <w:trPr>
          <w:trHeight w:val="227"/>
        </w:trPr>
        <w:tc>
          <w:tcPr>
            <w:tcW w:w="474" w:type="pct"/>
            <w:shd w:val="clear" w:color="auto" w:fill="auto"/>
            <w:tcMar>
              <w:left w:w="28" w:type="dxa"/>
              <w:right w:w="28" w:type="dxa"/>
            </w:tcMar>
            <w:vAlign w:val="bottom"/>
          </w:tcPr>
          <w:p w14:paraId="69FCC0CB" w14:textId="77777777" w:rsidR="008C749B" w:rsidRPr="0053369F" w:rsidRDefault="008C749B" w:rsidP="00470056">
            <w:pPr>
              <w:pStyle w:val="TAC"/>
            </w:pPr>
            <w:r w:rsidRPr="0053369F">
              <w:t>274</w:t>
            </w:r>
          </w:p>
        </w:tc>
        <w:tc>
          <w:tcPr>
            <w:tcW w:w="342" w:type="pct"/>
            <w:shd w:val="clear" w:color="auto" w:fill="auto"/>
            <w:tcMar>
              <w:left w:w="28" w:type="dxa"/>
              <w:right w:w="28" w:type="dxa"/>
            </w:tcMar>
          </w:tcPr>
          <w:p w14:paraId="207D28F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C98E01E"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FDAEA0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C51674F" w14:textId="77777777" w:rsidR="008C749B" w:rsidRPr="0053369F" w:rsidRDefault="008C749B" w:rsidP="00470056">
            <w:pPr>
              <w:pStyle w:val="TAC"/>
            </w:pPr>
          </w:p>
        </w:tc>
        <w:tc>
          <w:tcPr>
            <w:tcW w:w="205" w:type="pct"/>
            <w:vMerge/>
            <w:shd w:val="clear" w:color="auto" w:fill="auto"/>
            <w:textDirection w:val="btLr"/>
            <w:vAlign w:val="center"/>
          </w:tcPr>
          <w:p w14:paraId="39F52E3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DFA0E9B"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4D0F0D00" w14:textId="77777777" w:rsidR="008C749B" w:rsidRPr="0053369F" w:rsidRDefault="008C749B" w:rsidP="00470056">
            <w:pPr>
              <w:pStyle w:val="TAC"/>
            </w:pPr>
            <w:r w:rsidRPr="0053369F">
              <w:t>137@0 (A2)</w:t>
            </w:r>
          </w:p>
        </w:tc>
        <w:tc>
          <w:tcPr>
            <w:tcW w:w="687" w:type="pct"/>
            <w:shd w:val="clear" w:color="auto" w:fill="auto"/>
            <w:vAlign w:val="center"/>
          </w:tcPr>
          <w:p w14:paraId="557297C9" w14:textId="77777777" w:rsidR="008C749B" w:rsidRPr="0053369F" w:rsidRDefault="008C749B" w:rsidP="00470056">
            <w:pPr>
              <w:pStyle w:val="TAC"/>
            </w:pPr>
            <w:r w:rsidRPr="0053369F">
              <w:t>68@0 (A2)</w:t>
            </w:r>
          </w:p>
        </w:tc>
        <w:tc>
          <w:tcPr>
            <w:tcW w:w="685" w:type="pct"/>
            <w:shd w:val="clear" w:color="auto" w:fill="auto"/>
            <w:vAlign w:val="center"/>
          </w:tcPr>
          <w:p w14:paraId="2835CB3E" w14:textId="77777777" w:rsidR="008C749B" w:rsidRPr="0053369F" w:rsidRDefault="008C749B" w:rsidP="00470056">
            <w:pPr>
              <w:pStyle w:val="TAC"/>
            </w:pPr>
            <w:r w:rsidRPr="0053369F">
              <w:t>35@0 (A2)</w:t>
            </w:r>
          </w:p>
        </w:tc>
      </w:tr>
      <w:tr w:rsidR="008C749B" w:rsidRPr="0053369F" w14:paraId="4A2DE34C" w14:textId="77777777" w:rsidTr="00470056">
        <w:trPr>
          <w:trHeight w:val="227"/>
        </w:trPr>
        <w:tc>
          <w:tcPr>
            <w:tcW w:w="474" w:type="pct"/>
            <w:shd w:val="clear" w:color="auto" w:fill="auto"/>
            <w:tcMar>
              <w:left w:w="28" w:type="dxa"/>
              <w:right w:w="28" w:type="dxa"/>
            </w:tcMar>
            <w:vAlign w:val="bottom"/>
          </w:tcPr>
          <w:p w14:paraId="7903BF2E" w14:textId="77777777" w:rsidR="008C749B" w:rsidRPr="0053369F" w:rsidRDefault="008C749B" w:rsidP="00470056">
            <w:pPr>
              <w:pStyle w:val="TAC"/>
            </w:pPr>
            <w:r w:rsidRPr="0053369F">
              <w:t>275</w:t>
            </w:r>
          </w:p>
        </w:tc>
        <w:tc>
          <w:tcPr>
            <w:tcW w:w="342" w:type="pct"/>
            <w:shd w:val="clear" w:color="auto" w:fill="auto"/>
            <w:tcMar>
              <w:left w:w="28" w:type="dxa"/>
              <w:right w:w="28" w:type="dxa"/>
            </w:tcMar>
          </w:tcPr>
          <w:p w14:paraId="1FCA3795"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2BC309F3"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61794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A7790DB" w14:textId="77777777" w:rsidR="008C749B" w:rsidRPr="0053369F" w:rsidRDefault="008C749B" w:rsidP="00470056">
            <w:pPr>
              <w:pStyle w:val="TAC"/>
            </w:pPr>
          </w:p>
        </w:tc>
        <w:tc>
          <w:tcPr>
            <w:tcW w:w="205" w:type="pct"/>
            <w:vMerge/>
            <w:shd w:val="clear" w:color="auto" w:fill="auto"/>
            <w:textDirection w:val="btLr"/>
            <w:vAlign w:val="center"/>
          </w:tcPr>
          <w:p w14:paraId="37FD149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30B1E47" w14:textId="77777777" w:rsidR="008C749B" w:rsidRPr="0053369F" w:rsidRDefault="008C749B" w:rsidP="00470056">
            <w:pPr>
              <w:pStyle w:val="TAC"/>
            </w:pPr>
            <w:r w:rsidRPr="0053369F">
              <w:t>16 QAM</w:t>
            </w:r>
          </w:p>
        </w:tc>
        <w:tc>
          <w:tcPr>
            <w:tcW w:w="687" w:type="pct"/>
            <w:shd w:val="clear" w:color="auto" w:fill="auto"/>
            <w:tcMar>
              <w:left w:w="45" w:type="dxa"/>
              <w:right w:w="45" w:type="dxa"/>
            </w:tcMar>
            <w:vAlign w:val="center"/>
          </w:tcPr>
          <w:p w14:paraId="5C953939" w14:textId="77777777" w:rsidR="008C749B" w:rsidRPr="0053369F" w:rsidRDefault="008C749B" w:rsidP="00470056">
            <w:pPr>
              <w:pStyle w:val="TAC"/>
            </w:pPr>
            <w:r w:rsidRPr="0053369F">
              <w:t>99@38 (A1)</w:t>
            </w:r>
          </w:p>
        </w:tc>
        <w:tc>
          <w:tcPr>
            <w:tcW w:w="687" w:type="pct"/>
            <w:shd w:val="clear" w:color="auto" w:fill="auto"/>
            <w:vAlign w:val="center"/>
          </w:tcPr>
          <w:p w14:paraId="63C118B9" w14:textId="77777777" w:rsidR="008C749B" w:rsidRPr="0053369F" w:rsidRDefault="008C749B" w:rsidP="00470056">
            <w:pPr>
              <w:pStyle w:val="TAC"/>
            </w:pPr>
            <w:r w:rsidRPr="0053369F">
              <w:t>49@18 (A1)</w:t>
            </w:r>
          </w:p>
        </w:tc>
        <w:tc>
          <w:tcPr>
            <w:tcW w:w="685" w:type="pct"/>
            <w:shd w:val="clear" w:color="auto" w:fill="auto"/>
            <w:vAlign w:val="center"/>
          </w:tcPr>
          <w:p w14:paraId="01DE59F6" w14:textId="77777777" w:rsidR="008C749B" w:rsidRPr="0053369F" w:rsidRDefault="008C749B" w:rsidP="00470056">
            <w:pPr>
              <w:pStyle w:val="TAC"/>
            </w:pPr>
            <w:r w:rsidRPr="0053369F">
              <w:t>24@9 (A1)</w:t>
            </w:r>
          </w:p>
        </w:tc>
      </w:tr>
      <w:tr w:rsidR="008C749B" w:rsidRPr="0053369F" w14:paraId="452F56A7" w14:textId="77777777" w:rsidTr="00470056">
        <w:trPr>
          <w:trHeight w:val="227"/>
        </w:trPr>
        <w:tc>
          <w:tcPr>
            <w:tcW w:w="474" w:type="pct"/>
            <w:shd w:val="clear" w:color="auto" w:fill="auto"/>
            <w:tcMar>
              <w:left w:w="28" w:type="dxa"/>
              <w:right w:w="28" w:type="dxa"/>
            </w:tcMar>
            <w:vAlign w:val="bottom"/>
          </w:tcPr>
          <w:p w14:paraId="5D75A58A" w14:textId="77777777" w:rsidR="008C749B" w:rsidRPr="0053369F" w:rsidRDefault="008C749B" w:rsidP="00470056">
            <w:pPr>
              <w:pStyle w:val="TAC"/>
            </w:pPr>
            <w:r w:rsidRPr="0053369F">
              <w:t>276</w:t>
            </w:r>
          </w:p>
        </w:tc>
        <w:tc>
          <w:tcPr>
            <w:tcW w:w="342" w:type="pct"/>
            <w:shd w:val="clear" w:color="auto" w:fill="auto"/>
            <w:tcMar>
              <w:left w:w="28" w:type="dxa"/>
              <w:right w:w="28" w:type="dxa"/>
            </w:tcMar>
          </w:tcPr>
          <w:p w14:paraId="055C8231"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48FB4A3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B5B3DE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663A968" w14:textId="77777777" w:rsidR="008C749B" w:rsidRPr="0053369F" w:rsidRDefault="008C749B" w:rsidP="00470056">
            <w:pPr>
              <w:pStyle w:val="TAC"/>
            </w:pPr>
          </w:p>
        </w:tc>
        <w:tc>
          <w:tcPr>
            <w:tcW w:w="205" w:type="pct"/>
            <w:vMerge/>
            <w:shd w:val="clear" w:color="auto" w:fill="auto"/>
            <w:textDirection w:val="btLr"/>
            <w:vAlign w:val="center"/>
          </w:tcPr>
          <w:p w14:paraId="5866BB7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831D4E2"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AC0E574" w14:textId="77777777" w:rsidR="008C749B" w:rsidRPr="0053369F" w:rsidRDefault="008C749B" w:rsidP="00470056">
            <w:pPr>
              <w:pStyle w:val="TAC"/>
            </w:pPr>
            <w:r w:rsidRPr="0053369F">
              <w:t>Edge_1RB_Left (A7)</w:t>
            </w:r>
          </w:p>
        </w:tc>
      </w:tr>
      <w:tr w:rsidR="008C749B" w:rsidRPr="0053369F" w14:paraId="35C964EF" w14:textId="77777777" w:rsidTr="00470056">
        <w:trPr>
          <w:trHeight w:val="227"/>
        </w:trPr>
        <w:tc>
          <w:tcPr>
            <w:tcW w:w="474" w:type="pct"/>
            <w:shd w:val="clear" w:color="auto" w:fill="auto"/>
            <w:tcMar>
              <w:left w:w="28" w:type="dxa"/>
              <w:right w:w="28" w:type="dxa"/>
            </w:tcMar>
            <w:vAlign w:val="bottom"/>
          </w:tcPr>
          <w:p w14:paraId="441C1165" w14:textId="77777777" w:rsidR="008C749B" w:rsidRPr="0053369F" w:rsidRDefault="008C749B" w:rsidP="00470056">
            <w:pPr>
              <w:pStyle w:val="TAC"/>
            </w:pPr>
            <w:r w:rsidRPr="0053369F">
              <w:t>277</w:t>
            </w:r>
          </w:p>
        </w:tc>
        <w:tc>
          <w:tcPr>
            <w:tcW w:w="342" w:type="pct"/>
            <w:shd w:val="clear" w:color="auto" w:fill="auto"/>
            <w:tcMar>
              <w:left w:w="28" w:type="dxa"/>
              <w:right w:w="28" w:type="dxa"/>
            </w:tcMar>
            <w:vAlign w:val="center"/>
          </w:tcPr>
          <w:p w14:paraId="03D42989"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D4A1813"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E8A90A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4DC4B55" w14:textId="77777777" w:rsidR="008C749B" w:rsidRPr="0053369F" w:rsidRDefault="008C749B" w:rsidP="00470056">
            <w:pPr>
              <w:pStyle w:val="TAC"/>
            </w:pPr>
          </w:p>
        </w:tc>
        <w:tc>
          <w:tcPr>
            <w:tcW w:w="205" w:type="pct"/>
            <w:vMerge/>
            <w:shd w:val="clear" w:color="auto" w:fill="auto"/>
            <w:textDirection w:val="btLr"/>
            <w:vAlign w:val="center"/>
          </w:tcPr>
          <w:p w14:paraId="5242CE9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7FCB1CD"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643DE6BA" w14:textId="77777777" w:rsidR="008C749B" w:rsidRPr="0053369F" w:rsidRDefault="008C749B" w:rsidP="00470056">
            <w:pPr>
              <w:pStyle w:val="TAC"/>
            </w:pPr>
            <w:r w:rsidRPr="0053369F">
              <w:t>Edge_1RB_Left (A8)</w:t>
            </w:r>
          </w:p>
        </w:tc>
      </w:tr>
      <w:tr w:rsidR="008C749B" w:rsidRPr="0053369F" w14:paraId="2BF915A1" w14:textId="77777777" w:rsidTr="00470056">
        <w:trPr>
          <w:trHeight w:val="227"/>
        </w:trPr>
        <w:tc>
          <w:tcPr>
            <w:tcW w:w="474" w:type="pct"/>
            <w:shd w:val="clear" w:color="auto" w:fill="auto"/>
            <w:tcMar>
              <w:left w:w="28" w:type="dxa"/>
              <w:right w:w="28" w:type="dxa"/>
            </w:tcMar>
            <w:vAlign w:val="bottom"/>
          </w:tcPr>
          <w:p w14:paraId="0A31E5DE" w14:textId="77777777" w:rsidR="008C749B" w:rsidRPr="0053369F" w:rsidRDefault="008C749B" w:rsidP="00470056">
            <w:pPr>
              <w:pStyle w:val="TAC"/>
            </w:pPr>
            <w:r w:rsidRPr="0053369F">
              <w:t>278</w:t>
            </w:r>
          </w:p>
        </w:tc>
        <w:tc>
          <w:tcPr>
            <w:tcW w:w="342" w:type="pct"/>
            <w:shd w:val="clear" w:color="auto" w:fill="auto"/>
            <w:tcMar>
              <w:left w:w="28" w:type="dxa"/>
              <w:right w:w="28" w:type="dxa"/>
            </w:tcMar>
            <w:vAlign w:val="center"/>
          </w:tcPr>
          <w:p w14:paraId="374C1C3D"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DE4188A"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28E51C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8E5266D" w14:textId="77777777" w:rsidR="008C749B" w:rsidRPr="0053369F" w:rsidRDefault="008C749B" w:rsidP="00470056">
            <w:pPr>
              <w:pStyle w:val="TAC"/>
            </w:pPr>
          </w:p>
        </w:tc>
        <w:tc>
          <w:tcPr>
            <w:tcW w:w="205" w:type="pct"/>
            <w:vMerge/>
            <w:shd w:val="clear" w:color="auto" w:fill="auto"/>
            <w:textDirection w:val="btLr"/>
            <w:vAlign w:val="center"/>
          </w:tcPr>
          <w:p w14:paraId="29FFEE3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A62FD9C"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22A84202" w14:textId="77777777" w:rsidR="008C749B" w:rsidRPr="0053369F" w:rsidRDefault="008C749B" w:rsidP="00470056">
            <w:pPr>
              <w:pStyle w:val="TAC"/>
            </w:pPr>
            <w:r w:rsidRPr="0053369F">
              <w:t>Outer_Full (4.5)</w:t>
            </w:r>
          </w:p>
        </w:tc>
      </w:tr>
      <w:tr w:rsidR="008C749B" w:rsidRPr="0053369F" w14:paraId="3AB9B611" w14:textId="77777777" w:rsidTr="00470056">
        <w:trPr>
          <w:trHeight w:val="227"/>
        </w:trPr>
        <w:tc>
          <w:tcPr>
            <w:tcW w:w="474" w:type="pct"/>
            <w:shd w:val="clear" w:color="auto" w:fill="auto"/>
            <w:tcMar>
              <w:left w:w="28" w:type="dxa"/>
              <w:right w:w="28" w:type="dxa"/>
            </w:tcMar>
            <w:vAlign w:val="bottom"/>
          </w:tcPr>
          <w:p w14:paraId="0DBF7F3C" w14:textId="77777777" w:rsidR="008C749B" w:rsidRPr="0053369F" w:rsidRDefault="008C749B" w:rsidP="00470056">
            <w:pPr>
              <w:pStyle w:val="TAC"/>
            </w:pPr>
            <w:r w:rsidRPr="0053369F">
              <w:t>279</w:t>
            </w:r>
          </w:p>
        </w:tc>
        <w:tc>
          <w:tcPr>
            <w:tcW w:w="342" w:type="pct"/>
            <w:shd w:val="clear" w:color="auto" w:fill="auto"/>
            <w:tcMar>
              <w:left w:w="28" w:type="dxa"/>
              <w:right w:w="28" w:type="dxa"/>
            </w:tcMar>
          </w:tcPr>
          <w:p w14:paraId="0680C7B0"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157968D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DB7683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0256EE7" w14:textId="77777777" w:rsidR="008C749B" w:rsidRPr="0053369F" w:rsidRDefault="008C749B" w:rsidP="00470056">
            <w:pPr>
              <w:pStyle w:val="TAC"/>
            </w:pPr>
          </w:p>
        </w:tc>
        <w:tc>
          <w:tcPr>
            <w:tcW w:w="205" w:type="pct"/>
            <w:vMerge/>
            <w:shd w:val="clear" w:color="auto" w:fill="auto"/>
            <w:textDirection w:val="btLr"/>
            <w:vAlign w:val="center"/>
          </w:tcPr>
          <w:p w14:paraId="271C6FD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8FBF988"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45A08922" w14:textId="77777777" w:rsidR="008C749B" w:rsidRPr="0053369F" w:rsidRDefault="008C749B" w:rsidP="00470056">
            <w:pPr>
              <w:pStyle w:val="TAC"/>
            </w:pPr>
            <w:r w:rsidRPr="0053369F">
              <w:t>Edge_1RB_Right (A8)</w:t>
            </w:r>
          </w:p>
        </w:tc>
      </w:tr>
      <w:tr w:rsidR="008C749B" w:rsidRPr="0053369F" w14:paraId="77A9E13A" w14:textId="77777777" w:rsidTr="00470056">
        <w:trPr>
          <w:trHeight w:val="227"/>
        </w:trPr>
        <w:tc>
          <w:tcPr>
            <w:tcW w:w="474" w:type="pct"/>
            <w:shd w:val="clear" w:color="auto" w:fill="auto"/>
            <w:tcMar>
              <w:left w:w="28" w:type="dxa"/>
              <w:right w:w="28" w:type="dxa"/>
            </w:tcMar>
            <w:vAlign w:val="bottom"/>
          </w:tcPr>
          <w:p w14:paraId="018A866B" w14:textId="77777777" w:rsidR="008C749B" w:rsidRPr="0053369F" w:rsidRDefault="008C749B" w:rsidP="00470056">
            <w:pPr>
              <w:pStyle w:val="TAC"/>
            </w:pPr>
            <w:r w:rsidRPr="0053369F">
              <w:t>280</w:t>
            </w:r>
          </w:p>
        </w:tc>
        <w:tc>
          <w:tcPr>
            <w:tcW w:w="342" w:type="pct"/>
            <w:shd w:val="clear" w:color="auto" w:fill="auto"/>
            <w:tcMar>
              <w:left w:w="28" w:type="dxa"/>
              <w:right w:w="28" w:type="dxa"/>
            </w:tcMar>
          </w:tcPr>
          <w:p w14:paraId="3A535AFD"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2AD66485"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DDB01A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DA69FC" w14:textId="77777777" w:rsidR="008C749B" w:rsidRPr="0053369F" w:rsidRDefault="008C749B" w:rsidP="00470056">
            <w:pPr>
              <w:pStyle w:val="TAC"/>
            </w:pPr>
          </w:p>
        </w:tc>
        <w:tc>
          <w:tcPr>
            <w:tcW w:w="205" w:type="pct"/>
            <w:vMerge/>
            <w:shd w:val="clear" w:color="auto" w:fill="auto"/>
            <w:textDirection w:val="btLr"/>
            <w:vAlign w:val="center"/>
          </w:tcPr>
          <w:p w14:paraId="3720C2F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EE52099" w14:textId="77777777" w:rsidR="008C749B" w:rsidRPr="0053369F" w:rsidRDefault="008C749B" w:rsidP="00470056">
            <w:pPr>
              <w:pStyle w:val="TAC"/>
            </w:pPr>
            <w:r w:rsidRPr="0053369F">
              <w:t>16 QAM</w:t>
            </w:r>
          </w:p>
        </w:tc>
        <w:tc>
          <w:tcPr>
            <w:tcW w:w="2059" w:type="pct"/>
            <w:gridSpan w:val="3"/>
            <w:shd w:val="clear" w:color="auto" w:fill="auto"/>
            <w:tcMar>
              <w:left w:w="45" w:type="dxa"/>
              <w:right w:w="45" w:type="dxa"/>
            </w:tcMar>
            <w:vAlign w:val="center"/>
          </w:tcPr>
          <w:p w14:paraId="372092BB" w14:textId="77777777" w:rsidR="008C749B" w:rsidRPr="0053369F" w:rsidRDefault="008C749B" w:rsidP="00470056">
            <w:pPr>
              <w:pStyle w:val="TAC"/>
            </w:pPr>
            <w:r w:rsidRPr="0053369F">
              <w:t>Outer_Full (4.5)</w:t>
            </w:r>
          </w:p>
        </w:tc>
      </w:tr>
      <w:tr w:rsidR="008C749B" w:rsidRPr="0053369F" w14:paraId="7D03FC28" w14:textId="77777777" w:rsidTr="00470056">
        <w:trPr>
          <w:trHeight w:val="227"/>
        </w:trPr>
        <w:tc>
          <w:tcPr>
            <w:tcW w:w="474" w:type="pct"/>
            <w:shd w:val="clear" w:color="auto" w:fill="auto"/>
            <w:tcMar>
              <w:left w:w="28" w:type="dxa"/>
              <w:right w:w="28" w:type="dxa"/>
            </w:tcMar>
            <w:vAlign w:val="bottom"/>
          </w:tcPr>
          <w:p w14:paraId="4B327158" w14:textId="77777777" w:rsidR="008C749B" w:rsidRPr="0053369F" w:rsidRDefault="008C749B" w:rsidP="00470056">
            <w:pPr>
              <w:pStyle w:val="TAC"/>
            </w:pPr>
            <w:r w:rsidRPr="0053369F">
              <w:t>281</w:t>
            </w:r>
          </w:p>
        </w:tc>
        <w:tc>
          <w:tcPr>
            <w:tcW w:w="342" w:type="pct"/>
            <w:shd w:val="clear" w:color="auto" w:fill="auto"/>
            <w:tcMar>
              <w:left w:w="28" w:type="dxa"/>
              <w:right w:w="28" w:type="dxa"/>
            </w:tcMar>
          </w:tcPr>
          <w:p w14:paraId="69331FCC"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6957C55A"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73AEB4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A60FDF9" w14:textId="77777777" w:rsidR="008C749B" w:rsidRPr="0053369F" w:rsidRDefault="008C749B" w:rsidP="00470056">
            <w:pPr>
              <w:pStyle w:val="TAC"/>
            </w:pPr>
          </w:p>
        </w:tc>
        <w:tc>
          <w:tcPr>
            <w:tcW w:w="205" w:type="pct"/>
            <w:vMerge/>
            <w:shd w:val="clear" w:color="auto" w:fill="auto"/>
            <w:textDirection w:val="btLr"/>
            <w:vAlign w:val="center"/>
          </w:tcPr>
          <w:p w14:paraId="55FC2AF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609736A"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39D84FE" w14:textId="77777777" w:rsidR="008C749B" w:rsidRPr="0053369F" w:rsidRDefault="008C749B" w:rsidP="00470056">
            <w:pPr>
              <w:pStyle w:val="TAC"/>
            </w:pPr>
            <w:r w:rsidRPr="0053369F">
              <w:t>Edge_1RB_Left (A3)</w:t>
            </w:r>
          </w:p>
        </w:tc>
      </w:tr>
      <w:tr w:rsidR="008C749B" w:rsidRPr="0053369F" w14:paraId="113CF867" w14:textId="77777777" w:rsidTr="00470056">
        <w:trPr>
          <w:trHeight w:val="227"/>
        </w:trPr>
        <w:tc>
          <w:tcPr>
            <w:tcW w:w="474" w:type="pct"/>
            <w:shd w:val="clear" w:color="auto" w:fill="auto"/>
            <w:tcMar>
              <w:left w:w="28" w:type="dxa"/>
              <w:right w:w="28" w:type="dxa"/>
            </w:tcMar>
            <w:vAlign w:val="bottom"/>
          </w:tcPr>
          <w:p w14:paraId="1CED7C5A" w14:textId="77777777" w:rsidR="008C749B" w:rsidRPr="0053369F" w:rsidRDefault="008C749B" w:rsidP="00470056">
            <w:pPr>
              <w:pStyle w:val="TAC"/>
            </w:pPr>
            <w:r w:rsidRPr="0053369F">
              <w:t>282</w:t>
            </w:r>
          </w:p>
        </w:tc>
        <w:tc>
          <w:tcPr>
            <w:tcW w:w="342" w:type="pct"/>
            <w:shd w:val="clear" w:color="auto" w:fill="auto"/>
            <w:tcMar>
              <w:left w:w="28" w:type="dxa"/>
              <w:right w:w="28" w:type="dxa"/>
            </w:tcMar>
          </w:tcPr>
          <w:p w14:paraId="5DC838DF"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653ABB58"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932143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13EFF8A" w14:textId="77777777" w:rsidR="008C749B" w:rsidRPr="0053369F" w:rsidRDefault="008C749B" w:rsidP="00470056">
            <w:pPr>
              <w:pStyle w:val="TAC"/>
            </w:pPr>
          </w:p>
        </w:tc>
        <w:tc>
          <w:tcPr>
            <w:tcW w:w="205" w:type="pct"/>
            <w:vMerge/>
            <w:shd w:val="clear" w:color="auto" w:fill="auto"/>
            <w:textDirection w:val="btLr"/>
            <w:vAlign w:val="center"/>
          </w:tcPr>
          <w:p w14:paraId="58DE1E6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C4079DB"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308FA1BF" w14:textId="77777777" w:rsidR="008C749B" w:rsidRPr="0053369F" w:rsidRDefault="008C749B" w:rsidP="00470056">
            <w:pPr>
              <w:pStyle w:val="TAC"/>
            </w:pPr>
            <w:r w:rsidRPr="0053369F">
              <w:t>Outer_Full (A3)</w:t>
            </w:r>
          </w:p>
        </w:tc>
      </w:tr>
      <w:tr w:rsidR="008C749B" w:rsidRPr="0053369F" w14:paraId="7B2588F6" w14:textId="77777777" w:rsidTr="00470056">
        <w:trPr>
          <w:trHeight w:val="227"/>
        </w:trPr>
        <w:tc>
          <w:tcPr>
            <w:tcW w:w="474" w:type="pct"/>
            <w:shd w:val="clear" w:color="auto" w:fill="auto"/>
            <w:tcMar>
              <w:left w:w="28" w:type="dxa"/>
              <w:right w:w="28" w:type="dxa"/>
            </w:tcMar>
            <w:vAlign w:val="bottom"/>
          </w:tcPr>
          <w:p w14:paraId="6B123CFD" w14:textId="77777777" w:rsidR="008C749B" w:rsidRPr="0053369F" w:rsidRDefault="008C749B" w:rsidP="00470056">
            <w:pPr>
              <w:pStyle w:val="TAC"/>
            </w:pPr>
            <w:r w:rsidRPr="0053369F">
              <w:t>283</w:t>
            </w:r>
          </w:p>
        </w:tc>
        <w:tc>
          <w:tcPr>
            <w:tcW w:w="342" w:type="pct"/>
            <w:shd w:val="clear" w:color="auto" w:fill="auto"/>
            <w:tcMar>
              <w:left w:w="28" w:type="dxa"/>
              <w:right w:w="28" w:type="dxa"/>
            </w:tcMar>
          </w:tcPr>
          <w:p w14:paraId="35BAB13E"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62E70C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EA8CF7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D2CE8C5" w14:textId="77777777" w:rsidR="008C749B" w:rsidRPr="0053369F" w:rsidRDefault="008C749B" w:rsidP="00470056">
            <w:pPr>
              <w:pStyle w:val="TAC"/>
            </w:pPr>
          </w:p>
        </w:tc>
        <w:tc>
          <w:tcPr>
            <w:tcW w:w="205" w:type="pct"/>
            <w:vMerge/>
            <w:shd w:val="clear" w:color="auto" w:fill="auto"/>
            <w:textDirection w:val="btLr"/>
            <w:vAlign w:val="center"/>
          </w:tcPr>
          <w:p w14:paraId="7EEA98C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8F48BAD"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89F1CED" w14:textId="77777777" w:rsidR="008C749B" w:rsidRPr="0053369F" w:rsidRDefault="008C749B" w:rsidP="00470056">
            <w:pPr>
              <w:pStyle w:val="TAC"/>
            </w:pPr>
            <w:r w:rsidRPr="0053369F">
              <w:t>Edge_1RB_Right (A3)</w:t>
            </w:r>
          </w:p>
        </w:tc>
      </w:tr>
      <w:tr w:rsidR="008C749B" w:rsidRPr="0053369F" w14:paraId="51D5E37F" w14:textId="77777777" w:rsidTr="00470056">
        <w:trPr>
          <w:trHeight w:val="227"/>
        </w:trPr>
        <w:tc>
          <w:tcPr>
            <w:tcW w:w="474" w:type="pct"/>
            <w:shd w:val="clear" w:color="auto" w:fill="auto"/>
            <w:tcMar>
              <w:left w:w="28" w:type="dxa"/>
              <w:right w:w="28" w:type="dxa"/>
            </w:tcMar>
            <w:vAlign w:val="bottom"/>
          </w:tcPr>
          <w:p w14:paraId="6A042F8A" w14:textId="77777777" w:rsidR="008C749B" w:rsidRPr="0053369F" w:rsidRDefault="008C749B" w:rsidP="00470056">
            <w:pPr>
              <w:pStyle w:val="TAC"/>
            </w:pPr>
            <w:r w:rsidRPr="0053369F">
              <w:t>284</w:t>
            </w:r>
          </w:p>
        </w:tc>
        <w:tc>
          <w:tcPr>
            <w:tcW w:w="342" w:type="pct"/>
            <w:shd w:val="clear" w:color="auto" w:fill="auto"/>
            <w:tcMar>
              <w:left w:w="28" w:type="dxa"/>
              <w:right w:w="28" w:type="dxa"/>
            </w:tcMar>
          </w:tcPr>
          <w:p w14:paraId="3DA0A9CF"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579F3A8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294F5B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7A3D29C" w14:textId="77777777" w:rsidR="008C749B" w:rsidRPr="0053369F" w:rsidRDefault="008C749B" w:rsidP="00470056">
            <w:pPr>
              <w:pStyle w:val="TAC"/>
            </w:pPr>
          </w:p>
        </w:tc>
        <w:tc>
          <w:tcPr>
            <w:tcW w:w="205" w:type="pct"/>
            <w:vMerge/>
            <w:shd w:val="clear" w:color="auto" w:fill="auto"/>
            <w:textDirection w:val="btLr"/>
            <w:vAlign w:val="center"/>
          </w:tcPr>
          <w:p w14:paraId="62D3960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A300912"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FD8F904" w14:textId="77777777" w:rsidR="008C749B" w:rsidRPr="0053369F" w:rsidRDefault="008C749B" w:rsidP="00470056">
            <w:pPr>
              <w:pStyle w:val="TAC"/>
            </w:pPr>
            <w:r w:rsidRPr="0053369F">
              <w:t>Outer_Full (A3)</w:t>
            </w:r>
          </w:p>
        </w:tc>
      </w:tr>
      <w:tr w:rsidR="008C749B" w:rsidRPr="0053369F" w14:paraId="15032AF3" w14:textId="77777777" w:rsidTr="00470056">
        <w:trPr>
          <w:trHeight w:val="227"/>
        </w:trPr>
        <w:tc>
          <w:tcPr>
            <w:tcW w:w="474" w:type="pct"/>
            <w:shd w:val="clear" w:color="auto" w:fill="auto"/>
            <w:tcMar>
              <w:left w:w="28" w:type="dxa"/>
              <w:right w:w="28" w:type="dxa"/>
            </w:tcMar>
            <w:vAlign w:val="bottom"/>
          </w:tcPr>
          <w:p w14:paraId="15855F33" w14:textId="77777777" w:rsidR="008C749B" w:rsidRPr="0053369F" w:rsidRDefault="008C749B" w:rsidP="00470056">
            <w:pPr>
              <w:pStyle w:val="TAC"/>
            </w:pPr>
            <w:r w:rsidRPr="0053369F">
              <w:t>285</w:t>
            </w:r>
          </w:p>
        </w:tc>
        <w:tc>
          <w:tcPr>
            <w:tcW w:w="342" w:type="pct"/>
            <w:shd w:val="clear" w:color="auto" w:fill="auto"/>
            <w:tcMar>
              <w:left w:w="28" w:type="dxa"/>
              <w:right w:w="28" w:type="dxa"/>
            </w:tcMar>
            <w:vAlign w:val="center"/>
          </w:tcPr>
          <w:p w14:paraId="38A1D5C2"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3392501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0F17495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B645C6E" w14:textId="77777777" w:rsidR="008C749B" w:rsidRPr="0053369F" w:rsidRDefault="008C749B" w:rsidP="00470056">
            <w:pPr>
              <w:pStyle w:val="TAC"/>
            </w:pPr>
          </w:p>
        </w:tc>
        <w:tc>
          <w:tcPr>
            <w:tcW w:w="205" w:type="pct"/>
            <w:vMerge/>
            <w:shd w:val="clear" w:color="auto" w:fill="auto"/>
            <w:textDirection w:val="btLr"/>
            <w:vAlign w:val="center"/>
          </w:tcPr>
          <w:p w14:paraId="243A9DB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7C0257A"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16AB089" w14:textId="77777777" w:rsidR="008C749B" w:rsidRPr="0053369F" w:rsidRDefault="008C749B" w:rsidP="00470056">
            <w:pPr>
              <w:pStyle w:val="TAC"/>
            </w:pPr>
            <w:r w:rsidRPr="0053369F">
              <w:t>Edge_1RB_Left (A4)</w:t>
            </w:r>
          </w:p>
        </w:tc>
      </w:tr>
      <w:tr w:rsidR="008C749B" w:rsidRPr="0053369F" w14:paraId="14DDA88A" w14:textId="77777777" w:rsidTr="00470056">
        <w:trPr>
          <w:trHeight w:val="227"/>
        </w:trPr>
        <w:tc>
          <w:tcPr>
            <w:tcW w:w="474" w:type="pct"/>
            <w:shd w:val="clear" w:color="auto" w:fill="auto"/>
            <w:tcMar>
              <w:left w:w="28" w:type="dxa"/>
              <w:right w:w="28" w:type="dxa"/>
            </w:tcMar>
            <w:vAlign w:val="bottom"/>
          </w:tcPr>
          <w:p w14:paraId="35936214" w14:textId="77777777" w:rsidR="008C749B" w:rsidRPr="0053369F" w:rsidRDefault="008C749B" w:rsidP="00470056">
            <w:pPr>
              <w:pStyle w:val="TAC"/>
            </w:pPr>
            <w:r w:rsidRPr="0053369F">
              <w:t>286</w:t>
            </w:r>
          </w:p>
        </w:tc>
        <w:tc>
          <w:tcPr>
            <w:tcW w:w="342" w:type="pct"/>
            <w:shd w:val="clear" w:color="auto" w:fill="auto"/>
            <w:tcMar>
              <w:left w:w="28" w:type="dxa"/>
              <w:right w:w="28" w:type="dxa"/>
            </w:tcMar>
            <w:vAlign w:val="center"/>
          </w:tcPr>
          <w:p w14:paraId="72265CC6"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44C20B0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32D98A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74636B3" w14:textId="77777777" w:rsidR="008C749B" w:rsidRPr="0053369F" w:rsidRDefault="008C749B" w:rsidP="00470056">
            <w:pPr>
              <w:pStyle w:val="TAC"/>
            </w:pPr>
          </w:p>
        </w:tc>
        <w:tc>
          <w:tcPr>
            <w:tcW w:w="205" w:type="pct"/>
            <w:vMerge/>
            <w:shd w:val="clear" w:color="auto" w:fill="auto"/>
            <w:textDirection w:val="btLr"/>
            <w:vAlign w:val="center"/>
          </w:tcPr>
          <w:p w14:paraId="0BAD70C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7CC76E2"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9F987DB" w14:textId="77777777" w:rsidR="008C749B" w:rsidRPr="0053369F" w:rsidRDefault="008C749B" w:rsidP="00470056">
            <w:pPr>
              <w:pStyle w:val="TAC"/>
            </w:pPr>
            <w:r w:rsidRPr="0053369F">
              <w:t>Outer_Full (2)</w:t>
            </w:r>
          </w:p>
        </w:tc>
      </w:tr>
      <w:tr w:rsidR="008C749B" w:rsidRPr="0053369F" w14:paraId="71BB1066" w14:textId="77777777" w:rsidTr="00470056">
        <w:trPr>
          <w:trHeight w:val="227"/>
        </w:trPr>
        <w:tc>
          <w:tcPr>
            <w:tcW w:w="474" w:type="pct"/>
            <w:shd w:val="clear" w:color="auto" w:fill="auto"/>
            <w:tcMar>
              <w:left w:w="28" w:type="dxa"/>
              <w:right w:w="28" w:type="dxa"/>
            </w:tcMar>
            <w:vAlign w:val="bottom"/>
          </w:tcPr>
          <w:p w14:paraId="169770A8" w14:textId="77777777" w:rsidR="008C749B" w:rsidRPr="0053369F" w:rsidRDefault="008C749B" w:rsidP="00470056">
            <w:pPr>
              <w:pStyle w:val="TAC"/>
            </w:pPr>
            <w:r w:rsidRPr="0053369F">
              <w:t>287</w:t>
            </w:r>
          </w:p>
        </w:tc>
        <w:tc>
          <w:tcPr>
            <w:tcW w:w="342" w:type="pct"/>
            <w:shd w:val="clear" w:color="auto" w:fill="auto"/>
            <w:tcMar>
              <w:left w:w="28" w:type="dxa"/>
              <w:right w:w="28" w:type="dxa"/>
            </w:tcMar>
          </w:tcPr>
          <w:p w14:paraId="4AC98B30"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0ED861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33D9EB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DFE5FBF" w14:textId="77777777" w:rsidR="008C749B" w:rsidRPr="0053369F" w:rsidRDefault="008C749B" w:rsidP="00470056">
            <w:pPr>
              <w:pStyle w:val="TAC"/>
            </w:pPr>
          </w:p>
        </w:tc>
        <w:tc>
          <w:tcPr>
            <w:tcW w:w="205" w:type="pct"/>
            <w:vMerge/>
            <w:shd w:val="clear" w:color="auto" w:fill="auto"/>
            <w:textDirection w:val="btLr"/>
            <w:vAlign w:val="center"/>
          </w:tcPr>
          <w:p w14:paraId="72ABDBA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615A70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7B47A0D" w14:textId="77777777" w:rsidR="008C749B" w:rsidRPr="0053369F" w:rsidRDefault="008C749B" w:rsidP="00470056">
            <w:pPr>
              <w:pStyle w:val="TAC"/>
            </w:pPr>
            <w:r w:rsidRPr="0053369F">
              <w:t>Edge_1RB_Right (A4)</w:t>
            </w:r>
          </w:p>
        </w:tc>
      </w:tr>
      <w:tr w:rsidR="008C749B" w:rsidRPr="0053369F" w14:paraId="5CE1E1F3" w14:textId="77777777" w:rsidTr="00470056">
        <w:trPr>
          <w:trHeight w:val="227"/>
        </w:trPr>
        <w:tc>
          <w:tcPr>
            <w:tcW w:w="474" w:type="pct"/>
            <w:shd w:val="clear" w:color="auto" w:fill="auto"/>
            <w:tcMar>
              <w:left w:w="28" w:type="dxa"/>
              <w:right w:w="28" w:type="dxa"/>
            </w:tcMar>
            <w:vAlign w:val="bottom"/>
          </w:tcPr>
          <w:p w14:paraId="3071046E" w14:textId="77777777" w:rsidR="008C749B" w:rsidRPr="0053369F" w:rsidRDefault="008C749B" w:rsidP="00470056">
            <w:pPr>
              <w:pStyle w:val="TAC"/>
            </w:pPr>
            <w:r w:rsidRPr="0053369F">
              <w:t>288</w:t>
            </w:r>
          </w:p>
        </w:tc>
        <w:tc>
          <w:tcPr>
            <w:tcW w:w="342" w:type="pct"/>
            <w:shd w:val="clear" w:color="auto" w:fill="auto"/>
            <w:tcMar>
              <w:left w:w="28" w:type="dxa"/>
              <w:right w:w="28" w:type="dxa"/>
            </w:tcMar>
          </w:tcPr>
          <w:p w14:paraId="7AC3AEAC"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4010FDF6"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6EB9B6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7B5EB33" w14:textId="77777777" w:rsidR="008C749B" w:rsidRPr="0053369F" w:rsidRDefault="008C749B" w:rsidP="00470056">
            <w:pPr>
              <w:pStyle w:val="TAC"/>
            </w:pPr>
          </w:p>
        </w:tc>
        <w:tc>
          <w:tcPr>
            <w:tcW w:w="205" w:type="pct"/>
            <w:vMerge/>
            <w:shd w:val="clear" w:color="auto" w:fill="auto"/>
            <w:textDirection w:val="btLr"/>
            <w:vAlign w:val="center"/>
          </w:tcPr>
          <w:p w14:paraId="190CFE7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28BB7BC"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5147538" w14:textId="77777777" w:rsidR="008C749B" w:rsidRPr="0053369F" w:rsidRDefault="008C749B" w:rsidP="00470056">
            <w:pPr>
              <w:pStyle w:val="TAC"/>
            </w:pPr>
            <w:r w:rsidRPr="0053369F">
              <w:t>Outer_Full (2)</w:t>
            </w:r>
          </w:p>
        </w:tc>
      </w:tr>
      <w:tr w:rsidR="008C749B" w:rsidRPr="0053369F" w14:paraId="21843338" w14:textId="77777777" w:rsidTr="00470056">
        <w:trPr>
          <w:trHeight w:val="227"/>
        </w:trPr>
        <w:tc>
          <w:tcPr>
            <w:tcW w:w="474" w:type="pct"/>
            <w:shd w:val="clear" w:color="auto" w:fill="auto"/>
            <w:tcMar>
              <w:left w:w="28" w:type="dxa"/>
              <w:right w:w="28" w:type="dxa"/>
            </w:tcMar>
            <w:vAlign w:val="bottom"/>
          </w:tcPr>
          <w:p w14:paraId="60A603BD" w14:textId="77777777" w:rsidR="008C749B" w:rsidRPr="0053369F" w:rsidRDefault="008C749B" w:rsidP="00470056">
            <w:pPr>
              <w:pStyle w:val="TAC"/>
            </w:pPr>
            <w:r w:rsidRPr="0053369F">
              <w:t>289</w:t>
            </w:r>
          </w:p>
        </w:tc>
        <w:tc>
          <w:tcPr>
            <w:tcW w:w="342" w:type="pct"/>
            <w:shd w:val="clear" w:color="auto" w:fill="auto"/>
            <w:tcMar>
              <w:left w:w="28" w:type="dxa"/>
              <w:right w:w="28" w:type="dxa"/>
            </w:tcMar>
          </w:tcPr>
          <w:p w14:paraId="5BEA490B"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46010D9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173A84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D0BBC1B" w14:textId="77777777" w:rsidR="008C749B" w:rsidRPr="0053369F" w:rsidRDefault="008C749B" w:rsidP="00470056">
            <w:pPr>
              <w:pStyle w:val="TAC"/>
            </w:pPr>
          </w:p>
        </w:tc>
        <w:tc>
          <w:tcPr>
            <w:tcW w:w="205" w:type="pct"/>
            <w:vMerge/>
            <w:shd w:val="clear" w:color="auto" w:fill="auto"/>
            <w:textDirection w:val="btLr"/>
            <w:vAlign w:val="center"/>
          </w:tcPr>
          <w:p w14:paraId="063C2B8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D5DC99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20B2B2D" w14:textId="77777777" w:rsidR="008C749B" w:rsidRPr="0053369F" w:rsidRDefault="008C749B" w:rsidP="00470056">
            <w:pPr>
              <w:pStyle w:val="TAC"/>
            </w:pPr>
            <w:r w:rsidRPr="0053369F">
              <w:t>Edge_1RB_Left (A5)</w:t>
            </w:r>
          </w:p>
        </w:tc>
      </w:tr>
      <w:tr w:rsidR="008C749B" w:rsidRPr="0053369F" w14:paraId="130071EB" w14:textId="77777777" w:rsidTr="00470056">
        <w:trPr>
          <w:trHeight w:val="227"/>
        </w:trPr>
        <w:tc>
          <w:tcPr>
            <w:tcW w:w="474" w:type="pct"/>
            <w:shd w:val="clear" w:color="auto" w:fill="auto"/>
            <w:tcMar>
              <w:left w:w="28" w:type="dxa"/>
              <w:right w:w="28" w:type="dxa"/>
            </w:tcMar>
            <w:vAlign w:val="bottom"/>
          </w:tcPr>
          <w:p w14:paraId="67ADA4F6" w14:textId="77777777" w:rsidR="008C749B" w:rsidRPr="0053369F" w:rsidRDefault="008C749B" w:rsidP="00470056">
            <w:pPr>
              <w:pStyle w:val="TAC"/>
            </w:pPr>
            <w:r w:rsidRPr="0053369F">
              <w:t>290</w:t>
            </w:r>
          </w:p>
        </w:tc>
        <w:tc>
          <w:tcPr>
            <w:tcW w:w="342" w:type="pct"/>
            <w:shd w:val="clear" w:color="auto" w:fill="auto"/>
            <w:tcMar>
              <w:left w:w="28" w:type="dxa"/>
              <w:right w:w="28" w:type="dxa"/>
            </w:tcMar>
          </w:tcPr>
          <w:p w14:paraId="0B9E655C"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56A334C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E2D165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2BE7267" w14:textId="77777777" w:rsidR="008C749B" w:rsidRPr="0053369F" w:rsidRDefault="008C749B" w:rsidP="00470056">
            <w:pPr>
              <w:pStyle w:val="TAC"/>
            </w:pPr>
          </w:p>
        </w:tc>
        <w:tc>
          <w:tcPr>
            <w:tcW w:w="205" w:type="pct"/>
            <w:vMerge/>
            <w:shd w:val="clear" w:color="auto" w:fill="auto"/>
            <w:textDirection w:val="btLr"/>
            <w:vAlign w:val="center"/>
          </w:tcPr>
          <w:p w14:paraId="4F37A3B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491B76C"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05366655" w14:textId="77777777" w:rsidR="008C749B" w:rsidRPr="0053369F" w:rsidRDefault="008C749B" w:rsidP="00470056">
            <w:pPr>
              <w:pStyle w:val="TAC"/>
            </w:pPr>
            <w:r w:rsidRPr="0053369F">
              <w:t>Outer_Full (A5)</w:t>
            </w:r>
          </w:p>
        </w:tc>
      </w:tr>
      <w:tr w:rsidR="008C749B" w:rsidRPr="0053369F" w14:paraId="75047830" w14:textId="77777777" w:rsidTr="00470056">
        <w:trPr>
          <w:trHeight w:val="227"/>
        </w:trPr>
        <w:tc>
          <w:tcPr>
            <w:tcW w:w="474" w:type="pct"/>
            <w:shd w:val="clear" w:color="auto" w:fill="auto"/>
            <w:tcMar>
              <w:left w:w="28" w:type="dxa"/>
              <w:right w:w="28" w:type="dxa"/>
            </w:tcMar>
            <w:vAlign w:val="bottom"/>
          </w:tcPr>
          <w:p w14:paraId="131F1034" w14:textId="77777777" w:rsidR="008C749B" w:rsidRPr="0053369F" w:rsidRDefault="008C749B" w:rsidP="00470056">
            <w:pPr>
              <w:pStyle w:val="TAC"/>
            </w:pPr>
            <w:r w:rsidRPr="0053369F">
              <w:t>291</w:t>
            </w:r>
          </w:p>
        </w:tc>
        <w:tc>
          <w:tcPr>
            <w:tcW w:w="342" w:type="pct"/>
            <w:shd w:val="clear" w:color="auto" w:fill="auto"/>
            <w:tcMar>
              <w:left w:w="28" w:type="dxa"/>
              <w:right w:w="28" w:type="dxa"/>
            </w:tcMar>
            <w:vAlign w:val="center"/>
          </w:tcPr>
          <w:p w14:paraId="29BD477A"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5D6BC9B7"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B266CB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C2660C8" w14:textId="77777777" w:rsidR="008C749B" w:rsidRPr="0053369F" w:rsidRDefault="008C749B" w:rsidP="00470056">
            <w:pPr>
              <w:pStyle w:val="TAC"/>
            </w:pPr>
          </w:p>
        </w:tc>
        <w:tc>
          <w:tcPr>
            <w:tcW w:w="205" w:type="pct"/>
            <w:vMerge/>
            <w:shd w:val="clear" w:color="auto" w:fill="auto"/>
            <w:textDirection w:val="btLr"/>
            <w:vAlign w:val="center"/>
          </w:tcPr>
          <w:p w14:paraId="475BB57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44E7EA3"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25D0136" w14:textId="77777777" w:rsidR="008C749B" w:rsidRPr="0053369F" w:rsidRDefault="008C749B" w:rsidP="00470056">
            <w:pPr>
              <w:pStyle w:val="TAC"/>
            </w:pPr>
            <w:r w:rsidRPr="0053369F">
              <w:t>Edge_1RB_Right (A5)</w:t>
            </w:r>
          </w:p>
        </w:tc>
      </w:tr>
      <w:tr w:rsidR="008C749B" w:rsidRPr="0053369F" w14:paraId="6227176C" w14:textId="77777777" w:rsidTr="00470056">
        <w:trPr>
          <w:trHeight w:val="227"/>
        </w:trPr>
        <w:tc>
          <w:tcPr>
            <w:tcW w:w="474" w:type="pct"/>
            <w:shd w:val="clear" w:color="auto" w:fill="auto"/>
            <w:tcMar>
              <w:left w:w="28" w:type="dxa"/>
              <w:right w:w="28" w:type="dxa"/>
            </w:tcMar>
            <w:vAlign w:val="bottom"/>
          </w:tcPr>
          <w:p w14:paraId="4783C824" w14:textId="77777777" w:rsidR="008C749B" w:rsidRPr="0053369F" w:rsidRDefault="008C749B" w:rsidP="00470056">
            <w:pPr>
              <w:pStyle w:val="TAC"/>
            </w:pPr>
            <w:r w:rsidRPr="0053369F">
              <w:t>292</w:t>
            </w:r>
          </w:p>
        </w:tc>
        <w:tc>
          <w:tcPr>
            <w:tcW w:w="342" w:type="pct"/>
            <w:shd w:val="clear" w:color="auto" w:fill="auto"/>
            <w:tcMar>
              <w:left w:w="28" w:type="dxa"/>
              <w:right w:w="28" w:type="dxa"/>
            </w:tcMar>
            <w:vAlign w:val="center"/>
          </w:tcPr>
          <w:p w14:paraId="25A1ECEA"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500A8CB2"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FC471A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E486669" w14:textId="77777777" w:rsidR="008C749B" w:rsidRPr="0053369F" w:rsidRDefault="008C749B" w:rsidP="00470056">
            <w:pPr>
              <w:pStyle w:val="TAC"/>
            </w:pPr>
          </w:p>
        </w:tc>
        <w:tc>
          <w:tcPr>
            <w:tcW w:w="205" w:type="pct"/>
            <w:vMerge/>
            <w:shd w:val="clear" w:color="auto" w:fill="auto"/>
            <w:textDirection w:val="btLr"/>
            <w:vAlign w:val="center"/>
          </w:tcPr>
          <w:p w14:paraId="6A8DAF1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882392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6D7716D" w14:textId="77777777" w:rsidR="008C749B" w:rsidRPr="0053369F" w:rsidRDefault="008C749B" w:rsidP="00470056">
            <w:pPr>
              <w:pStyle w:val="TAC"/>
            </w:pPr>
            <w:r w:rsidRPr="0053369F">
              <w:t>Outer_Full (A5)</w:t>
            </w:r>
          </w:p>
        </w:tc>
      </w:tr>
      <w:tr w:rsidR="008C749B" w:rsidRPr="0053369F" w14:paraId="11D4C484" w14:textId="77777777" w:rsidTr="00470056">
        <w:trPr>
          <w:trHeight w:val="227"/>
        </w:trPr>
        <w:tc>
          <w:tcPr>
            <w:tcW w:w="474" w:type="pct"/>
            <w:shd w:val="clear" w:color="auto" w:fill="auto"/>
            <w:tcMar>
              <w:left w:w="28" w:type="dxa"/>
              <w:right w:w="28" w:type="dxa"/>
            </w:tcMar>
            <w:vAlign w:val="bottom"/>
          </w:tcPr>
          <w:p w14:paraId="10BA6640" w14:textId="77777777" w:rsidR="008C749B" w:rsidRPr="0053369F" w:rsidRDefault="008C749B" w:rsidP="00470056">
            <w:pPr>
              <w:pStyle w:val="TAC"/>
            </w:pPr>
            <w:r w:rsidRPr="0053369F">
              <w:t>293</w:t>
            </w:r>
          </w:p>
        </w:tc>
        <w:tc>
          <w:tcPr>
            <w:tcW w:w="342" w:type="pct"/>
            <w:shd w:val="clear" w:color="auto" w:fill="auto"/>
            <w:tcMar>
              <w:left w:w="28" w:type="dxa"/>
              <w:right w:w="28" w:type="dxa"/>
            </w:tcMar>
            <w:vAlign w:val="center"/>
          </w:tcPr>
          <w:p w14:paraId="59F15AD3"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B3625A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74E1DD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ADC0CE9" w14:textId="77777777" w:rsidR="008C749B" w:rsidRPr="0053369F" w:rsidRDefault="008C749B" w:rsidP="00470056">
            <w:pPr>
              <w:pStyle w:val="TAC"/>
            </w:pPr>
          </w:p>
        </w:tc>
        <w:tc>
          <w:tcPr>
            <w:tcW w:w="205" w:type="pct"/>
            <w:vMerge/>
            <w:shd w:val="clear" w:color="auto" w:fill="auto"/>
            <w:textDirection w:val="btLr"/>
            <w:vAlign w:val="center"/>
          </w:tcPr>
          <w:p w14:paraId="46E822E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28F0294"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5362D6BC" w14:textId="77777777" w:rsidR="008C749B" w:rsidRPr="0053369F" w:rsidRDefault="008C749B" w:rsidP="00470056">
            <w:pPr>
              <w:pStyle w:val="TAC"/>
            </w:pPr>
            <w:r w:rsidRPr="0053369F">
              <w:t>Edge_1RB_Left (A6)</w:t>
            </w:r>
          </w:p>
        </w:tc>
      </w:tr>
      <w:tr w:rsidR="008C749B" w:rsidRPr="0053369F" w14:paraId="3D85C004" w14:textId="77777777" w:rsidTr="00470056">
        <w:trPr>
          <w:trHeight w:val="227"/>
        </w:trPr>
        <w:tc>
          <w:tcPr>
            <w:tcW w:w="474" w:type="pct"/>
            <w:shd w:val="clear" w:color="auto" w:fill="auto"/>
            <w:tcMar>
              <w:left w:w="28" w:type="dxa"/>
              <w:right w:w="28" w:type="dxa"/>
            </w:tcMar>
            <w:vAlign w:val="bottom"/>
          </w:tcPr>
          <w:p w14:paraId="2A83A3BE" w14:textId="77777777" w:rsidR="008C749B" w:rsidRPr="0053369F" w:rsidRDefault="008C749B" w:rsidP="00470056">
            <w:pPr>
              <w:pStyle w:val="TAC"/>
            </w:pPr>
            <w:r w:rsidRPr="0053369F">
              <w:t>294</w:t>
            </w:r>
          </w:p>
        </w:tc>
        <w:tc>
          <w:tcPr>
            <w:tcW w:w="342" w:type="pct"/>
            <w:shd w:val="clear" w:color="auto" w:fill="auto"/>
            <w:tcMar>
              <w:left w:w="28" w:type="dxa"/>
              <w:right w:w="28" w:type="dxa"/>
            </w:tcMar>
            <w:vAlign w:val="center"/>
          </w:tcPr>
          <w:p w14:paraId="172D74CF"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5E6F94C"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8F6B91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C288BF1" w14:textId="77777777" w:rsidR="008C749B" w:rsidRPr="0053369F" w:rsidRDefault="008C749B" w:rsidP="00470056">
            <w:pPr>
              <w:pStyle w:val="TAC"/>
            </w:pPr>
          </w:p>
        </w:tc>
        <w:tc>
          <w:tcPr>
            <w:tcW w:w="205" w:type="pct"/>
            <w:vMerge/>
            <w:shd w:val="clear" w:color="auto" w:fill="auto"/>
            <w:textDirection w:val="btLr"/>
            <w:vAlign w:val="center"/>
          </w:tcPr>
          <w:p w14:paraId="7A8D606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CB971E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1532381" w14:textId="77777777" w:rsidR="008C749B" w:rsidRPr="0053369F" w:rsidRDefault="008C749B" w:rsidP="00470056">
            <w:pPr>
              <w:pStyle w:val="TAC"/>
            </w:pPr>
            <w:r w:rsidRPr="0053369F">
              <w:t>Outer_Full (2)</w:t>
            </w:r>
          </w:p>
        </w:tc>
      </w:tr>
      <w:tr w:rsidR="008C749B" w:rsidRPr="0053369F" w14:paraId="7DBF9A6E" w14:textId="77777777" w:rsidTr="00470056">
        <w:trPr>
          <w:trHeight w:val="227"/>
        </w:trPr>
        <w:tc>
          <w:tcPr>
            <w:tcW w:w="474" w:type="pct"/>
            <w:shd w:val="clear" w:color="auto" w:fill="auto"/>
            <w:tcMar>
              <w:left w:w="28" w:type="dxa"/>
              <w:right w:w="28" w:type="dxa"/>
            </w:tcMar>
            <w:vAlign w:val="bottom"/>
          </w:tcPr>
          <w:p w14:paraId="4F241D1D" w14:textId="77777777" w:rsidR="008C749B" w:rsidRPr="0053369F" w:rsidRDefault="008C749B" w:rsidP="00470056">
            <w:pPr>
              <w:pStyle w:val="TAC"/>
            </w:pPr>
            <w:r w:rsidRPr="0053369F">
              <w:t>295</w:t>
            </w:r>
          </w:p>
        </w:tc>
        <w:tc>
          <w:tcPr>
            <w:tcW w:w="342" w:type="pct"/>
            <w:shd w:val="clear" w:color="auto" w:fill="auto"/>
            <w:tcMar>
              <w:left w:w="28" w:type="dxa"/>
              <w:right w:w="28" w:type="dxa"/>
            </w:tcMar>
          </w:tcPr>
          <w:p w14:paraId="377DBC33"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6DA9C21F"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489180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A6C56B5" w14:textId="77777777" w:rsidR="008C749B" w:rsidRPr="0053369F" w:rsidRDefault="008C749B" w:rsidP="00470056">
            <w:pPr>
              <w:pStyle w:val="TAC"/>
            </w:pPr>
          </w:p>
        </w:tc>
        <w:tc>
          <w:tcPr>
            <w:tcW w:w="205" w:type="pct"/>
            <w:vMerge/>
            <w:shd w:val="clear" w:color="auto" w:fill="auto"/>
            <w:textDirection w:val="btLr"/>
            <w:vAlign w:val="center"/>
          </w:tcPr>
          <w:p w14:paraId="6947292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A01CCD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21C9651" w14:textId="77777777" w:rsidR="008C749B" w:rsidRPr="0053369F" w:rsidRDefault="008C749B" w:rsidP="00470056">
            <w:pPr>
              <w:pStyle w:val="TAC"/>
            </w:pPr>
            <w:r w:rsidRPr="0053369F">
              <w:t>Edge_1RB_Right (A6)</w:t>
            </w:r>
          </w:p>
        </w:tc>
      </w:tr>
      <w:tr w:rsidR="008C749B" w:rsidRPr="0053369F" w14:paraId="14D20A50" w14:textId="77777777" w:rsidTr="00470056">
        <w:trPr>
          <w:trHeight w:val="227"/>
        </w:trPr>
        <w:tc>
          <w:tcPr>
            <w:tcW w:w="474" w:type="pct"/>
            <w:shd w:val="clear" w:color="auto" w:fill="auto"/>
            <w:tcMar>
              <w:left w:w="28" w:type="dxa"/>
              <w:right w:w="28" w:type="dxa"/>
            </w:tcMar>
            <w:vAlign w:val="bottom"/>
          </w:tcPr>
          <w:p w14:paraId="3A947B93" w14:textId="77777777" w:rsidR="008C749B" w:rsidRPr="0053369F" w:rsidRDefault="008C749B" w:rsidP="00470056">
            <w:pPr>
              <w:pStyle w:val="TAC"/>
            </w:pPr>
            <w:r w:rsidRPr="0053369F">
              <w:t>296</w:t>
            </w:r>
          </w:p>
        </w:tc>
        <w:tc>
          <w:tcPr>
            <w:tcW w:w="342" w:type="pct"/>
            <w:shd w:val="clear" w:color="auto" w:fill="auto"/>
            <w:tcMar>
              <w:left w:w="28" w:type="dxa"/>
              <w:right w:w="28" w:type="dxa"/>
            </w:tcMar>
          </w:tcPr>
          <w:p w14:paraId="6D559BEE"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084BD806"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60AB1AA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F2A1C30" w14:textId="77777777" w:rsidR="008C749B" w:rsidRPr="0053369F" w:rsidRDefault="008C749B" w:rsidP="00470056">
            <w:pPr>
              <w:pStyle w:val="TAC"/>
            </w:pPr>
          </w:p>
        </w:tc>
        <w:tc>
          <w:tcPr>
            <w:tcW w:w="205" w:type="pct"/>
            <w:vMerge/>
            <w:shd w:val="clear" w:color="auto" w:fill="auto"/>
            <w:textDirection w:val="btLr"/>
            <w:vAlign w:val="center"/>
          </w:tcPr>
          <w:p w14:paraId="2D8814A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88D6C36"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47D4522" w14:textId="77777777" w:rsidR="008C749B" w:rsidRPr="0053369F" w:rsidRDefault="008C749B" w:rsidP="00470056">
            <w:pPr>
              <w:pStyle w:val="TAC"/>
            </w:pPr>
            <w:r w:rsidRPr="0053369F">
              <w:t>Outer_Full (2)</w:t>
            </w:r>
          </w:p>
        </w:tc>
      </w:tr>
      <w:tr w:rsidR="008C749B" w:rsidRPr="0053369F" w14:paraId="1901F70B" w14:textId="77777777" w:rsidTr="00470056">
        <w:trPr>
          <w:trHeight w:val="227"/>
        </w:trPr>
        <w:tc>
          <w:tcPr>
            <w:tcW w:w="474" w:type="pct"/>
            <w:shd w:val="clear" w:color="auto" w:fill="auto"/>
            <w:tcMar>
              <w:left w:w="28" w:type="dxa"/>
              <w:right w:w="28" w:type="dxa"/>
            </w:tcMar>
            <w:vAlign w:val="bottom"/>
          </w:tcPr>
          <w:p w14:paraId="58E2542F" w14:textId="77777777" w:rsidR="008C749B" w:rsidRPr="0053369F" w:rsidRDefault="008C749B" w:rsidP="00470056">
            <w:pPr>
              <w:pStyle w:val="TAC"/>
            </w:pPr>
            <w:r w:rsidRPr="0053369F">
              <w:t>297</w:t>
            </w:r>
          </w:p>
        </w:tc>
        <w:tc>
          <w:tcPr>
            <w:tcW w:w="342" w:type="pct"/>
            <w:shd w:val="clear" w:color="auto" w:fill="auto"/>
            <w:tcMar>
              <w:left w:w="28" w:type="dxa"/>
              <w:right w:w="28" w:type="dxa"/>
            </w:tcMar>
            <w:vAlign w:val="center"/>
          </w:tcPr>
          <w:p w14:paraId="7DC486F5"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777A56D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B618CD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864996D" w14:textId="77777777" w:rsidR="008C749B" w:rsidRPr="0053369F" w:rsidRDefault="008C749B" w:rsidP="00470056">
            <w:pPr>
              <w:pStyle w:val="TAC"/>
            </w:pPr>
          </w:p>
        </w:tc>
        <w:tc>
          <w:tcPr>
            <w:tcW w:w="205" w:type="pct"/>
            <w:vMerge/>
            <w:shd w:val="clear" w:color="auto" w:fill="auto"/>
            <w:textDirection w:val="btLr"/>
            <w:vAlign w:val="center"/>
          </w:tcPr>
          <w:p w14:paraId="265EC07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C0A753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583F8C9B" w14:textId="77777777" w:rsidR="008C749B" w:rsidRPr="0053369F" w:rsidRDefault="008C749B" w:rsidP="00470056">
            <w:pPr>
              <w:pStyle w:val="TAC"/>
            </w:pPr>
            <w:r w:rsidRPr="0053369F">
              <w:t>Edge_1RB_Left (A7)</w:t>
            </w:r>
          </w:p>
        </w:tc>
      </w:tr>
      <w:tr w:rsidR="008C749B" w:rsidRPr="0053369F" w14:paraId="040BC6C2" w14:textId="77777777" w:rsidTr="00470056">
        <w:trPr>
          <w:trHeight w:val="227"/>
        </w:trPr>
        <w:tc>
          <w:tcPr>
            <w:tcW w:w="474" w:type="pct"/>
            <w:shd w:val="clear" w:color="auto" w:fill="auto"/>
            <w:tcMar>
              <w:left w:w="28" w:type="dxa"/>
              <w:right w:w="28" w:type="dxa"/>
            </w:tcMar>
            <w:vAlign w:val="bottom"/>
          </w:tcPr>
          <w:p w14:paraId="7B6F2793" w14:textId="77777777" w:rsidR="008C749B" w:rsidRPr="0053369F" w:rsidRDefault="008C749B" w:rsidP="00470056">
            <w:pPr>
              <w:pStyle w:val="TAC"/>
            </w:pPr>
            <w:r w:rsidRPr="0053369F">
              <w:t>298</w:t>
            </w:r>
          </w:p>
        </w:tc>
        <w:tc>
          <w:tcPr>
            <w:tcW w:w="342" w:type="pct"/>
            <w:shd w:val="clear" w:color="auto" w:fill="auto"/>
            <w:tcMar>
              <w:left w:w="28" w:type="dxa"/>
              <w:right w:w="28" w:type="dxa"/>
            </w:tcMar>
            <w:vAlign w:val="center"/>
          </w:tcPr>
          <w:p w14:paraId="724E36A6"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3D936F12"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C18ED9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3608557" w14:textId="77777777" w:rsidR="008C749B" w:rsidRPr="0053369F" w:rsidRDefault="008C749B" w:rsidP="00470056">
            <w:pPr>
              <w:pStyle w:val="TAC"/>
            </w:pPr>
          </w:p>
        </w:tc>
        <w:tc>
          <w:tcPr>
            <w:tcW w:w="205" w:type="pct"/>
            <w:vMerge/>
            <w:shd w:val="clear" w:color="auto" w:fill="auto"/>
            <w:textDirection w:val="btLr"/>
            <w:vAlign w:val="center"/>
          </w:tcPr>
          <w:p w14:paraId="68E8244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CC3E706"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72828BFF" w14:textId="77777777" w:rsidR="008C749B" w:rsidRPr="0053369F" w:rsidRDefault="008C749B" w:rsidP="00470056">
            <w:pPr>
              <w:pStyle w:val="TAC"/>
            </w:pPr>
            <w:r w:rsidRPr="0053369F">
              <w:t>108@41 (A2)</w:t>
            </w:r>
          </w:p>
        </w:tc>
        <w:tc>
          <w:tcPr>
            <w:tcW w:w="687" w:type="pct"/>
            <w:shd w:val="clear" w:color="auto" w:fill="auto"/>
            <w:vAlign w:val="center"/>
          </w:tcPr>
          <w:p w14:paraId="1541A608" w14:textId="77777777" w:rsidR="008C749B" w:rsidRPr="0053369F" w:rsidRDefault="008C749B" w:rsidP="00470056">
            <w:pPr>
              <w:pStyle w:val="TAC"/>
            </w:pPr>
            <w:ins w:id="145" w:author="Anritsu" w:date="2022-10-28T11:38:00Z">
              <w:r w:rsidRPr="00B871B9">
                <w:t>54@21 (A2)</w:t>
              </w:r>
            </w:ins>
            <w:del w:id="146" w:author="Anritsu" w:date="2022-10-28T11:38:00Z">
              <w:r w:rsidRPr="0053369F" w:rsidDel="00A66B01">
                <w:delText>64 QAM</w:delText>
              </w:r>
            </w:del>
          </w:p>
        </w:tc>
        <w:tc>
          <w:tcPr>
            <w:tcW w:w="685" w:type="pct"/>
            <w:shd w:val="clear" w:color="auto" w:fill="auto"/>
            <w:vAlign w:val="center"/>
          </w:tcPr>
          <w:p w14:paraId="128B4611" w14:textId="77777777" w:rsidR="008C749B" w:rsidRPr="0053369F" w:rsidRDefault="008C749B" w:rsidP="00470056">
            <w:pPr>
              <w:pStyle w:val="TAC"/>
            </w:pPr>
            <w:ins w:id="147" w:author="Anritsu" w:date="2022-10-28T11:39:00Z">
              <w:r w:rsidRPr="00B871B9">
                <w:t>25@11 (A2)</w:t>
              </w:r>
            </w:ins>
            <w:del w:id="148" w:author="Anritsu" w:date="2022-10-28T11:39:00Z">
              <w:r w:rsidRPr="0053369F" w:rsidDel="002711B4">
                <w:delText>108@41 (A2)</w:delText>
              </w:r>
            </w:del>
          </w:p>
        </w:tc>
      </w:tr>
      <w:tr w:rsidR="008C749B" w:rsidRPr="0053369F" w14:paraId="4EA94DAE" w14:textId="77777777" w:rsidTr="00470056">
        <w:trPr>
          <w:trHeight w:val="227"/>
        </w:trPr>
        <w:tc>
          <w:tcPr>
            <w:tcW w:w="474" w:type="pct"/>
            <w:shd w:val="clear" w:color="auto" w:fill="auto"/>
            <w:tcMar>
              <w:left w:w="28" w:type="dxa"/>
              <w:right w:w="28" w:type="dxa"/>
            </w:tcMar>
            <w:vAlign w:val="bottom"/>
          </w:tcPr>
          <w:p w14:paraId="52D4A604" w14:textId="77777777" w:rsidR="008C749B" w:rsidRPr="0053369F" w:rsidRDefault="008C749B" w:rsidP="00470056">
            <w:pPr>
              <w:pStyle w:val="TAC"/>
            </w:pPr>
            <w:r w:rsidRPr="0053369F">
              <w:t>299</w:t>
            </w:r>
          </w:p>
        </w:tc>
        <w:tc>
          <w:tcPr>
            <w:tcW w:w="342" w:type="pct"/>
            <w:shd w:val="clear" w:color="auto" w:fill="auto"/>
            <w:tcMar>
              <w:left w:w="28" w:type="dxa"/>
              <w:right w:w="28" w:type="dxa"/>
            </w:tcMar>
            <w:vAlign w:val="center"/>
          </w:tcPr>
          <w:p w14:paraId="42F1C15E"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4F940BC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D9519A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C05EA44" w14:textId="77777777" w:rsidR="008C749B" w:rsidRPr="0053369F" w:rsidRDefault="008C749B" w:rsidP="00470056">
            <w:pPr>
              <w:pStyle w:val="TAC"/>
            </w:pPr>
          </w:p>
        </w:tc>
        <w:tc>
          <w:tcPr>
            <w:tcW w:w="205" w:type="pct"/>
            <w:vMerge/>
            <w:shd w:val="clear" w:color="auto" w:fill="auto"/>
            <w:textDirection w:val="btLr"/>
            <w:vAlign w:val="center"/>
          </w:tcPr>
          <w:p w14:paraId="69F9215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5821E38" w14:textId="77777777" w:rsidR="008C749B" w:rsidRPr="0053369F" w:rsidRDefault="008C749B" w:rsidP="00470056">
            <w:pPr>
              <w:pStyle w:val="TAC"/>
            </w:pPr>
            <w:r w:rsidRPr="0053369F">
              <w:t>64 QAM</w:t>
            </w:r>
          </w:p>
        </w:tc>
        <w:tc>
          <w:tcPr>
            <w:tcW w:w="687" w:type="pct"/>
            <w:shd w:val="clear" w:color="auto" w:fill="auto"/>
            <w:tcMar>
              <w:left w:w="45" w:type="dxa"/>
              <w:right w:w="45" w:type="dxa"/>
            </w:tcMar>
          </w:tcPr>
          <w:p w14:paraId="3BCE029E" w14:textId="77777777" w:rsidR="008C749B" w:rsidRPr="0053369F" w:rsidRDefault="008C749B" w:rsidP="00470056">
            <w:pPr>
              <w:pStyle w:val="TAC"/>
            </w:pPr>
            <w:r w:rsidRPr="0053369F">
              <w:t>74@</w:t>
            </w:r>
            <w:ins w:id="149" w:author="Anritsu" w:date="2022-10-28T11:33:00Z">
              <w:r>
                <w:t>41</w:t>
              </w:r>
            </w:ins>
            <w:del w:id="150" w:author="Anritsu" w:date="2022-10-28T11:33:00Z">
              <w:r w:rsidRPr="0053369F" w:rsidDel="008F713B">
                <w:delText>35</w:delText>
              </w:r>
            </w:del>
            <w:r w:rsidRPr="0053369F">
              <w:t xml:space="preserve"> (A1)</w:t>
            </w:r>
          </w:p>
        </w:tc>
        <w:tc>
          <w:tcPr>
            <w:tcW w:w="687" w:type="pct"/>
            <w:shd w:val="clear" w:color="auto" w:fill="auto"/>
          </w:tcPr>
          <w:p w14:paraId="69472AAF" w14:textId="77777777" w:rsidR="008C749B" w:rsidRPr="0053369F" w:rsidRDefault="008C749B" w:rsidP="00470056">
            <w:pPr>
              <w:pStyle w:val="TAC"/>
            </w:pPr>
            <w:ins w:id="151" w:author="Anritsu" w:date="2022-10-28T11:38:00Z">
              <w:r w:rsidRPr="00B871B9">
                <w:t>38@54 (A1)</w:t>
              </w:r>
            </w:ins>
            <w:del w:id="152" w:author="Anritsu" w:date="2022-10-28T11:38:00Z">
              <w:r w:rsidRPr="0053369F" w:rsidDel="00A66B01">
                <w:delText>64 QAM</w:delText>
              </w:r>
            </w:del>
          </w:p>
        </w:tc>
        <w:tc>
          <w:tcPr>
            <w:tcW w:w="685" w:type="pct"/>
            <w:shd w:val="clear" w:color="auto" w:fill="auto"/>
          </w:tcPr>
          <w:p w14:paraId="6A3D59C2" w14:textId="77777777" w:rsidR="008C749B" w:rsidRPr="0053369F" w:rsidRDefault="008C749B" w:rsidP="00470056">
            <w:pPr>
              <w:pStyle w:val="TAC"/>
            </w:pPr>
            <w:ins w:id="153" w:author="Anritsu" w:date="2022-10-28T11:39:00Z">
              <w:r w:rsidRPr="00B871B9">
                <w:t>18@27 (A1)</w:t>
              </w:r>
            </w:ins>
            <w:del w:id="154" w:author="Anritsu" w:date="2022-10-28T11:39:00Z">
              <w:r w:rsidRPr="0053369F" w:rsidDel="002711B4">
                <w:delText>74@35 (A1)</w:delText>
              </w:r>
            </w:del>
          </w:p>
        </w:tc>
      </w:tr>
      <w:tr w:rsidR="008C749B" w:rsidRPr="0053369F" w14:paraId="4ED75E93" w14:textId="77777777" w:rsidTr="00470056">
        <w:trPr>
          <w:trHeight w:val="227"/>
        </w:trPr>
        <w:tc>
          <w:tcPr>
            <w:tcW w:w="474" w:type="pct"/>
            <w:shd w:val="clear" w:color="auto" w:fill="auto"/>
            <w:tcMar>
              <w:left w:w="28" w:type="dxa"/>
              <w:right w:w="28" w:type="dxa"/>
            </w:tcMar>
            <w:vAlign w:val="bottom"/>
          </w:tcPr>
          <w:p w14:paraId="5015DCC2" w14:textId="77777777" w:rsidR="008C749B" w:rsidRPr="0053369F" w:rsidRDefault="008C749B" w:rsidP="00470056">
            <w:pPr>
              <w:pStyle w:val="TAC"/>
            </w:pPr>
            <w:r w:rsidRPr="0053369F">
              <w:t>300</w:t>
            </w:r>
          </w:p>
        </w:tc>
        <w:tc>
          <w:tcPr>
            <w:tcW w:w="342" w:type="pct"/>
            <w:shd w:val="clear" w:color="auto" w:fill="auto"/>
            <w:tcMar>
              <w:left w:w="28" w:type="dxa"/>
              <w:right w:w="28" w:type="dxa"/>
            </w:tcMar>
            <w:vAlign w:val="center"/>
          </w:tcPr>
          <w:p w14:paraId="71C2E26E"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C757BA3"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21508C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BFEE86E" w14:textId="77777777" w:rsidR="008C749B" w:rsidRPr="0053369F" w:rsidRDefault="008C749B" w:rsidP="00470056">
            <w:pPr>
              <w:pStyle w:val="TAC"/>
            </w:pPr>
          </w:p>
        </w:tc>
        <w:tc>
          <w:tcPr>
            <w:tcW w:w="205" w:type="pct"/>
            <w:vMerge/>
            <w:shd w:val="clear" w:color="auto" w:fill="auto"/>
            <w:textDirection w:val="btLr"/>
            <w:vAlign w:val="center"/>
          </w:tcPr>
          <w:p w14:paraId="1D277C89"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EE14C92"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tcPr>
          <w:p w14:paraId="74432460" w14:textId="77777777" w:rsidR="008C749B" w:rsidRPr="0053369F" w:rsidRDefault="008C749B" w:rsidP="00470056">
            <w:pPr>
              <w:pStyle w:val="TAC"/>
            </w:pPr>
            <w:r w:rsidRPr="0053369F">
              <w:t>Edge_1RB_Left (A7)</w:t>
            </w:r>
          </w:p>
        </w:tc>
      </w:tr>
      <w:tr w:rsidR="008C749B" w:rsidRPr="0053369F" w14:paraId="2F2129FC" w14:textId="77777777" w:rsidTr="00470056">
        <w:trPr>
          <w:trHeight w:val="227"/>
        </w:trPr>
        <w:tc>
          <w:tcPr>
            <w:tcW w:w="474" w:type="pct"/>
            <w:shd w:val="clear" w:color="auto" w:fill="auto"/>
            <w:tcMar>
              <w:left w:w="28" w:type="dxa"/>
              <w:right w:w="28" w:type="dxa"/>
            </w:tcMar>
            <w:vAlign w:val="bottom"/>
          </w:tcPr>
          <w:p w14:paraId="3754163A" w14:textId="77777777" w:rsidR="008C749B" w:rsidRPr="0053369F" w:rsidRDefault="008C749B" w:rsidP="00470056">
            <w:pPr>
              <w:pStyle w:val="TAC"/>
            </w:pPr>
            <w:r w:rsidRPr="0053369F">
              <w:t>301</w:t>
            </w:r>
          </w:p>
        </w:tc>
        <w:tc>
          <w:tcPr>
            <w:tcW w:w="342" w:type="pct"/>
            <w:shd w:val="clear" w:color="auto" w:fill="auto"/>
            <w:tcMar>
              <w:left w:w="28" w:type="dxa"/>
              <w:right w:w="28" w:type="dxa"/>
            </w:tcMar>
            <w:vAlign w:val="center"/>
          </w:tcPr>
          <w:p w14:paraId="2FE58D55"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46BBCB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432785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F406C1E" w14:textId="77777777" w:rsidR="008C749B" w:rsidRPr="0053369F" w:rsidRDefault="008C749B" w:rsidP="00470056">
            <w:pPr>
              <w:pStyle w:val="TAC"/>
            </w:pPr>
          </w:p>
        </w:tc>
        <w:tc>
          <w:tcPr>
            <w:tcW w:w="205" w:type="pct"/>
            <w:vMerge/>
            <w:shd w:val="clear" w:color="auto" w:fill="auto"/>
            <w:textDirection w:val="btLr"/>
            <w:vAlign w:val="center"/>
          </w:tcPr>
          <w:p w14:paraId="058076B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C563C31"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tcPr>
          <w:p w14:paraId="0350001E" w14:textId="77777777" w:rsidR="008C749B" w:rsidRPr="0053369F" w:rsidRDefault="008C749B" w:rsidP="00470056">
            <w:pPr>
              <w:pStyle w:val="TAC"/>
            </w:pPr>
            <w:r w:rsidRPr="0053369F">
              <w:t>Edge_1RB_Left (A7)</w:t>
            </w:r>
          </w:p>
        </w:tc>
      </w:tr>
      <w:tr w:rsidR="008C749B" w:rsidRPr="0053369F" w14:paraId="5CB755F0" w14:textId="77777777" w:rsidTr="00470056">
        <w:trPr>
          <w:trHeight w:val="227"/>
        </w:trPr>
        <w:tc>
          <w:tcPr>
            <w:tcW w:w="474" w:type="pct"/>
            <w:shd w:val="clear" w:color="auto" w:fill="auto"/>
            <w:tcMar>
              <w:left w:w="28" w:type="dxa"/>
              <w:right w:w="28" w:type="dxa"/>
            </w:tcMar>
            <w:vAlign w:val="bottom"/>
          </w:tcPr>
          <w:p w14:paraId="26546D09" w14:textId="77777777" w:rsidR="008C749B" w:rsidRPr="0053369F" w:rsidRDefault="008C749B" w:rsidP="00470056">
            <w:pPr>
              <w:pStyle w:val="TAC"/>
            </w:pPr>
            <w:r w:rsidRPr="0053369F">
              <w:t>302</w:t>
            </w:r>
          </w:p>
        </w:tc>
        <w:tc>
          <w:tcPr>
            <w:tcW w:w="342" w:type="pct"/>
            <w:shd w:val="clear" w:color="auto" w:fill="auto"/>
            <w:tcMar>
              <w:left w:w="28" w:type="dxa"/>
              <w:right w:w="28" w:type="dxa"/>
            </w:tcMar>
            <w:vAlign w:val="center"/>
          </w:tcPr>
          <w:p w14:paraId="0FE7BD80"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485D9910"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9C5D22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51D009C" w14:textId="77777777" w:rsidR="008C749B" w:rsidRPr="0053369F" w:rsidRDefault="008C749B" w:rsidP="00470056">
            <w:pPr>
              <w:pStyle w:val="TAC"/>
            </w:pPr>
          </w:p>
        </w:tc>
        <w:tc>
          <w:tcPr>
            <w:tcW w:w="205" w:type="pct"/>
            <w:vMerge/>
            <w:shd w:val="clear" w:color="auto" w:fill="auto"/>
            <w:textDirection w:val="btLr"/>
            <w:vAlign w:val="center"/>
          </w:tcPr>
          <w:p w14:paraId="04AD289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1FB842D"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290A58DD" w14:textId="77777777" w:rsidR="008C749B" w:rsidRPr="0053369F" w:rsidRDefault="008C749B" w:rsidP="00470056">
            <w:pPr>
              <w:pStyle w:val="TAC"/>
            </w:pPr>
            <w:r w:rsidRPr="0053369F">
              <w:t>108@0 (A2)</w:t>
            </w:r>
          </w:p>
        </w:tc>
        <w:tc>
          <w:tcPr>
            <w:tcW w:w="687" w:type="pct"/>
            <w:shd w:val="clear" w:color="auto" w:fill="auto"/>
            <w:vAlign w:val="center"/>
          </w:tcPr>
          <w:p w14:paraId="0CFFD7B4" w14:textId="77777777" w:rsidR="008C749B" w:rsidRPr="0053369F" w:rsidRDefault="008C749B" w:rsidP="00470056">
            <w:pPr>
              <w:pStyle w:val="TAC"/>
            </w:pPr>
            <w:ins w:id="155" w:author="Anritsu" w:date="2022-10-28T11:38:00Z">
              <w:r w:rsidRPr="00B871B9">
                <w:t>54@0 (A2)</w:t>
              </w:r>
            </w:ins>
            <w:del w:id="156" w:author="Anritsu" w:date="2022-10-28T11:38:00Z">
              <w:r w:rsidRPr="0053369F" w:rsidDel="00C7469C">
                <w:delText>64 QAM</w:delText>
              </w:r>
            </w:del>
          </w:p>
        </w:tc>
        <w:tc>
          <w:tcPr>
            <w:tcW w:w="685" w:type="pct"/>
            <w:shd w:val="clear" w:color="auto" w:fill="auto"/>
            <w:vAlign w:val="center"/>
          </w:tcPr>
          <w:p w14:paraId="4E02CE76" w14:textId="77777777" w:rsidR="008C749B" w:rsidRPr="0053369F" w:rsidRDefault="008C749B" w:rsidP="00470056">
            <w:pPr>
              <w:pStyle w:val="TAC"/>
            </w:pPr>
            <w:ins w:id="157" w:author="Anritsu" w:date="2022-10-28T11:40:00Z">
              <w:r w:rsidRPr="00B871B9">
                <w:t>27@0 (A2)</w:t>
              </w:r>
            </w:ins>
            <w:del w:id="158" w:author="Anritsu" w:date="2022-10-28T11:40:00Z">
              <w:r w:rsidRPr="0053369F" w:rsidDel="0074421F">
                <w:delText>108@0 (A2)</w:delText>
              </w:r>
            </w:del>
          </w:p>
        </w:tc>
      </w:tr>
      <w:tr w:rsidR="008C749B" w:rsidRPr="0053369F" w14:paraId="549969EF" w14:textId="77777777" w:rsidTr="00470056">
        <w:trPr>
          <w:trHeight w:val="227"/>
        </w:trPr>
        <w:tc>
          <w:tcPr>
            <w:tcW w:w="474" w:type="pct"/>
            <w:shd w:val="clear" w:color="auto" w:fill="auto"/>
            <w:tcMar>
              <w:left w:w="28" w:type="dxa"/>
              <w:right w:w="28" w:type="dxa"/>
            </w:tcMar>
            <w:vAlign w:val="bottom"/>
          </w:tcPr>
          <w:p w14:paraId="0068C690" w14:textId="77777777" w:rsidR="008C749B" w:rsidRPr="0053369F" w:rsidRDefault="008C749B" w:rsidP="00470056">
            <w:pPr>
              <w:pStyle w:val="TAC"/>
            </w:pPr>
            <w:r w:rsidRPr="0053369F">
              <w:t>303</w:t>
            </w:r>
          </w:p>
        </w:tc>
        <w:tc>
          <w:tcPr>
            <w:tcW w:w="342" w:type="pct"/>
            <w:shd w:val="clear" w:color="auto" w:fill="auto"/>
            <w:tcMar>
              <w:left w:w="28" w:type="dxa"/>
              <w:right w:w="28" w:type="dxa"/>
            </w:tcMar>
            <w:vAlign w:val="center"/>
          </w:tcPr>
          <w:p w14:paraId="4E9624C7"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710DD569"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AC113A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C1CE1D7" w14:textId="77777777" w:rsidR="008C749B" w:rsidRPr="0053369F" w:rsidRDefault="008C749B" w:rsidP="00470056">
            <w:pPr>
              <w:pStyle w:val="TAC"/>
            </w:pPr>
          </w:p>
        </w:tc>
        <w:tc>
          <w:tcPr>
            <w:tcW w:w="205" w:type="pct"/>
            <w:vMerge/>
            <w:shd w:val="clear" w:color="auto" w:fill="auto"/>
            <w:textDirection w:val="btLr"/>
            <w:vAlign w:val="center"/>
          </w:tcPr>
          <w:p w14:paraId="1B10B09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A53BFF6"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29F82D2A" w14:textId="77777777" w:rsidR="008C749B" w:rsidRPr="0053369F" w:rsidRDefault="008C749B" w:rsidP="00470056">
            <w:pPr>
              <w:pStyle w:val="TAC"/>
            </w:pPr>
            <w:r w:rsidRPr="0053369F">
              <w:t>81@0 (A1)</w:t>
            </w:r>
          </w:p>
        </w:tc>
        <w:tc>
          <w:tcPr>
            <w:tcW w:w="687" w:type="pct"/>
            <w:shd w:val="clear" w:color="auto" w:fill="auto"/>
            <w:vAlign w:val="center"/>
          </w:tcPr>
          <w:p w14:paraId="30E97435" w14:textId="77777777" w:rsidR="008C749B" w:rsidRPr="0053369F" w:rsidRDefault="008C749B" w:rsidP="00470056">
            <w:pPr>
              <w:pStyle w:val="TAC"/>
            </w:pPr>
            <w:ins w:id="159" w:author="Anritsu" w:date="2022-10-28T11:38:00Z">
              <w:r w:rsidRPr="00B871B9">
                <w:t>40@0 (A1)</w:t>
              </w:r>
            </w:ins>
            <w:del w:id="160" w:author="Anritsu" w:date="2022-10-28T11:38:00Z">
              <w:r w:rsidRPr="0053369F" w:rsidDel="00C7469C">
                <w:delText>64 QAM</w:delText>
              </w:r>
            </w:del>
          </w:p>
        </w:tc>
        <w:tc>
          <w:tcPr>
            <w:tcW w:w="685" w:type="pct"/>
            <w:shd w:val="clear" w:color="auto" w:fill="auto"/>
            <w:vAlign w:val="center"/>
          </w:tcPr>
          <w:p w14:paraId="071BE7D4" w14:textId="77777777" w:rsidR="008C749B" w:rsidRPr="0053369F" w:rsidRDefault="008C749B" w:rsidP="00470056">
            <w:pPr>
              <w:pStyle w:val="TAC"/>
            </w:pPr>
            <w:ins w:id="161" w:author="Anritsu" w:date="2022-10-28T11:40:00Z">
              <w:r w:rsidRPr="00B871B9">
                <w:t>20@0 (A1)</w:t>
              </w:r>
            </w:ins>
            <w:del w:id="162" w:author="Anritsu" w:date="2022-10-28T11:40:00Z">
              <w:r w:rsidRPr="0053369F" w:rsidDel="0074421F">
                <w:delText>81@0 (A1)</w:delText>
              </w:r>
            </w:del>
          </w:p>
        </w:tc>
      </w:tr>
      <w:tr w:rsidR="008C749B" w:rsidRPr="0053369F" w14:paraId="0ED7758D" w14:textId="77777777" w:rsidTr="00470056">
        <w:trPr>
          <w:trHeight w:val="227"/>
        </w:trPr>
        <w:tc>
          <w:tcPr>
            <w:tcW w:w="474" w:type="pct"/>
            <w:shd w:val="clear" w:color="auto" w:fill="auto"/>
            <w:tcMar>
              <w:left w:w="28" w:type="dxa"/>
              <w:right w:w="28" w:type="dxa"/>
            </w:tcMar>
            <w:vAlign w:val="bottom"/>
          </w:tcPr>
          <w:p w14:paraId="1C81DF53" w14:textId="77777777" w:rsidR="008C749B" w:rsidRPr="0053369F" w:rsidRDefault="008C749B" w:rsidP="00470056">
            <w:pPr>
              <w:pStyle w:val="TAC"/>
            </w:pPr>
            <w:r w:rsidRPr="0053369F">
              <w:t>304</w:t>
            </w:r>
          </w:p>
        </w:tc>
        <w:tc>
          <w:tcPr>
            <w:tcW w:w="342" w:type="pct"/>
            <w:shd w:val="clear" w:color="auto" w:fill="auto"/>
            <w:tcMar>
              <w:left w:w="28" w:type="dxa"/>
              <w:right w:w="28" w:type="dxa"/>
            </w:tcMar>
            <w:vAlign w:val="center"/>
          </w:tcPr>
          <w:p w14:paraId="3D614367"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7638E7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215E944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46C129B" w14:textId="77777777" w:rsidR="008C749B" w:rsidRPr="0053369F" w:rsidRDefault="008C749B" w:rsidP="00470056">
            <w:pPr>
              <w:pStyle w:val="TAC"/>
            </w:pPr>
          </w:p>
        </w:tc>
        <w:tc>
          <w:tcPr>
            <w:tcW w:w="205" w:type="pct"/>
            <w:vMerge/>
            <w:shd w:val="clear" w:color="auto" w:fill="auto"/>
            <w:textDirection w:val="btLr"/>
            <w:vAlign w:val="center"/>
          </w:tcPr>
          <w:p w14:paraId="0112ACD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47D5021"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677D949" w14:textId="77777777" w:rsidR="008C749B" w:rsidRPr="0053369F" w:rsidRDefault="008C749B" w:rsidP="00470056">
            <w:pPr>
              <w:pStyle w:val="TAC"/>
            </w:pPr>
            <w:r w:rsidRPr="0053369F">
              <w:t>Edge_1RB_Left (A7)</w:t>
            </w:r>
          </w:p>
        </w:tc>
      </w:tr>
      <w:tr w:rsidR="008C749B" w:rsidRPr="0053369F" w14:paraId="12D919C2" w14:textId="77777777" w:rsidTr="00470056">
        <w:trPr>
          <w:trHeight w:val="227"/>
        </w:trPr>
        <w:tc>
          <w:tcPr>
            <w:tcW w:w="474" w:type="pct"/>
            <w:shd w:val="clear" w:color="auto" w:fill="auto"/>
            <w:tcMar>
              <w:left w:w="28" w:type="dxa"/>
              <w:right w:w="28" w:type="dxa"/>
            </w:tcMar>
            <w:vAlign w:val="bottom"/>
          </w:tcPr>
          <w:p w14:paraId="7AC56641" w14:textId="77777777" w:rsidR="008C749B" w:rsidRPr="0053369F" w:rsidRDefault="008C749B" w:rsidP="00470056">
            <w:pPr>
              <w:pStyle w:val="TAC"/>
            </w:pPr>
            <w:r w:rsidRPr="0053369F">
              <w:t>305</w:t>
            </w:r>
          </w:p>
        </w:tc>
        <w:tc>
          <w:tcPr>
            <w:tcW w:w="342" w:type="pct"/>
            <w:shd w:val="clear" w:color="auto" w:fill="auto"/>
            <w:tcMar>
              <w:left w:w="28" w:type="dxa"/>
              <w:right w:w="28" w:type="dxa"/>
            </w:tcMar>
            <w:vAlign w:val="center"/>
          </w:tcPr>
          <w:p w14:paraId="01F0C91F"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0D60675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4668DCC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EAB847" w14:textId="77777777" w:rsidR="008C749B" w:rsidRPr="0053369F" w:rsidRDefault="008C749B" w:rsidP="00470056">
            <w:pPr>
              <w:pStyle w:val="TAC"/>
            </w:pPr>
          </w:p>
        </w:tc>
        <w:tc>
          <w:tcPr>
            <w:tcW w:w="205" w:type="pct"/>
            <w:vMerge/>
            <w:shd w:val="clear" w:color="auto" w:fill="auto"/>
            <w:textDirection w:val="btLr"/>
            <w:vAlign w:val="center"/>
          </w:tcPr>
          <w:p w14:paraId="2AAC4A8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EB48CAA"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5F852B40" w14:textId="77777777" w:rsidR="008C749B" w:rsidRPr="0053369F" w:rsidRDefault="008C749B" w:rsidP="00470056">
            <w:pPr>
              <w:pStyle w:val="TAC"/>
            </w:pPr>
            <w:r w:rsidRPr="0053369F">
              <w:t>Edge_1RB_Left (A8)</w:t>
            </w:r>
          </w:p>
        </w:tc>
      </w:tr>
      <w:tr w:rsidR="008C749B" w:rsidRPr="0053369F" w14:paraId="1334B52B" w14:textId="77777777" w:rsidTr="00470056">
        <w:trPr>
          <w:trHeight w:val="227"/>
        </w:trPr>
        <w:tc>
          <w:tcPr>
            <w:tcW w:w="474" w:type="pct"/>
            <w:shd w:val="clear" w:color="auto" w:fill="auto"/>
            <w:tcMar>
              <w:left w:w="28" w:type="dxa"/>
              <w:right w:w="28" w:type="dxa"/>
            </w:tcMar>
            <w:vAlign w:val="bottom"/>
          </w:tcPr>
          <w:p w14:paraId="2DBDE359" w14:textId="77777777" w:rsidR="008C749B" w:rsidRPr="0053369F" w:rsidRDefault="008C749B" w:rsidP="00470056">
            <w:pPr>
              <w:pStyle w:val="TAC"/>
            </w:pPr>
            <w:r w:rsidRPr="0053369F">
              <w:t>306</w:t>
            </w:r>
          </w:p>
        </w:tc>
        <w:tc>
          <w:tcPr>
            <w:tcW w:w="342" w:type="pct"/>
            <w:shd w:val="clear" w:color="auto" w:fill="auto"/>
            <w:tcMar>
              <w:left w:w="28" w:type="dxa"/>
              <w:right w:w="28" w:type="dxa"/>
            </w:tcMar>
            <w:vAlign w:val="center"/>
          </w:tcPr>
          <w:p w14:paraId="68C785D3"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4965EE35"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6703913"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4A753A" w14:textId="77777777" w:rsidR="008C749B" w:rsidRPr="0053369F" w:rsidRDefault="008C749B" w:rsidP="00470056">
            <w:pPr>
              <w:pStyle w:val="TAC"/>
            </w:pPr>
          </w:p>
        </w:tc>
        <w:tc>
          <w:tcPr>
            <w:tcW w:w="205" w:type="pct"/>
            <w:vMerge/>
            <w:shd w:val="clear" w:color="auto" w:fill="auto"/>
            <w:textDirection w:val="btLr"/>
            <w:vAlign w:val="center"/>
          </w:tcPr>
          <w:p w14:paraId="15801E6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F1BBB8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15F5D68E" w14:textId="77777777" w:rsidR="008C749B" w:rsidRPr="0053369F" w:rsidRDefault="008C749B" w:rsidP="00470056">
            <w:pPr>
              <w:pStyle w:val="TAC"/>
            </w:pPr>
            <w:r w:rsidRPr="0053369F">
              <w:t>Outer_Full (4)</w:t>
            </w:r>
          </w:p>
        </w:tc>
      </w:tr>
      <w:tr w:rsidR="008C749B" w:rsidRPr="0053369F" w14:paraId="658074FA" w14:textId="77777777" w:rsidTr="00470056">
        <w:trPr>
          <w:trHeight w:val="227"/>
        </w:trPr>
        <w:tc>
          <w:tcPr>
            <w:tcW w:w="474" w:type="pct"/>
            <w:shd w:val="clear" w:color="auto" w:fill="auto"/>
            <w:tcMar>
              <w:left w:w="28" w:type="dxa"/>
              <w:right w:w="28" w:type="dxa"/>
            </w:tcMar>
            <w:vAlign w:val="bottom"/>
          </w:tcPr>
          <w:p w14:paraId="6816F335" w14:textId="77777777" w:rsidR="008C749B" w:rsidRPr="0053369F" w:rsidRDefault="008C749B" w:rsidP="00470056">
            <w:pPr>
              <w:pStyle w:val="TAC"/>
            </w:pPr>
            <w:r w:rsidRPr="0053369F">
              <w:t>307</w:t>
            </w:r>
          </w:p>
        </w:tc>
        <w:tc>
          <w:tcPr>
            <w:tcW w:w="342" w:type="pct"/>
            <w:shd w:val="clear" w:color="auto" w:fill="auto"/>
            <w:tcMar>
              <w:left w:w="28" w:type="dxa"/>
              <w:right w:w="28" w:type="dxa"/>
            </w:tcMar>
            <w:vAlign w:val="center"/>
          </w:tcPr>
          <w:p w14:paraId="537D281F"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03790E5F"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629159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12D71B0" w14:textId="77777777" w:rsidR="008C749B" w:rsidRPr="0053369F" w:rsidRDefault="008C749B" w:rsidP="00470056">
            <w:pPr>
              <w:pStyle w:val="TAC"/>
            </w:pPr>
          </w:p>
        </w:tc>
        <w:tc>
          <w:tcPr>
            <w:tcW w:w="205" w:type="pct"/>
            <w:vMerge/>
            <w:shd w:val="clear" w:color="auto" w:fill="auto"/>
            <w:textDirection w:val="btLr"/>
            <w:vAlign w:val="center"/>
          </w:tcPr>
          <w:p w14:paraId="476F12C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B302BB9"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520A0577" w14:textId="77777777" w:rsidR="008C749B" w:rsidRPr="0053369F" w:rsidRDefault="008C749B" w:rsidP="00470056">
            <w:pPr>
              <w:pStyle w:val="TAC"/>
            </w:pPr>
            <w:r w:rsidRPr="0053369F">
              <w:t>Edge_1RB_Right (A8)</w:t>
            </w:r>
          </w:p>
        </w:tc>
      </w:tr>
      <w:tr w:rsidR="008C749B" w:rsidRPr="0053369F" w14:paraId="4D61C0FF" w14:textId="77777777" w:rsidTr="00470056">
        <w:trPr>
          <w:trHeight w:val="227"/>
        </w:trPr>
        <w:tc>
          <w:tcPr>
            <w:tcW w:w="474" w:type="pct"/>
            <w:shd w:val="clear" w:color="auto" w:fill="auto"/>
            <w:tcMar>
              <w:left w:w="28" w:type="dxa"/>
              <w:right w:w="28" w:type="dxa"/>
            </w:tcMar>
            <w:vAlign w:val="bottom"/>
          </w:tcPr>
          <w:p w14:paraId="0C14975B" w14:textId="77777777" w:rsidR="008C749B" w:rsidRPr="0053369F" w:rsidRDefault="008C749B" w:rsidP="00470056">
            <w:pPr>
              <w:pStyle w:val="TAC"/>
            </w:pPr>
            <w:r w:rsidRPr="0053369F">
              <w:t>308</w:t>
            </w:r>
          </w:p>
        </w:tc>
        <w:tc>
          <w:tcPr>
            <w:tcW w:w="342" w:type="pct"/>
            <w:shd w:val="clear" w:color="auto" w:fill="auto"/>
            <w:tcMar>
              <w:left w:w="28" w:type="dxa"/>
              <w:right w:w="28" w:type="dxa"/>
            </w:tcMar>
            <w:vAlign w:val="center"/>
          </w:tcPr>
          <w:p w14:paraId="0CFF2D31"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34756DF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80798C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67D0F83" w14:textId="77777777" w:rsidR="008C749B" w:rsidRPr="0053369F" w:rsidRDefault="008C749B" w:rsidP="00470056">
            <w:pPr>
              <w:pStyle w:val="TAC"/>
            </w:pPr>
          </w:p>
        </w:tc>
        <w:tc>
          <w:tcPr>
            <w:tcW w:w="205" w:type="pct"/>
            <w:vMerge/>
            <w:shd w:val="clear" w:color="auto" w:fill="auto"/>
            <w:textDirection w:val="btLr"/>
            <w:vAlign w:val="center"/>
          </w:tcPr>
          <w:p w14:paraId="36C9132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AF04456"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E7A8589" w14:textId="77777777" w:rsidR="008C749B" w:rsidRPr="0053369F" w:rsidRDefault="008C749B" w:rsidP="00470056">
            <w:pPr>
              <w:pStyle w:val="TAC"/>
            </w:pPr>
            <w:r w:rsidRPr="0053369F">
              <w:t>Outer_Full (4)</w:t>
            </w:r>
          </w:p>
        </w:tc>
      </w:tr>
      <w:tr w:rsidR="008C749B" w:rsidRPr="0053369F" w14:paraId="3B6C8634" w14:textId="77777777" w:rsidTr="00470056">
        <w:trPr>
          <w:trHeight w:val="227"/>
        </w:trPr>
        <w:tc>
          <w:tcPr>
            <w:tcW w:w="474" w:type="pct"/>
            <w:shd w:val="clear" w:color="auto" w:fill="auto"/>
            <w:tcMar>
              <w:left w:w="28" w:type="dxa"/>
              <w:right w:w="28" w:type="dxa"/>
            </w:tcMar>
            <w:vAlign w:val="bottom"/>
          </w:tcPr>
          <w:p w14:paraId="3A35C384" w14:textId="77777777" w:rsidR="008C749B" w:rsidRPr="0053369F" w:rsidRDefault="008C749B" w:rsidP="00470056">
            <w:pPr>
              <w:pStyle w:val="TAC"/>
            </w:pPr>
            <w:r w:rsidRPr="0053369F">
              <w:t>309</w:t>
            </w:r>
          </w:p>
        </w:tc>
        <w:tc>
          <w:tcPr>
            <w:tcW w:w="342" w:type="pct"/>
            <w:shd w:val="clear" w:color="auto" w:fill="auto"/>
            <w:tcMar>
              <w:left w:w="28" w:type="dxa"/>
              <w:right w:w="28" w:type="dxa"/>
            </w:tcMar>
            <w:vAlign w:val="center"/>
          </w:tcPr>
          <w:p w14:paraId="3B9A605E"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C6FBF9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6156AE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EB30D77" w14:textId="77777777" w:rsidR="008C749B" w:rsidRPr="0053369F" w:rsidRDefault="008C749B" w:rsidP="00470056">
            <w:pPr>
              <w:pStyle w:val="TAC"/>
            </w:pPr>
          </w:p>
        </w:tc>
        <w:tc>
          <w:tcPr>
            <w:tcW w:w="205" w:type="pct"/>
            <w:vMerge/>
            <w:shd w:val="clear" w:color="auto" w:fill="auto"/>
            <w:textDirection w:val="btLr"/>
            <w:vAlign w:val="center"/>
          </w:tcPr>
          <w:p w14:paraId="0618572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ED3A970"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91811B7" w14:textId="77777777" w:rsidR="008C749B" w:rsidRPr="0053369F" w:rsidRDefault="008C749B" w:rsidP="00470056">
            <w:pPr>
              <w:pStyle w:val="TAC"/>
            </w:pPr>
            <w:r w:rsidRPr="0053369F">
              <w:t>Edge_1RB_Left (A7)</w:t>
            </w:r>
          </w:p>
        </w:tc>
      </w:tr>
      <w:tr w:rsidR="008C749B" w:rsidRPr="0053369F" w14:paraId="0F56A0CC" w14:textId="77777777" w:rsidTr="00470056">
        <w:trPr>
          <w:trHeight w:val="227"/>
        </w:trPr>
        <w:tc>
          <w:tcPr>
            <w:tcW w:w="474" w:type="pct"/>
            <w:shd w:val="clear" w:color="auto" w:fill="auto"/>
            <w:tcMar>
              <w:left w:w="28" w:type="dxa"/>
              <w:right w:w="28" w:type="dxa"/>
            </w:tcMar>
            <w:vAlign w:val="bottom"/>
          </w:tcPr>
          <w:p w14:paraId="4D6541DF" w14:textId="77777777" w:rsidR="008C749B" w:rsidRPr="0053369F" w:rsidRDefault="008C749B" w:rsidP="00470056">
            <w:pPr>
              <w:pStyle w:val="TAC"/>
            </w:pPr>
            <w:r w:rsidRPr="0053369F">
              <w:t>310</w:t>
            </w:r>
          </w:p>
        </w:tc>
        <w:tc>
          <w:tcPr>
            <w:tcW w:w="342" w:type="pct"/>
            <w:shd w:val="clear" w:color="auto" w:fill="auto"/>
            <w:tcMar>
              <w:left w:w="28" w:type="dxa"/>
              <w:right w:w="28" w:type="dxa"/>
            </w:tcMar>
            <w:vAlign w:val="center"/>
          </w:tcPr>
          <w:p w14:paraId="409CDEB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5D187F4C"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FD873A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DD8CC57" w14:textId="77777777" w:rsidR="008C749B" w:rsidRPr="0053369F" w:rsidRDefault="008C749B" w:rsidP="00470056">
            <w:pPr>
              <w:pStyle w:val="TAC"/>
            </w:pPr>
          </w:p>
        </w:tc>
        <w:tc>
          <w:tcPr>
            <w:tcW w:w="205" w:type="pct"/>
            <w:vMerge/>
            <w:shd w:val="clear" w:color="auto" w:fill="auto"/>
            <w:textDirection w:val="btLr"/>
            <w:vAlign w:val="center"/>
          </w:tcPr>
          <w:p w14:paraId="0124122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FDA29D4"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4F838FEB" w14:textId="77777777" w:rsidR="008C749B" w:rsidRPr="0053369F" w:rsidRDefault="008C749B" w:rsidP="00470056">
            <w:pPr>
              <w:pStyle w:val="TAC"/>
            </w:pPr>
            <w:r w:rsidRPr="0053369F">
              <w:t>153@63 (A2)</w:t>
            </w:r>
          </w:p>
        </w:tc>
        <w:tc>
          <w:tcPr>
            <w:tcW w:w="687" w:type="pct"/>
            <w:shd w:val="clear" w:color="auto" w:fill="auto"/>
            <w:vAlign w:val="center"/>
          </w:tcPr>
          <w:p w14:paraId="053510E0" w14:textId="77777777" w:rsidR="008C749B" w:rsidRPr="0053369F" w:rsidRDefault="008C749B" w:rsidP="00470056">
            <w:pPr>
              <w:pStyle w:val="TAC"/>
            </w:pPr>
            <w:r w:rsidRPr="0053369F">
              <w:t>72@32 (A2)</w:t>
            </w:r>
          </w:p>
        </w:tc>
        <w:tc>
          <w:tcPr>
            <w:tcW w:w="685" w:type="pct"/>
            <w:shd w:val="clear" w:color="auto" w:fill="auto"/>
            <w:vAlign w:val="center"/>
          </w:tcPr>
          <w:p w14:paraId="5FD5276E" w14:textId="77777777" w:rsidR="008C749B" w:rsidRPr="0053369F" w:rsidRDefault="008C749B" w:rsidP="00470056">
            <w:pPr>
              <w:pStyle w:val="TAC"/>
            </w:pPr>
            <w:r w:rsidRPr="0053369F">
              <w:t>32@16 (A2)</w:t>
            </w:r>
          </w:p>
        </w:tc>
      </w:tr>
      <w:tr w:rsidR="008C749B" w:rsidRPr="0053369F" w14:paraId="60046980" w14:textId="77777777" w:rsidTr="00470056">
        <w:trPr>
          <w:trHeight w:val="227"/>
        </w:trPr>
        <w:tc>
          <w:tcPr>
            <w:tcW w:w="474" w:type="pct"/>
            <w:shd w:val="clear" w:color="auto" w:fill="auto"/>
            <w:tcMar>
              <w:left w:w="28" w:type="dxa"/>
              <w:right w:w="28" w:type="dxa"/>
            </w:tcMar>
            <w:vAlign w:val="bottom"/>
          </w:tcPr>
          <w:p w14:paraId="096372ED" w14:textId="77777777" w:rsidR="008C749B" w:rsidRPr="0053369F" w:rsidRDefault="008C749B" w:rsidP="00470056">
            <w:pPr>
              <w:pStyle w:val="TAC"/>
            </w:pPr>
            <w:r w:rsidRPr="0053369F">
              <w:t>311</w:t>
            </w:r>
          </w:p>
        </w:tc>
        <w:tc>
          <w:tcPr>
            <w:tcW w:w="342" w:type="pct"/>
            <w:shd w:val="clear" w:color="auto" w:fill="auto"/>
            <w:tcMar>
              <w:left w:w="28" w:type="dxa"/>
              <w:right w:w="28" w:type="dxa"/>
            </w:tcMar>
            <w:vAlign w:val="center"/>
          </w:tcPr>
          <w:p w14:paraId="473CA625"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CBEAE2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A2D2B9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1EF57FD" w14:textId="77777777" w:rsidR="008C749B" w:rsidRPr="0053369F" w:rsidRDefault="008C749B" w:rsidP="00470056">
            <w:pPr>
              <w:pStyle w:val="TAC"/>
            </w:pPr>
          </w:p>
        </w:tc>
        <w:tc>
          <w:tcPr>
            <w:tcW w:w="205" w:type="pct"/>
            <w:vMerge/>
            <w:shd w:val="clear" w:color="auto" w:fill="auto"/>
            <w:textDirection w:val="btLr"/>
            <w:vAlign w:val="center"/>
          </w:tcPr>
          <w:p w14:paraId="060F6DF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8FA4352"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53F5692B" w14:textId="77777777" w:rsidR="008C749B" w:rsidRPr="0053369F" w:rsidRDefault="008C749B" w:rsidP="00470056">
            <w:pPr>
              <w:pStyle w:val="TAC"/>
            </w:pPr>
            <w:r w:rsidRPr="0053369F">
              <w:t>99@69 (A1)</w:t>
            </w:r>
          </w:p>
        </w:tc>
        <w:tc>
          <w:tcPr>
            <w:tcW w:w="687" w:type="pct"/>
            <w:shd w:val="clear" w:color="auto" w:fill="auto"/>
            <w:vAlign w:val="center"/>
          </w:tcPr>
          <w:p w14:paraId="08D0824C" w14:textId="77777777" w:rsidR="008C749B" w:rsidRPr="0053369F" w:rsidRDefault="008C749B" w:rsidP="00470056">
            <w:pPr>
              <w:pStyle w:val="TAC"/>
            </w:pPr>
            <w:r w:rsidRPr="0053369F">
              <w:t>49@34 (A1)</w:t>
            </w:r>
          </w:p>
        </w:tc>
        <w:tc>
          <w:tcPr>
            <w:tcW w:w="685" w:type="pct"/>
            <w:shd w:val="clear" w:color="auto" w:fill="auto"/>
            <w:vAlign w:val="center"/>
          </w:tcPr>
          <w:p w14:paraId="422351C2" w14:textId="77777777" w:rsidR="008C749B" w:rsidRPr="0053369F" w:rsidRDefault="008C749B" w:rsidP="00470056">
            <w:pPr>
              <w:pStyle w:val="TAC"/>
            </w:pPr>
            <w:r w:rsidRPr="0053369F">
              <w:t>24@16 (A1)</w:t>
            </w:r>
          </w:p>
        </w:tc>
      </w:tr>
      <w:tr w:rsidR="008C749B" w:rsidRPr="0053369F" w14:paraId="42F58FEA" w14:textId="77777777" w:rsidTr="00470056">
        <w:trPr>
          <w:trHeight w:val="227"/>
        </w:trPr>
        <w:tc>
          <w:tcPr>
            <w:tcW w:w="474" w:type="pct"/>
            <w:shd w:val="clear" w:color="auto" w:fill="auto"/>
            <w:tcMar>
              <w:left w:w="28" w:type="dxa"/>
              <w:right w:w="28" w:type="dxa"/>
            </w:tcMar>
            <w:vAlign w:val="bottom"/>
          </w:tcPr>
          <w:p w14:paraId="24502E2A" w14:textId="77777777" w:rsidR="008C749B" w:rsidRPr="0053369F" w:rsidRDefault="008C749B" w:rsidP="00470056">
            <w:pPr>
              <w:pStyle w:val="TAC"/>
            </w:pPr>
            <w:r w:rsidRPr="0053369F">
              <w:t>312</w:t>
            </w:r>
          </w:p>
        </w:tc>
        <w:tc>
          <w:tcPr>
            <w:tcW w:w="342" w:type="pct"/>
            <w:shd w:val="clear" w:color="auto" w:fill="auto"/>
            <w:tcMar>
              <w:left w:w="28" w:type="dxa"/>
              <w:right w:w="28" w:type="dxa"/>
            </w:tcMar>
            <w:vAlign w:val="center"/>
          </w:tcPr>
          <w:p w14:paraId="3307D2DB"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E30EDFB"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626888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F5094C9" w14:textId="77777777" w:rsidR="008C749B" w:rsidRPr="0053369F" w:rsidRDefault="008C749B" w:rsidP="00470056">
            <w:pPr>
              <w:pStyle w:val="TAC"/>
            </w:pPr>
          </w:p>
        </w:tc>
        <w:tc>
          <w:tcPr>
            <w:tcW w:w="205" w:type="pct"/>
            <w:vMerge/>
            <w:shd w:val="clear" w:color="auto" w:fill="auto"/>
            <w:textDirection w:val="btLr"/>
            <w:vAlign w:val="center"/>
          </w:tcPr>
          <w:p w14:paraId="6168B28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8956772"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66AE2CB2" w14:textId="77777777" w:rsidR="008C749B" w:rsidRPr="0053369F" w:rsidRDefault="008C749B" w:rsidP="00470056">
            <w:pPr>
              <w:pStyle w:val="TAC"/>
            </w:pPr>
            <w:r w:rsidRPr="0053369F">
              <w:t>Edge_1RB_Right (A7)</w:t>
            </w:r>
          </w:p>
        </w:tc>
      </w:tr>
      <w:tr w:rsidR="008C749B" w:rsidRPr="0053369F" w14:paraId="6D769EC3" w14:textId="77777777" w:rsidTr="00470056">
        <w:trPr>
          <w:trHeight w:val="227"/>
        </w:trPr>
        <w:tc>
          <w:tcPr>
            <w:tcW w:w="474" w:type="pct"/>
            <w:shd w:val="clear" w:color="auto" w:fill="auto"/>
            <w:tcMar>
              <w:left w:w="28" w:type="dxa"/>
              <w:right w:w="28" w:type="dxa"/>
            </w:tcMar>
            <w:vAlign w:val="bottom"/>
          </w:tcPr>
          <w:p w14:paraId="619EE962" w14:textId="77777777" w:rsidR="008C749B" w:rsidRPr="0053369F" w:rsidRDefault="008C749B" w:rsidP="00470056">
            <w:pPr>
              <w:pStyle w:val="TAC"/>
            </w:pPr>
            <w:r w:rsidRPr="0053369F">
              <w:t>313</w:t>
            </w:r>
          </w:p>
        </w:tc>
        <w:tc>
          <w:tcPr>
            <w:tcW w:w="342" w:type="pct"/>
            <w:shd w:val="clear" w:color="auto" w:fill="auto"/>
            <w:tcMar>
              <w:left w:w="28" w:type="dxa"/>
              <w:right w:w="28" w:type="dxa"/>
            </w:tcMar>
          </w:tcPr>
          <w:p w14:paraId="286C4B97"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D9CA46A"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5D5C581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AAB4AAF" w14:textId="77777777" w:rsidR="008C749B" w:rsidRPr="0053369F" w:rsidRDefault="008C749B" w:rsidP="00470056">
            <w:pPr>
              <w:pStyle w:val="TAC"/>
            </w:pPr>
          </w:p>
        </w:tc>
        <w:tc>
          <w:tcPr>
            <w:tcW w:w="205" w:type="pct"/>
            <w:vMerge/>
            <w:shd w:val="clear" w:color="auto" w:fill="auto"/>
            <w:textDirection w:val="btLr"/>
            <w:vAlign w:val="center"/>
          </w:tcPr>
          <w:p w14:paraId="585CF27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0CF9A3A"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375C5D5E" w14:textId="77777777" w:rsidR="008C749B" w:rsidRPr="0053369F" w:rsidRDefault="008C749B" w:rsidP="00470056">
            <w:pPr>
              <w:pStyle w:val="TAC"/>
            </w:pPr>
            <w:r w:rsidRPr="0053369F">
              <w:t>Edge_1RB_Right (A7)</w:t>
            </w:r>
          </w:p>
        </w:tc>
      </w:tr>
      <w:tr w:rsidR="008C749B" w:rsidRPr="0053369F" w14:paraId="1F1B0112" w14:textId="77777777" w:rsidTr="00470056">
        <w:trPr>
          <w:trHeight w:val="227"/>
        </w:trPr>
        <w:tc>
          <w:tcPr>
            <w:tcW w:w="474" w:type="pct"/>
            <w:shd w:val="clear" w:color="auto" w:fill="auto"/>
            <w:tcMar>
              <w:left w:w="28" w:type="dxa"/>
              <w:right w:w="28" w:type="dxa"/>
            </w:tcMar>
            <w:vAlign w:val="bottom"/>
          </w:tcPr>
          <w:p w14:paraId="7AB58C4F" w14:textId="77777777" w:rsidR="008C749B" w:rsidRPr="0053369F" w:rsidRDefault="008C749B" w:rsidP="00470056">
            <w:pPr>
              <w:pStyle w:val="TAC"/>
            </w:pPr>
            <w:r w:rsidRPr="0053369F">
              <w:t>314</w:t>
            </w:r>
          </w:p>
        </w:tc>
        <w:tc>
          <w:tcPr>
            <w:tcW w:w="342" w:type="pct"/>
            <w:shd w:val="clear" w:color="auto" w:fill="auto"/>
            <w:tcMar>
              <w:left w:w="28" w:type="dxa"/>
              <w:right w:w="28" w:type="dxa"/>
            </w:tcMar>
          </w:tcPr>
          <w:p w14:paraId="21D49B1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44E02CA"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FCDE5E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8F8FB86" w14:textId="77777777" w:rsidR="008C749B" w:rsidRPr="0053369F" w:rsidRDefault="008C749B" w:rsidP="00470056">
            <w:pPr>
              <w:pStyle w:val="TAC"/>
            </w:pPr>
          </w:p>
        </w:tc>
        <w:tc>
          <w:tcPr>
            <w:tcW w:w="205" w:type="pct"/>
            <w:vMerge/>
            <w:shd w:val="clear" w:color="auto" w:fill="auto"/>
            <w:textDirection w:val="btLr"/>
            <w:vAlign w:val="center"/>
          </w:tcPr>
          <w:p w14:paraId="12D6173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A45D3DA"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23DD2C7C" w14:textId="77777777" w:rsidR="008C749B" w:rsidRPr="0053369F" w:rsidRDefault="008C749B" w:rsidP="00470056">
            <w:pPr>
              <w:pStyle w:val="TAC"/>
            </w:pPr>
            <w:r w:rsidRPr="0053369F">
              <w:t>137@0 (A2)</w:t>
            </w:r>
          </w:p>
        </w:tc>
        <w:tc>
          <w:tcPr>
            <w:tcW w:w="687" w:type="pct"/>
            <w:shd w:val="clear" w:color="auto" w:fill="auto"/>
            <w:vAlign w:val="center"/>
          </w:tcPr>
          <w:p w14:paraId="7700662A" w14:textId="77777777" w:rsidR="008C749B" w:rsidRPr="0053369F" w:rsidRDefault="008C749B" w:rsidP="00470056">
            <w:pPr>
              <w:pStyle w:val="TAC"/>
            </w:pPr>
            <w:r w:rsidRPr="0053369F">
              <w:t>68@0 (A2)</w:t>
            </w:r>
          </w:p>
        </w:tc>
        <w:tc>
          <w:tcPr>
            <w:tcW w:w="685" w:type="pct"/>
            <w:shd w:val="clear" w:color="auto" w:fill="auto"/>
            <w:vAlign w:val="center"/>
          </w:tcPr>
          <w:p w14:paraId="655C4048" w14:textId="77777777" w:rsidR="008C749B" w:rsidRPr="0053369F" w:rsidRDefault="008C749B" w:rsidP="00470056">
            <w:pPr>
              <w:pStyle w:val="TAC"/>
            </w:pPr>
            <w:r w:rsidRPr="0053369F">
              <w:t>35@0 (A2)</w:t>
            </w:r>
          </w:p>
        </w:tc>
      </w:tr>
      <w:tr w:rsidR="008C749B" w:rsidRPr="0053369F" w14:paraId="3028034F" w14:textId="77777777" w:rsidTr="00470056">
        <w:trPr>
          <w:trHeight w:val="227"/>
        </w:trPr>
        <w:tc>
          <w:tcPr>
            <w:tcW w:w="474" w:type="pct"/>
            <w:shd w:val="clear" w:color="auto" w:fill="auto"/>
            <w:tcMar>
              <w:left w:w="28" w:type="dxa"/>
              <w:right w:w="28" w:type="dxa"/>
            </w:tcMar>
            <w:vAlign w:val="bottom"/>
          </w:tcPr>
          <w:p w14:paraId="6A04CD21" w14:textId="77777777" w:rsidR="008C749B" w:rsidRPr="0053369F" w:rsidRDefault="008C749B" w:rsidP="00470056">
            <w:pPr>
              <w:pStyle w:val="TAC"/>
            </w:pPr>
            <w:r w:rsidRPr="0053369F">
              <w:t>315</w:t>
            </w:r>
          </w:p>
        </w:tc>
        <w:tc>
          <w:tcPr>
            <w:tcW w:w="342" w:type="pct"/>
            <w:shd w:val="clear" w:color="auto" w:fill="auto"/>
            <w:tcMar>
              <w:left w:w="28" w:type="dxa"/>
              <w:right w:w="28" w:type="dxa"/>
            </w:tcMar>
          </w:tcPr>
          <w:p w14:paraId="553E50AA"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2A9764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A2A760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9FFB3C7" w14:textId="77777777" w:rsidR="008C749B" w:rsidRPr="0053369F" w:rsidRDefault="008C749B" w:rsidP="00470056">
            <w:pPr>
              <w:pStyle w:val="TAC"/>
            </w:pPr>
          </w:p>
        </w:tc>
        <w:tc>
          <w:tcPr>
            <w:tcW w:w="205" w:type="pct"/>
            <w:vMerge/>
            <w:shd w:val="clear" w:color="auto" w:fill="auto"/>
            <w:textDirection w:val="btLr"/>
            <w:vAlign w:val="center"/>
          </w:tcPr>
          <w:p w14:paraId="41A0B81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DC2A87D" w14:textId="77777777" w:rsidR="008C749B" w:rsidRPr="0053369F" w:rsidRDefault="008C749B" w:rsidP="00470056">
            <w:pPr>
              <w:pStyle w:val="TAC"/>
            </w:pPr>
            <w:r w:rsidRPr="0053369F">
              <w:t>64 QAM</w:t>
            </w:r>
          </w:p>
        </w:tc>
        <w:tc>
          <w:tcPr>
            <w:tcW w:w="687" w:type="pct"/>
            <w:shd w:val="clear" w:color="auto" w:fill="auto"/>
            <w:tcMar>
              <w:left w:w="45" w:type="dxa"/>
              <w:right w:w="45" w:type="dxa"/>
            </w:tcMar>
            <w:vAlign w:val="center"/>
          </w:tcPr>
          <w:p w14:paraId="3FC6995A" w14:textId="77777777" w:rsidR="008C749B" w:rsidRPr="0053369F" w:rsidRDefault="008C749B" w:rsidP="00470056">
            <w:pPr>
              <w:pStyle w:val="TAC"/>
            </w:pPr>
            <w:r w:rsidRPr="0053369F">
              <w:t>99@38 (A1)</w:t>
            </w:r>
          </w:p>
        </w:tc>
        <w:tc>
          <w:tcPr>
            <w:tcW w:w="687" w:type="pct"/>
            <w:shd w:val="clear" w:color="auto" w:fill="auto"/>
            <w:vAlign w:val="center"/>
          </w:tcPr>
          <w:p w14:paraId="40F5F8A6" w14:textId="77777777" w:rsidR="008C749B" w:rsidRPr="0053369F" w:rsidRDefault="008C749B" w:rsidP="00470056">
            <w:pPr>
              <w:pStyle w:val="TAC"/>
            </w:pPr>
            <w:r w:rsidRPr="0053369F">
              <w:t>49@18 (A1)</w:t>
            </w:r>
          </w:p>
        </w:tc>
        <w:tc>
          <w:tcPr>
            <w:tcW w:w="685" w:type="pct"/>
            <w:shd w:val="clear" w:color="auto" w:fill="auto"/>
            <w:vAlign w:val="center"/>
          </w:tcPr>
          <w:p w14:paraId="3750C1CF" w14:textId="77777777" w:rsidR="008C749B" w:rsidRPr="0053369F" w:rsidRDefault="008C749B" w:rsidP="00470056">
            <w:pPr>
              <w:pStyle w:val="TAC"/>
            </w:pPr>
            <w:r w:rsidRPr="0053369F">
              <w:t>24@9 (A1)</w:t>
            </w:r>
          </w:p>
        </w:tc>
      </w:tr>
    </w:tbl>
    <w:p w14:paraId="0A13B0C3" w14:textId="77777777" w:rsidR="008C749B" w:rsidRPr="0053369F" w:rsidRDefault="008C749B" w:rsidP="008C749B"/>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8C749B" w:rsidRPr="0053369F" w14:paraId="78055B76" w14:textId="77777777" w:rsidTr="00470056">
        <w:trPr>
          <w:trHeight w:val="152"/>
        </w:trPr>
        <w:tc>
          <w:tcPr>
            <w:tcW w:w="5000" w:type="pct"/>
            <w:gridSpan w:val="10"/>
            <w:shd w:val="clear" w:color="auto" w:fill="auto"/>
            <w:tcMar>
              <w:left w:w="28" w:type="dxa"/>
              <w:right w:w="28" w:type="dxa"/>
            </w:tcMar>
            <w:vAlign w:val="center"/>
          </w:tcPr>
          <w:p w14:paraId="3070F21F" w14:textId="77777777" w:rsidR="008C749B" w:rsidRPr="0053369F" w:rsidRDefault="008C749B" w:rsidP="00470056">
            <w:pPr>
              <w:pStyle w:val="TAH"/>
              <w:rPr>
                <w:rFonts w:eastAsia="ＭＳ Ｐゴシック"/>
              </w:rPr>
            </w:pPr>
            <w:r w:rsidRPr="0053369F">
              <w:t>A-MPR test parameters for NS_27</w:t>
            </w:r>
          </w:p>
        </w:tc>
      </w:tr>
      <w:tr w:rsidR="008C749B" w:rsidRPr="0053369F" w14:paraId="29112E9B" w14:textId="77777777" w:rsidTr="00470056">
        <w:trPr>
          <w:trHeight w:val="152"/>
        </w:trPr>
        <w:tc>
          <w:tcPr>
            <w:tcW w:w="474" w:type="pct"/>
            <w:vMerge w:val="restart"/>
            <w:shd w:val="clear" w:color="auto" w:fill="auto"/>
            <w:tcMar>
              <w:left w:w="28" w:type="dxa"/>
              <w:right w:w="28" w:type="dxa"/>
            </w:tcMar>
            <w:vAlign w:val="center"/>
          </w:tcPr>
          <w:p w14:paraId="0092B3A9" w14:textId="77777777" w:rsidR="008C749B" w:rsidRPr="0053369F" w:rsidRDefault="008C749B" w:rsidP="00470056">
            <w:pPr>
              <w:pStyle w:val="TAH"/>
              <w:rPr>
                <w:rFonts w:eastAsia="ＭＳ Ｐゴシック"/>
              </w:rPr>
            </w:pPr>
            <w:r w:rsidRPr="0053369F">
              <w:rPr>
                <w:rFonts w:eastAsia="SimSun"/>
              </w:rPr>
              <w:t>Test ID</w:t>
            </w:r>
          </w:p>
        </w:tc>
        <w:tc>
          <w:tcPr>
            <w:tcW w:w="342" w:type="pct"/>
            <w:vMerge w:val="restart"/>
            <w:shd w:val="clear" w:color="auto" w:fill="auto"/>
            <w:tcMar>
              <w:left w:w="28" w:type="dxa"/>
              <w:right w:w="28" w:type="dxa"/>
            </w:tcMar>
            <w:vAlign w:val="center"/>
          </w:tcPr>
          <w:p w14:paraId="1702FC31" w14:textId="77777777" w:rsidR="008C749B" w:rsidRPr="0053369F" w:rsidRDefault="008C749B" w:rsidP="00470056">
            <w:pPr>
              <w:pStyle w:val="TAH"/>
              <w:rPr>
                <w:rFonts w:eastAsia="ＭＳ Ｐゴシック"/>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8919434" w14:textId="77777777" w:rsidR="008C749B" w:rsidRPr="0053369F" w:rsidRDefault="008C749B" w:rsidP="00470056">
            <w:pPr>
              <w:pStyle w:val="TAH"/>
              <w:rPr>
                <w:rFonts w:eastAsia="ＭＳ Ｐゴシック"/>
              </w:rPr>
            </w:pPr>
            <w:r w:rsidRPr="0053369F">
              <w:t>Ch BW</w:t>
            </w:r>
            <w:r w:rsidRPr="0053369F">
              <w:br/>
              <w:t>(MHz)</w:t>
            </w:r>
          </w:p>
        </w:tc>
        <w:tc>
          <w:tcPr>
            <w:tcW w:w="410" w:type="pct"/>
            <w:vMerge w:val="restart"/>
            <w:shd w:val="clear" w:color="auto" w:fill="auto"/>
            <w:tcMar>
              <w:left w:w="23" w:type="dxa"/>
              <w:right w:w="23" w:type="dxa"/>
            </w:tcMar>
            <w:vAlign w:val="center"/>
          </w:tcPr>
          <w:p w14:paraId="33EF8145" w14:textId="77777777" w:rsidR="008C749B" w:rsidRPr="0053369F" w:rsidRDefault="008C749B" w:rsidP="00470056">
            <w:pPr>
              <w:pStyle w:val="TAH"/>
              <w:rPr>
                <w:rFonts w:eastAsia="ＭＳ Ｐゴシック"/>
              </w:rPr>
            </w:pPr>
            <w:r w:rsidRPr="0053369F">
              <w:t>SCS</w:t>
            </w:r>
            <w:r w:rsidRPr="0053369F">
              <w:br/>
              <w:t>(kHz)</w:t>
            </w:r>
          </w:p>
        </w:tc>
        <w:tc>
          <w:tcPr>
            <w:tcW w:w="617" w:type="pct"/>
            <w:vMerge w:val="restart"/>
            <w:shd w:val="clear" w:color="auto" w:fill="auto"/>
            <w:tcMar>
              <w:left w:w="45" w:type="dxa"/>
              <w:right w:w="45" w:type="dxa"/>
            </w:tcMar>
            <w:vAlign w:val="center"/>
          </w:tcPr>
          <w:p w14:paraId="063F054B" w14:textId="77777777" w:rsidR="008C749B" w:rsidRPr="0053369F" w:rsidRDefault="008C749B" w:rsidP="00470056">
            <w:pPr>
              <w:pStyle w:val="TAH"/>
              <w:rPr>
                <w:rFonts w:eastAsia="SimSun"/>
              </w:rPr>
            </w:pPr>
            <w:r w:rsidRPr="0053369F">
              <w:t>Downlink Configuration</w:t>
            </w:r>
          </w:p>
        </w:tc>
        <w:tc>
          <w:tcPr>
            <w:tcW w:w="2813" w:type="pct"/>
            <w:gridSpan w:val="5"/>
            <w:shd w:val="clear" w:color="auto" w:fill="auto"/>
            <w:vAlign w:val="center"/>
          </w:tcPr>
          <w:p w14:paraId="3ABABDD4" w14:textId="77777777" w:rsidR="008C749B" w:rsidRPr="0053369F" w:rsidRDefault="008C749B" w:rsidP="00470056">
            <w:pPr>
              <w:pStyle w:val="TAH"/>
            </w:pPr>
            <w:r w:rsidRPr="0053369F">
              <w:t>Uplink Configuration</w:t>
            </w:r>
          </w:p>
        </w:tc>
      </w:tr>
      <w:tr w:rsidR="008C749B" w:rsidRPr="0053369F" w14:paraId="07894666" w14:textId="77777777" w:rsidTr="00470056">
        <w:trPr>
          <w:trHeight w:val="152"/>
        </w:trPr>
        <w:tc>
          <w:tcPr>
            <w:tcW w:w="474" w:type="pct"/>
            <w:vMerge/>
            <w:shd w:val="clear" w:color="auto" w:fill="auto"/>
            <w:tcMar>
              <w:left w:w="28" w:type="dxa"/>
              <w:right w:w="28" w:type="dxa"/>
            </w:tcMar>
            <w:vAlign w:val="center"/>
          </w:tcPr>
          <w:p w14:paraId="1335B9D1" w14:textId="77777777" w:rsidR="008C749B" w:rsidRPr="0053369F" w:rsidRDefault="008C749B" w:rsidP="00470056">
            <w:pPr>
              <w:pStyle w:val="TAH"/>
            </w:pPr>
          </w:p>
        </w:tc>
        <w:tc>
          <w:tcPr>
            <w:tcW w:w="342" w:type="pct"/>
            <w:vMerge/>
            <w:shd w:val="clear" w:color="auto" w:fill="auto"/>
            <w:tcMar>
              <w:left w:w="28" w:type="dxa"/>
              <w:right w:w="28" w:type="dxa"/>
            </w:tcMar>
            <w:vAlign w:val="center"/>
          </w:tcPr>
          <w:p w14:paraId="0F2641AC" w14:textId="77777777" w:rsidR="008C749B" w:rsidRPr="0053369F" w:rsidRDefault="008C749B" w:rsidP="00470056">
            <w:pPr>
              <w:pStyle w:val="TAH"/>
            </w:pPr>
          </w:p>
        </w:tc>
        <w:tc>
          <w:tcPr>
            <w:tcW w:w="344" w:type="pct"/>
            <w:vMerge/>
            <w:shd w:val="clear" w:color="auto" w:fill="auto"/>
            <w:tcMar>
              <w:left w:w="23" w:type="dxa"/>
              <w:right w:w="23" w:type="dxa"/>
            </w:tcMar>
            <w:vAlign w:val="center"/>
          </w:tcPr>
          <w:p w14:paraId="49B2268C" w14:textId="77777777" w:rsidR="008C749B" w:rsidRPr="0053369F" w:rsidRDefault="008C749B" w:rsidP="00470056">
            <w:pPr>
              <w:pStyle w:val="TAH"/>
            </w:pPr>
          </w:p>
        </w:tc>
        <w:tc>
          <w:tcPr>
            <w:tcW w:w="410" w:type="pct"/>
            <w:vMerge/>
            <w:shd w:val="clear" w:color="auto" w:fill="auto"/>
            <w:tcMar>
              <w:left w:w="23" w:type="dxa"/>
              <w:right w:w="23" w:type="dxa"/>
            </w:tcMar>
            <w:vAlign w:val="center"/>
          </w:tcPr>
          <w:p w14:paraId="527D9223" w14:textId="77777777" w:rsidR="008C749B" w:rsidRPr="0053369F" w:rsidRDefault="008C749B" w:rsidP="00470056">
            <w:pPr>
              <w:pStyle w:val="TAH"/>
            </w:pPr>
          </w:p>
        </w:tc>
        <w:tc>
          <w:tcPr>
            <w:tcW w:w="617" w:type="pct"/>
            <w:vMerge/>
            <w:shd w:val="clear" w:color="auto" w:fill="auto"/>
            <w:tcMar>
              <w:left w:w="45" w:type="dxa"/>
              <w:right w:w="45" w:type="dxa"/>
            </w:tcMar>
            <w:vAlign w:val="center"/>
          </w:tcPr>
          <w:p w14:paraId="365C3B48" w14:textId="77777777" w:rsidR="008C749B" w:rsidRPr="0053369F" w:rsidRDefault="008C749B" w:rsidP="00470056">
            <w:pPr>
              <w:pStyle w:val="TAH"/>
            </w:pPr>
          </w:p>
        </w:tc>
        <w:tc>
          <w:tcPr>
            <w:tcW w:w="754" w:type="pct"/>
            <w:gridSpan w:val="2"/>
            <w:vMerge w:val="restart"/>
            <w:shd w:val="clear" w:color="auto" w:fill="auto"/>
            <w:vAlign w:val="center"/>
          </w:tcPr>
          <w:p w14:paraId="0B5B0895" w14:textId="77777777" w:rsidR="008C749B" w:rsidRPr="0053369F" w:rsidRDefault="008C749B" w:rsidP="00470056">
            <w:pPr>
              <w:pStyle w:val="TAH"/>
            </w:pPr>
            <w:r w:rsidRPr="0053369F">
              <w:t>Modulation</w:t>
            </w:r>
          </w:p>
          <w:p w14:paraId="3E650449" w14:textId="77777777" w:rsidR="008C749B" w:rsidRPr="0053369F" w:rsidRDefault="008C749B" w:rsidP="00470056">
            <w:pPr>
              <w:pStyle w:val="TAH"/>
            </w:pPr>
            <w:r w:rsidRPr="0053369F">
              <w:t>(Note 2)</w:t>
            </w:r>
          </w:p>
        </w:tc>
        <w:tc>
          <w:tcPr>
            <w:tcW w:w="2059" w:type="pct"/>
            <w:gridSpan w:val="3"/>
            <w:shd w:val="clear" w:color="auto" w:fill="auto"/>
            <w:tcMar>
              <w:left w:w="45" w:type="dxa"/>
              <w:right w:w="45" w:type="dxa"/>
            </w:tcMar>
            <w:vAlign w:val="center"/>
          </w:tcPr>
          <w:p w14:paraId="44623B49" w14:textId="77777777" w:rsidR="008C749B" w:rsidRPr="0053369F" w:rsidRDefault="008C749B" w:rsidP="00470056">
            <w:pPr>
              <w:pStyle w:val="TAH"/>
            </w:pPr>
            <w:r w:rsidRPr="0053369F">
              <w:t>RB allocation (Note 1)</w:t>
            </w:r>
          </w:p>
        </w:tc>
      </w:tr>
      <w:tr w:rsidR="008C749B" w:rsidRPr="0053369F" w14:paraId="2CE4A4A4" w14:textId="77777777" w:rsidTr="00470056">
        <w:trPr>
          <w:trHeight w:val="152"/>
        </w:trPr>
        <w:tc>
          <w:tcPr>
            <w:tcW w:w="474" w:type="pct"/>
            <w:vMerge/>
            <w:shd w:val="clear" w:color="auto" w:fill="auto"/>
            <w:tcMar>
              <w:left w:w="28" w:type="dxa"/>
              <w:right w:w="28" w:type="dxa"/>
            </w:tcMar>
            <w:vAlign w:val="center"/>
          </w:tcPr>
          <w:p w14:paraId="385E7998" w14:textId="77777777" w:rsidR="008C749B" w:rsidRPr="0053369F" w:rsidRDefault="008C749B" w:rsidP="00470056">
            <w:pPr>
              <w:pStyle w:val="TAC"/>
            </w:pPr>
          </w:p>
        </w:tc>
        <w:tc>
          <w:tcPr>
            <w:tcW w:w="342" w:type="pct"/>
            <w:vMerge/>
            <w:shd w:val="clear" w:color="auto" w:fill="auto"/>
            <w:tcMar>
              <w:left w:w="28" w:type="dxa"/>
              <w:right w:w="28" w:type="dxa"/>
            </w:tcMar>
            <w:vAlign w:val="center"/>
          </w:tcPr>
          <w:p w14:paraId="1B6B7B16" w14:textId="77777777" w:rsidR="008C749B" w:rsidRPr="0053369F" w:rsidRDefault="008C749B" w:rsidP="00470056">
            <w:pPr>
              <w:pStyle w:val="TAC"/>
            </w:pPr>
          </w:p>
        </w:tc>
        <w:tc>
          <w:tcPr>
            <w:tcW w:w="344" w:type="pct"/>
            <w:vMerge/>
            <w:shd w:val="clear" w:color="auto" w:fill="auto"/>
            <w:tcMar>
              <w:left w:w="23" w:type="dxa"/>
              <w:right w:w="23" w:type="dxa"/>
            </w:tcMar>
            <w:vAlign w:val="center"/>
          </w:tcPr>
          <w:p w14:paraId="055DBDAF" w14:textId="77777777" w:rsidR="008C749B" w:rsidRPr="0053369F" w:rsidRDefault="008C749B" w:rsidP="00470056">
            <w:pPr>
              <w:pStyle w:val="TAC"/>
            </w:pPr>
          </w:p>
        </w:tc>
        <w:tc>
          <w:tcPr>
            <w:tcW w:w="410" w:type="pct"/>
            <w:vMerge/>
            <w:shd w:val="clear" w:color="auto" w:fill="auto"/>
            <w:tcMar>
              <w:left w:w="23" w:type="dxa"/>
              <w:right w:w="23" w:type="dxa"/>
            </w:tcMar>
            <w:vAlign w:val="center"/>
          </w:tcPr>
          <w:p w14:paraId="78428902" w14:textId="77777777" w:rsidR="008C749B" w:rsidRPr="0053369F" w:rsidRDefault="008C749B" w:rsidP="00470056">
            <w:pPr>
              <w:pStyle w:val="TAC"/>
            </w:pPr>
          </w:p>
        </w:tc>
        <w:tc>
          <w:tcPr>
            <w:tcW w:w="617" w:type="pct"/>
            <w:vMerge/>
            <w:shd w:val="clear" w:color="auto" w:fill="auto"/>
            <w:tcMar>
              <w:left w:w="45" w:type="dxa"/>
              <w:right w:w="45" w:type="dxa"/>
            </w:tcMar>
            <w:vAlign w:val="center"/>
          </w:tcPr>
          <w:p w14:paraId="2B8F18E6" w14:textId="77777777" w:rsidR="008C749B" w:rsidRPr="0053369F" w:rsidRDefault="008C749B" w:rsidP="00470056">
            <w:pPr>
              <w:pStyle w:val="TAH"/>
            </w:pPr>
          </w:p>
        </w:tc>
        <w:tc>
          <w:tcPr>
            <w:tcW w:w="754" w:type="pct"/>
            <w:gridSpan w:val="2"/>
            <w:vMerge/>
            <w:shd w:val="clear" w:color="auto" w:fill="auto"/>
            <w:textDirection w:val="btLr"/>
            <w:vAlign w:val="center"/>
          </w:tcPr>
          <w:p w14:paraId="2BBAFD1B" w14:textId="77777777" w:rsidR="008C749B" w:rsidRPr="0053369F" w:rsidRDefault="008C749B" w:rsidP="00470056">
            <w:pPr>
              <w:pStyle w:val="TAC"/>
            </w:pPr>
          </w:p>
        </w:tc>
        <w:tc>
          <w:tcPr>
            <w:tcW w:w="687" w:type="pct"/>
            <w:shd w:val="clear" w:color="auto" w:fill="auto"/>
            <w:tcMar>
              <w:left w:w="45" w:type="dxa"/>
              <w:right w:w="45" w:type="dxa"/>
            </w:tcMar>
            <w:vAlign w:val="center"/>
          </w:tcPr>
          <w:p w14:paraId="3F8CCE93" w14:textId="77777777" w:rsidR="008C749B" w:rsidRPr="0053369F" w:rsidRDefault="008C749B" w:rsidP="00470056">
            <w:pPr>
              <w:pStyle w:val="TAH"/>
            </w:pPr>
            <w:r w:rsidRPr="0053369F">
              <w:t>SCS 15 kHz</w:t>
            </w:r>
          </w:p>
        </w:tc>
        <w:tc>
          <w:tcPr>
            <w:tcW w:w="687" w:type="pct"/>
            <w:shd w:val="clear" w:color="auto" w:fill="auto"/>
            <w:vAlign w:val="center"/>
          </w:tcPr>
          <w:p w14:paraId="17DDA81C" w14:textId="77777777" w:rsidR="008C749B" w:rsidRPr="0053369F" w:rsidRDefault="008C749B" w:rsidP="00470056">
            <w:pPr>
              <w:pStyle w:val="TAH"/>
            </w:pPr>
            <w:r w:rsidRPr="0053369F">
              <w:t>SCS 30 kHz</w:t>
            </w:r>
          </w:p>
        </w:tc>
        <w:tc>
          <w:tcPr>
            <w:tcW w:w="685" w:type="pct"/>
            <w:shd w:val="clear" w:color="auto" w:fill="auto"/>
            <w:vAlign w:val="center"/>
          </w:tcPr>
          <w:p w14:paraId="2D86F152" w14:textId="77777777" w:rsidR="008C749B" w:rsidRPr="0053369F" w:rsidRDefault="008C749B" w:rsidP="00470056">
            <w:pPr>
              <w:pStyle w:val="TAH"/>
            </w:pPr>
            <w:r w:rsidRPr="0053369F">
              <w:t>SCS 60 kHz</w:t>
            </w:r>
          </w:p>
        </w:tc>
      </w:tr>
      <w:tr w:rsidR="008C749B" w:rsidRPr="0053369F" w14:paraId="689444FA" w14:textId="77777777" w:rsidTr="00470056">
        <w:trPr>
          <w:trHeight w:val="227"/>
        </w:trPr>
        <w:tc>
          <w:tcPr>
            <w:tcW w:w="474" w:type="pct"/>
            <w:shd w:val="clear" w:color="auto" w:fill="auto"/>
            <w:tcMar>
              <w:left w:w="28" w:type="dxa"/>
              <w:right w:w="28" w:type="dxa"/>
            </w:tcMar>
            <w:vAlign w:val="bottom"/>
          </w:tcPr>
          <w:p w14:paraId="5A8CF6DA" w14:textId="77777777" w:rsidR="008C749B" w:rsidRPr="0053369F" w:rsidRDefault="008C749B" w:rsidP="00470056">
            <w:pPr>
              <w:pStyle w:val="TAC"/>
            </w:pPr>
            <w:r w:rsidRPr="0053369F">
              <w:t>316</w:t>
            </w:r>
          </w:p>
        </w:tc>
        <w:tc>
          <w:tcPr>
            <w:tcW w:w="342" w:type="pct"/>
            <w:shd w:val="clear" w:color="auto" w:fill="auto"/>
            <w:tcMar>
              <w:left w:w="28" w:type="dxa"/>
              <w:right w:w="28" w:type="dxa"/>
            </w:tcMar>
          </w:tcPr>
          <w:p w14:paraId="6CE6E9C7"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1A3564D"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232AE1A" w14:textId="77777777" w:rsidR="008C749B" w:rsidRPr="0053369F" w:rsidRDefault="008C749B" w:rsidP="00470056">
            <w:pPr>
              <w:pStyle w:val="TAC"/>
            </w:pPr>
            <w:r w:rsidRPr="0053369F">
              <w:t>Default</w:t>
            </w:r>
          </w:p>
        </w:tc>
        <w:tc>
          <w:tcPr>
            <w:tcW w:w="617" w:type="pct"/>
            <w:vMerge w:val="restart"/>
            <w:shd w:val="clear" w:color="auto" w:fill="auto"/>
            <w:tcMar>
              <w:left w:w="45" w:type="dxa"/>
              <w:right w:w="45" w:type="dxa"/>
            </w:tcMar>
            <w:vAlign w:val="center"/>
          </w:tcPr>
          <w:p w14:paraId="0D4DE51A" w14:textId="77777777" w:rsidR="008C749B" w:rsidRPr="0053369F" w:rsidRDefault="008C749B" w:rsidP="00470056">
            <w:pPr>
              <w:pStyle w:val="TAC"/>
            </w:pPr>
          </w:p>
        </w:tc>
        <w:tc>
          <w:tcPr>
            <w:tcW w:w="205" w:type="pct"/>
            <w:vMerge w:val="restart"/>
            <w:shd w:val="clear" w:color="auto" w:fill="auto"/>
            <w:textDirection w:val="btLr"/>
            <w:vAlign w:val="center"/>
          </w:tcPr>
          <w:p w14:paraId="005ADF2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92EAFCF"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F1B623B" w14:textId="77777777" w:rsidR="008C749B" w:rsidRPr="0053369F" w:rsidRDefault="008C749B" w:rsidP="00470056">
            <w:pPr>
              <w:pStyle w:val="TAC"/>
            </w:pPr>
            <w:r w:rsidRPr="0053369F">
              <w:t>Edge_1RB_Left (A7)</w:t>
            </w:r>
          </w:p>
        </w:tc>
      </w:tr>
      <w:tr w:rsidR="008C749B" w:rsidRPr="0053369F" w14:paraId="543C654A" w14:textId="77777777" w:rsidTr="00470056">
        <w:trPr>
          <w:trHeight w:val="227"/>
        </w:trPr>
        <w:tc>
          <w:tcPr>
            <w:tcW w:w="474" w:type="pct"/>
            <w:shd w:val="clear" w:color="auto" w:fill="auto"/>
            <w:tcMar>
              <w:left w:w="28" w:type="dxa"/>
              <w:right w:w="28" w:type="dxa"/>
            </w:tcMar>
            <w:vAlign w:val="bottom"/>
          </w:tcPr>
          <w:p w14:paraId="1B2718F8" w14:textId="77777777" w:rsidR="008C749B" w:rsidRPr="0053369F" w:rsidRDefault="008C749B" w:rsidP="00470056">
            <w:pPr>
              <w:pStyle w:val="TAC"/>
            </w:pPr>
            <w:r w:rsidRPr="0053369F">
              <w:t>317</w:t>
            </w:r>
          </w:p>
        </w:tc>
        <w:tc>
          <w:tcPr>
            <w:tcW w:w="342" w:type="pct"/>
            <w:shd w:val="clear" w:color="auto" w:fill="auto"/>
            <w:tcMar>
              <w:left w:w="28" w:type="dxa"/>
              <w:right w:w="28" w:type="dxa"/>
            </w:tcMar>
            <w:vAlign w:val="center"/>
          </w:tcPr>
          <w:p w14:paraId="45F59605"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98912E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AA841D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3F318BE" w14:textId="77777777" w:rsidR="008C749B" w:rsidRPr="0053369F" w:rsidRDefault="008C749B" w:rsidP="00470056">
            <w:pPr>
              <w:pStyle w:val="TAC"/>
            </w:pPr>
          </w:p>
        </w:tc>
        <w:tc>
          <w:tcPr>
            <w:tcW w:w="205" w:type="pct"/>
            <w:vMerge/>
            <w:shd w:val="clear" w:color="auto" w:fill="auto"/>
            <w:textDirection w:val="btLr"/>
            <w:vAlign w:val="center"/>
          </w:tcPr>
          <w:p w14:paraId="600914F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776A07F"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CF814A1" w14:textId="77777777" w:rsidR="008C749B" w:rsidRPr="0053369F" w:rsidRDefault="008C749B" w:rsidP="00470056">
            <w:pPr>
              <w:pStyle w:val="TAC"/>
            </w:pPr>
            <w:r w:rsidRPr="0053369F">
              <w:t>Edge_1RB_Left (A8)</w:t>
            </w:r>
          </w:p>
        </w:tc>
      </w:tr>
      <w:tr w:rsidR="008C749B" w:rsidRPr="0053369F" w14:paraId="274CF0B9" w14:textId="77777777" w:rsidTr="00470056">
        <w:trPr>
          <w:trHeight w:val="227"/>
        </w:trPr>
        <w:tc>
          <w:tcPr>
            <w:tcW w:w="474" w:type="pct"/>
            <w:shd w:val="clear" w:color="auto" w:fill="auto"/>
            <w:tcMar>
              <w:left w:w="28" w:type="dxa"/>
              <w:right w:w="28" w:type="dxa"/>
            </w:tcMar>
            <w:vAlign w:val="bottom"/>
          </w:tcPr>
          <w:p w14:paraId="2C06AB04" w14:textId="77777777" w:rsidR="008C749B" w:rsidRPr="0053369F" w:rsidRDefault="008C749B" w:rsidP="00470056">
            <w:pPr>
              <w:pStyle w:val="TAC"/>
            </w:pPr>
            <w:r w:rsidRPr="0053369F">
              <w:t>318</w:t>
            </w:r>
          </w:p>
        </w:tc>
        <w:tc>
          <w:tcPr>
            <w:tcW w:w="342" w:type="pct"/>
            <w:shd w:val="clear" w:color="auto" w:fill="auto"/>
            <w:tcMar>
              <w:left w:w="28" w:type="dxa"/>
              <w:right w:w="28" w:type="dxa"/>
            </w:tcMar>
            <w:vAlign w:val="center"/>
          </w:tcPr>
          <w:p w14:paraId="16DB77D8"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7C91669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118C55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E58177D" w14:textId="77777777" w:rsidR="008C749B" w:rsidRPr="0053369F" w:rsidRDefault="008C749B" w:rsidP="00470056">
            <w:pPr>
              <w:pStyle w:val="TAC"/>
            </w:pPr>
          </w:p>
        </w:tc>
        <w:tc>
          <w:tcPr>
            <w:tcW w:w="205" w:type="pct"/>
            <w:vMerge/>
            <w:shd w:val="clear" w:color="auto" w:fill="auto"/>
            <w:textDirection w:val="btLr"/>
            <w:vAlign w:val="center"/>
          </w:tcPr>
          <w:p w14:paraId="7489F1B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B0C1655"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49C1B516" w14:textId="77777777" w:rsidR="008C749B" w:rsidRPr="0053369F" w:rsidRDefault="008C749B" w:rsidP="00470056">
            <w:pPr>
              <w:pStyle w:val="TAC"/>
            </w:pPr>
            <w:r w:rsidRPr="0053369F">
              <w:t>Outer_Full (4.5)</w:t>
            </w:r>
          </w:p>
        </w:tc>
      </w:tr>
      <w:tr w:rsidR="008C749B" w:rsidRPr="0053369F" w14:paraId="7CF5F16E" w14:textId="77777777" w:rsidTr="00470056">
        <w:trPr>
          <w:trHeight w:val="227"/>
        </w:trPr>
        <w:tc>
          <w:tcPr>
            <w:tcW w:w="474" w:type="pct"/>
            <w:shd w:val="clear" w:color="auto" w:fill="auto"/>
            <w:tcMar>
              <w:left w:w="28" w:type="dxa"/>
              <w:right w:w="28" w:type="dxa"/>
            </w:tcMar>
            <w:vAlign w:val="bottom"/>
          </w:tcPr>
          <w:p w14:paraId="4DBBB9FB" w14:textId="77777777" w:rsidR="008C749B" w:rsidRPr="0053369F" w:rsidRDefault="008C749B" w:rsidP="00470056">
            <w:pPr>
              <w:pStyle w:val="TAC"/>
            </w:pPr>
            <w:r w:rsidRPr="0053369F">
              <w:t>319</w:t>
            </w:r>
          </w:p>
        </w:tc>
        <w:tc>
          <w:tcPr>
            <w:tcW w:w="342" w:type="pct"/>
            <w:shd w:val="clear" w:color="auto" w:fill="auto"/>
            <w:tcMar>
              <w:left w:w="28" w:type="dxa"/>
              <w:right w:w="28" w:type="dxa"/>
            </w:tcMar>
          </w:tcPr>
          <w:p w14:paraId="35DAA4AE"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1FEC808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F0B824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9293DA" w14:textId="77777777" w:rsidR="008C749B" w:rsidRPr="0053369F" w:rsidRDefault="008C749B" w:rsidP="00470056">
            <w:pPr>
              <w:pStyle w:val="TAC"/>
            </w:pPr>
          </w:p>
        </w:tc>
        <w:tc>
          <w:tcPr>
            <w:tcW w:w="205" w:type="pct"/>
            <w:vMerge/>
            <w:shd w:val="clear" w:color="auto" w:fill="auto"/>
            <w:textDirection w:val="btLr"/>
            <w:vAlign w:val="center"/>
          </w:tcPr>
          <w:p w14:paraId="1D3EB77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A1001BB"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231F25B2" w14:textId="77777777" w:rsidR="008C749B" w:rsidRPr="0053369F" w:rsidRDefault="008C749B" w:rsidP="00470056">
            <w:pPr>
              <w:pStyle w:val="TAC"/>
            </w:pPr>
            <w:r w:rsidRPr="0053369F">
              <w:t>Edge_1RB_Right (A8)</w:t>
            </w:r>
          </w:p>
        </w:tc>
      </w:tr>
      <w:tr w:rsidR="008C749B" w:rsidRPr="0053369F" w14:paraId="0BE28BF8" w14:textId="77777777" w:rsidTr="00470056">
        <w:trPr>
          <w:trHeight w:val="227"/>
        </w:trPr>
        <w:tc>
          <w:tcPr>
            <w:tcW w:w="474" w:type="pct"/>
            <w:shd w:val="clear" w:color="auto" w:fill="auto"/>
            <w:tcMar>
              <w:left w:w="28" w:type="dxa"/>
              <w:right w:w="28" w:type="dxa"/>
            </w:tcMar>
            <w:vAlign w:val="bottom"/>
          </w:tcPr>
          <w:p w14:paraId="023C0C04" w14:textId="77777777" w:rsidR="008C749B" w:rsidRPr="0053369F" w:rsidRDefault="008C749B" w:rsidP="00470056">
            <w:pPr>
              <w:pStyle w:val="TAC"/>
            </w:pPr>
            <w:r w:rsidRPr="0053369F">
              <w:t>320</w:t>
            </w:r>
          </w:p>
        </w:tc>
        <w:tc>
          <w:tcPr>
            <w:tcW w:w="342" w:type="pct"/>
            <w:shd w:val="clear" w:color="auto" w:fill="auto"/>
            <w:tcMar>
              <w:left w:w="28" w:type="dxa"/>
              <w:right w:w="28" w:type="dxa"/>
            </w:tcMar>
          </w:tcPr>
          <w:p w14:paraId="54A59D17"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7088589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9BAA20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7E670A8" w14:textId="77777777" w:rsidR="008C749B" w:rsidRPr="0053369F" w:rsidRDefault="008C749B" w:rsidP="00470056">
            <w:pPr>
              <w:pStyle w:val="TAC"/>
            </w:pPr>
          </w:p>
        </w:tc>
        <w:tc>
          <w:tcPr>
            <w:tcW w:w="205" w:type="pct"/>
            <w:vMerge/>
            <w:shd w:val="clear" w:color="auto" w:fill="auto"/>
            <w:textDirection w:val="btLr"/>
            <w:vAlign w:val="center"/>
          </w:tcPr>
          <w:p w14:paraId="6E7CCAE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47FD827" w14:textId="77777777" w:rsidR="008C749B" w:rsidRPr="0053369F" w:rsidRDefault="008C749B" w:rsidP="00470056">
            <w:pPr>
              <w:pStyle w:val="TAC"/>
            </w:pPr>
            <w:r w:rsidRPr="0053369F">
              <w:t>64 QAM</w:t>
            </w:r>
          </w:p>
        </w:tc>
        <w:tc>
          <w:tcPr>
            <w:tcW w:w="2059" w:type="pct"/>
            <w:gridSpan w:val="3"/>
            <w:shd w:val="clear" w:color="auto" w:fill="auto"/>
            <w:tcMar>
              <w:left w:w="45" w:type="dxa"/>
              <w:right w:w="45" w:type="dxa"/>
            </w:tcMar>
            <w:vAlign w:val="center"/>
          </w:tcPr>
          <w:p w14:paraId="779435D8" w14:textId="77777777" w:rsidR="008C749B" w:rsidRPr="0053369F" w:rsidRDefault="008C749B" w:rsidP="00470056">
            <w:pPr>
              <w:pStyle w:val="TAC"/>
            </w:pPr>
            <w:r w:rsidRPr="0053369F">
              <w:t>Outer_Full (4.5)</w:t>
            </w:r>
          </w:p>
        </w:tc>
      </w:tr>
      <w:tr w:rsidR="008C749B" w:rsidRPr="0053369F" w14:paraId="1D295AA1" w14:textId="77777777" w:rsidTr="00470056">
        <w:trPr>
          <w:trHeight w:val="227"/>
        </w:trPr>
        <w:tc>
          <w:tcPr>
            <w:tcW w:w="474" w:type="pct"/>
            <w:shd w:val="clear" w:color="auto" w:fill="auto"/>
            <w:tcMar>
              <w:left w:w="28" w:type="dxa"/>
              <w:right w:w="28" w:type="dxa"/>
            </w:tcMar>
            <w:vAlign w:val="bottom"/>
          </w:tcPr>
          <w:p w14:paraId="0D205D2C" w14:textId="77777777" w:rsidR="008C749B" w:rsidRPr="0053369F" w:rsidRDefault="008C749B" w:rsidP="00470056">
            <w:pPr>
              <w:pStyle w:val="TAC"/>
            </w:pPr>
            <w:r w:rsidRPr="0053369F">
              <w:t>321</w:t>
            </w:r>
          </w:p>
        </w:tc>
        <w:tc>
          <w:tcPr>
            <w:tcW w:w="342" w:type="pct"/>
            <w:shd w:val="clear" w:color="auto" w:fill="auto"/>
            <w:tcMar>
              <w:left w:w="28" w:type="dxa"/>
              <w:right w:w="28" w:type="dxa"/>
            </w:tcMar>
          </w:tcPr>
          <w:p w14:paraId="2DA31DAE"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65B654A1"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ED99C1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D455AD9" w14:textId="77777777" w:rsidR="008C749B" w:rsidRPr="0053369F" w:rsidRDefault="008C749B" w:rsidP="00470056">
            <w:pPr>
              <w:pStyle w:val="TAC"/>
            </w:pPr>
          </w:p>
        </w:tc>
        <w:tc>
          <w:tcPr>
            <w:tcW w:w="205" w:type="pct"/>
            <w:vMerge/>
            <w:shd w:val="clear" w:color="auto" w:fill="auto"/>
            <w:textDirection w:val="btLr"/>
            <w:vAlign w:val="center"/>
          </w:tcPr>
          <w:p w14:paraId="08BAF76D"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7B2B3BE"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DA63AC4" w14:textId="77777777" w:rsidR="008C749B" w:rsidRPr="0053369F" w:rsidRDefault="008C749B" w:rsidP="00470056">
            <w:pPr>
              <w:pStyle w:val="TAC"/>
            </w:pPr>
            <w:r w:rsidRPr="0053369F">
              <w:t>Edge_1RB_Left (A3)</w:t>
            </w:r>
          </w:p>
        </w:tc>
      </w:tr>
      <w:tr w:rsidR="008C749B" w:rsidRPr="0053369F" w14:paraId="1F8289BB" w14:textId="77777777" w:rsidTr="00470056">
        <w:trPr>
          <w:trHeight w:val="227"/>
        </w:trPr>
        <w:tc>
          <w:tcPr>
            <w:tcW w:w="474" w:type="pct"/>
            <w:shd w:val="clear" w:color="auto" w:fill="auto"/>
            <w:tcMar>
              <w:left w:w="28" w:type="dxa"/>
              <w:right w:w="28" w:type="dxa"/>
            </w:tcMar>
            <w:vAlign w:val="bottom"/>
          </w:tcPr>
          <w:p w14:paraId="56869BD8" w14:textId="77777777" w:rsidR="008C749B" w:rsidRPr="0053369F" w:rsidRDefault="008C749B" w:rsidP="00470056">
            <w:pPr>
              <w:pStyle w:val="TAC"/>
            </w:pPr>
            <w:r w:rsidRPr="0053369F">
              <w:t>322</w:t>
            </w:r>
          </w:p>
        </w:tc>
        <w:tc>
          <w:tcPr>
            <w:tcW w:w="342" w:type="pct"/>
            <w:shd w:val="clear" w:color="auto" w:fill="auto"/>
            <w:tcMar>
              <w:left w:w="28" w:type="dxa"/>
              <w:right w:w="28" w:type="dxa"/>
            </w:tcMar>
          </w:tcPr>
          <w:p w14:paraId="051580A5" w14:textId="77777777" w:rsidR="008C749B" w:rsidRPr="0053369F" w:rsidRDefault="008C749B" w:rsidP="00470056">
            <w:pPr>
              <w:pStyle w:val="TAC"/>
            </w:pPr>
            <w:r w:rsidRPr="0053369F">
              <w:t>3557.52</w:t>
            </w:r>
          </w:p>
        </w:tc>
        <w:tc>
          <w:tcPr>
            <w:tcW w:w="344" w:type="pct"/>
            <w:shd w:val="clear" w:color="auto" w:fill="auto"/>
            <w:tcMar>
              <w:left w:w="23" w:type="dxa"/>
              <w:right w:w="23" w:type="dxa"/>
            </w:tcMar>
            <w:vAlign w:val="center"/>
          </w:tcPr>
          <w:p w14:paraId="24F4DEE2"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1174CA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5E3B619" w14:textId="77777777" w:rsidR="008C749B" w:rsidRPr="0053369F" w:rsidRDefault="008C749B" w:rsidP="00470056">
            <w:pPr>
              <w:pStyle w:val="TAC"/>
            </w:pPr>
          </w:p>
        </w:tc>
        <w:tc>
          <w:tcPr>
            <w:tcW w:w="205" w:type="pct"/>
            <w:vMerge/>
            <w:shd w:val="clear" w:color="auto" w:fill="auto"/>
            <w:textDirection w:val="btLr"/>
            <w:vAlign w:val="center"/>
          </w:tcPr>
          <w:p w14:paraId="1BCDAF5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CCCFA7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EB1A137" w14:textId="77777777" w:rsidR="008C749B" w:rsidRPr="0053369F" w:rsidRDefault="008C749B" w:rsidP="00470056">
            <w:pPr>
              <w:pStyle w:val="TAC"/>
            </w:pPr>
            <w:r w:rsidRPr="0053369F">
              <w:t>Outer_Full (A3)</w:t>
            </w:r>
          </w:p>
        </w:tc>
      </w:tr>
      <w:tr w:rsidR="008C749B" w:rsidRPr="0053369F" w14:paraId="7A530CC9" w14:textId="77777777" w:rsidTr="00470056">
        <w:trPr>
          <w:trHeight w:val="227"/>
        </w:trPr>
        <w:tc>
          <w:tcPr>
            <w:tcW w:w="474" w:type="pct"/>
            <w:shd w:val="clear" w:color="auto" w:fill="auto"/>
            <w:tcMar>
              <w:left w:w="28" w:type="dxa"/>
              <w:right w:w="28" w:type="dxa"/>
            </w:tcMar>
            <w:vAlign w:val="bottom"/>
          </w:tcPr>
          <w:p w14:paraId="6DEAA119" w14:textId="77777777" w:rsidR="008C749B" w:rsidRPr="0053369F" w:rsidRDefault="008C749B" w:rsidP="00470056">
            <w:pPr>
              <w:pStyle w:val="TAC"/>
            </w:pPr>
            <w:r w:rsidRPr="0053369F">
              <w:t>323</w:t>
            </w:r>
          </w:p>
        </w:tc>
        <w:tc>
          <w:tcPr>
            <w:tcW w:w="342" w:type="pct"/>
            <w:shd w:val="clear" w:color="auto" w:fill="auto"/>
            <w:tcMar>
              <w:left w:w="28" w:type="dxa"/>
              <w:right w:w="28" w:type="dxa"/>
            </w:tcMar>
          </w:tcPr>
          <w:p w14:paraId="5D3337F0"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10F5D5C5"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4216A96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A6DAF27" w14:textId="77777777" w:rsidR="008C749B" w:rsidRPr="0053369F" w:rsidRDefault="008C749B" w:rsidP="00470056">
            <w:pPr>
              <w:pStyle w:val="TAC"/>
            </w:pPr>
          </w:p>
        </w:tc>
        <w:tc>
          <w:tcPr>
            <w:tcW w:w="205" w:type="pct"/>
            <w:vMerge/>
            <w:shd w:val="clear" w:color="auto" w:fill="auto"/>
            <w:textDirection w:val="btLr"/>
            <w:vAlign w:val="center"/>
          </w:tcPr>
          <w:p w14:paraId="5CE56A1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8240F8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A74B510" w14:textId="77777777" w:rsidR="008C749B" w:rsidRPr="0053369F" w:rsidRDefault="008C749B" w:rsidP="00470056">
            <w:pPr>
              <w:pStyle w:val="TAC"/>
            </w:pPr>
            <w:r w:rsidRPr="0053369F">
              <w:t>Edge_1RB_Right (A3)</w:t>
            </w:r>
          </w:p>
        </w:tc>
      </w:tr>
      <w:tr w:rsidR="008C749B" w:rsidRPr="0053369F" w14:paraId="158D333D" w14:textId="77777777" w:rsidTr="00470056">
        <w:trPr>
          <w:trHeight w:val="227"/>
        </w:trPr>
        <w:tc>
          <w:tcPr>
            <w:tcW w:w="474" w:type="pct"/>
            <w:shd w:val="clear" w:color="auto" w:fill="auto"/>
            <w:tcMar>
              <w:left w:w="28" w:type="dxa"/>
              <w:right w:w="28" w:type="dxa"/>
            </w:tcMar>
            <w:vAlign w:val="bottom"/>
          </w:tcPr>
          <w:p w14:paraId="5F1E8363" w14:textId="77777777" w:rsidR="008C749B" w:rsidRPr="0053369F" w:rsidRDefault="008C749B" w:rsidP="00470056">
            <w:pPr>
              <w:pStyle w:val="TAC"/>
            </w:pPr>
            <w:r w:rsidRPr="0053369F">
              <w:t>324</w:t>
            </w:r>
          </w:p>
        </w:tc>
        <w:tc>
          <w:tcPr>
            <w:tcW w:w="342" w:type="pct"/>
            <w:shd w:val="clear" w:color="auto" w:fill="auto"/>
            <w:tcMar>
              <w:left w:w="28" w:type="dxa"/>
              <w:right w:w="28" w:type="dxa"/>
            </w:tcMar>
          </w:tcPr>
          <w:p w14:paraId="30A35D49" w14:textId="77777777" w:rsidR="008C749B" w:rsidRPr="0053369F" w:rsidRDefault="008C749B" w:rsidP="00470056">
            <w:pPr>
              <w:pStyle w:val="TAC"/>
            </w:pPr>
            <w:r w:rsidRPr="0053369F">
              <w:t>3692.49</w:t>
            </w:r>
          </w:p>
        </w:tc>
        <w:tc>
          <w:tcPr>
            <w:tcW w:w="344" w:type="pct"/>
            <w:shd w:val="clear" w:color="auto" w:fill="auto"/>
            <w:tcMar>
              <w:left w:w="23" w:type="dxa"/>
              <w:right w:w="23" w:type="dxa"/>
            </w:tcMar>
            <w:vAlign w:val="center"/>
          </w:tcPr>
          <w:p w14:paraId="063E77B7"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258351D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E68A74" w14:textId="77777777" w:rsidR="008C749B" w:rsidRPr="0053369F" w:rsidRDefault="008C749B" w:rsidP="00470056">
            <w:pPr>
              <w:pStyle w:val="TAC"/>
            </w:pPr>
          </w:p>
        </w:tc>
        <w:tc>
          <w:tcPr>
            <w:tcW w:w="205" w:type="pct"/>
            <w:vMerge/>
            <w:shd w:val="clear" w:color="auto" w:fill="auto"/>
            <w:textDirection w:val="btLr"/>
            <w:vAlign w:val="center"/>
          </w:tcPr>
          <w:p w14:paraId="5C5A619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25E31A7"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2A380B3" w14:textId="77777777" w:rsidR="008C749B" w:rsidRPr="0053369F" w:rsidRDefault="008C749B" w:rsidP="00470056">
            <w:pPr>
              <w:pStyle w:val="TAC"/>
            </w:pPr>
            <w:r w:rsidRPr="0053369F">
              <w:t>Outer_Full (A3)</w:t>
            </w:r>
          </w:p>
        </w:tc>
      </w:tr>
      <w:tr w:rsidR="008C749B" w:rsidRPr="0053369F" w14:paraId="70B5F17B" w14:textId="77777777" w:rsidTr="00470056">
        <w:trPr>
          <w:trHeight w:val="227"/>
        </w:trPr>
        <w:tc>
          <w:tcPr>
            <w:tcW w:w="474" w:type="pct"/>
            <w:shd w:val="clear" w:color="auto" w:fill="auto"/>
            <w:tcMar>
              <w:left w:w="28" w:type="dxa"/>
              <w:right w:w="28" w:type="dxa"/>
            </w:tcMar>
            <w:vAlign w:val="bottom"/>
          </w:tcPr>
          <w:p w14:paraId="64F36753" w14:textId="77777777" w:rsidR="008C749B" w:rsidRPr="0053369F" w:rsidRDefault="008C749B" w:rsidP="00470056">
            <w:pPr>
              <w:pStyle w:val="TAC"/>
            </w:pPr>
            <w:r w:rsidRPr="0053369F">
              <w:t>325</w:t>
            </w:r>
          </w:p>
        </w:tc>
        <w:tc>
          <w:tcPr>
            <w:tcW w:w="342" w:type="pct"/>
            <w:shd w:val="clear" w:color="auto" w:fill="auto"/>
            <w:tcMar>
              <w:left w:w="28" w:type="dxa"/>
              <w:right w:w="28" w:type="dxa"/>
            </w:tcMar>
            <w:vAlign w:val="center"/>
          </w:tcPr>
          <w:p w14:paraId="68CFD5E2"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084D2D2D"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13CAC44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4D9BD93" w14:textId="77777777" w:rsidR="008C749B" w:rsidRPr="0053369F" w:rsidRDefault="008C749B" w:rsidP="00470056">
            <w:pPr>
              <w:pStyle w:val="TAC"/>
            </w:pPr>
          </w:p>
        </w:tc>
        <w:tc>
          <w:tcPr>
            <w:tcW w:w="205" w:type="pct"/>
            <w:vMerge/>
            <w:shd w:val="clear" w:color="auto" w:fill="auto"/>
            <w:textDirection w:val="btLr"/>
            <w:vAlign w:val="center"/>
          </w:tcPr>
          <w:p w14:paraId="104A970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1891C815"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BB598DC" w14:textId="77777777" w:rsidR="008C749B" w:rsidRPr="0053369F" w:rsidRDefault="008C749B" w:rsidP="00470056">
            <w:pPr>
              <w:pStyle w:val="TAC"/>
            </w:pPr>
            <w:r w:rsidRPr="0053369F">
              <w:t>Edge_1RB_Left (A4)</w:t>
            </w:r>
          </w:p>
        </w:tc>
      </w:tr>
      <w:tr w:rsidR="008C749B" w:rsidRPr="0053369F" w14:paraId="17A4DABF" w14:textId="77777777" w:rsidTr="00470056">
        <w:trPr>
          <w:trHeight w:val="227"/>
        </w:trPr>
        <w:tc>
          <w:tcPr>
            <w:tcW w:w="474" w:type="pct"/>
            <w:shd w:val="clear" w:color="auto" w:fill="auto"/>
            <w:tcMar>
              <w:left w:w="28" w:type="dxa"/>
              <w:right w:w="28" w:type="dxa"/>
            </w:tcMar>
            <w:vAlign w:val="bottom"/>
          </w:tcPr>
          <w:p w14:paraId="0EFDF96B" w14:textId="77777777" w:rsidR="008C749B" w:rsidRPr="0053369F" w:rsidRDefault="008C749B" w:rsidP="00470056">
            <w:pPr>
              <w:pStyle w:val="TAC"/>
            </w:pPr>
            <w:r w:rsidRPr="0053369F">
              <w:t>326</w:t>
            </w:r>
          </w:p>
        </w:tc>
        <w:tc>
          <w:tcPr>
            <w:tcW w:w="342" w:type="pct"/>
            <w:shd w:val="clear" w:color="auto" w:fill="auto"/>
            <w:tcMar>
              <w:left w:w="28" w:type="dxa"/>
              <w:right w:w="28" w:type="dxa"/>
            </w:tcMar>
            <w:vAlign w:val="center"/>
          </w:tcPr>
          <w:p w14:paraId="4056298E" w14:textId="77777777" w:rsidR="008C749B" w:rsidRPr="0053369F" w:rsidRDefault="008C749B" w:rsidP="00470056">
            <w:pPr>
              <w:pStyle w:val="TAC"/>
            </w:pPr>
            <w:r w:rsidRPr="0053369F">
              <w:t>3562.5</w:t>
            </w:r>
          </w:p>
        </w:tc>
        <w:tc>
          <w:tcPr>
            <w:tcW w:w="344" w:type="pct"/>
            <w:shd w:val="clear" w:color="auto" w:fill="auto"/>
            <w:tcMar>
              <w:left w:w="23" w:type="dxa"/>
              <w:right w:w="23" w:type="dxa"/>
            </w:tcMar>
            <w:vAlign w:val="center"/>
          </w:tcPr>
          <w:p w14:paraId="44850274"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DBBFC20"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FC42540" w14:textId="77777777" w:rsidR="008C749B" w:rsidRPr="0053369F" w:rsidRDefault="008C749B" w:rsidP="00470056">
            <w:pPr>
              <w:pStyle w:val="TAC"/>
            </w:pPr>
          </w:p>
        </w:tc>
        <w:tc>
          <w:tcPr>
            <w:tcW w:w="205" w:type="pct"/>
            <w:vMerge/>
            <w:shd w:val="clear" w:color="auto" w:fill="auto"/>
            <w:textDirection w:val="btLr"/>
            <w:vAlign w:val="center"/>
          </w:tcPr>
          <w:p w14:paraId="52D5E8F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357D23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0B27F9BF" w14:textId="77777777" w:rsidR="008C749B" w:rsidRPr="0053369F" w:rsidRDefault="008C749B" w:rsidP="00470056">
            <w:pPr>
              <w:pStyle w:val="TAC"/>
            </w:pPr>
            <w:r w:rsidRPr="0053369F">
              <w:t>Outer_Full (2)</w:t>
            </w:r>
          </w:p>
        </w:tc>
      </w:tr>
      <w:tr w:rsidR="008C749B" w:rsidRPr="0053369F" w14:paraId="7C24B526" w14:textId="77777777" w:rsidTr="00470056">
        <w:trPr>
          <w:trHeight w:val="227"/>
        </w:trPr>
        <w:tc>
          <w:tcPr>
            <w:tcW w:w="474" w:type="pct"/>
            <w:shd w:val="clear" w:color="auto" w:fill="auto"/>
            <w:tcMar>
              <w:left w:w="28" w:type="dxa"/>
              <w:right w:w="28" w:type="dxa"/>
            </w:tcMar>
            <w:vAlign w:val="bottom"/>
          </w:tcPr>
          <w:p w14:paraId="2A689A5E" w14:textId="77777777" w:rsidR="008C749B" w:rsidRPr="0053369F" w:rsidRDefault="008C749B" w:rsidP="00470056">
            <w:pPr>
              <w:pStyle w:val="TAC"/>
            </w:pPr>
            <w:r w:rsidRPr="0053369F">
              <w:t>327</w:t>
            </w:r>
          </w:p>
        </w:tc>
        <w:tc>
          <w:tcPr>
            <w:tcW w:w="342" w:type="pct"/>
            <w:shd w:val="clear" w:color="auto" w:fill="auto"/>
            <w:tcMar>
              <w:left w:w="28" w:type="dxa"/>
              <w:right w:w="28" w:type="dxa"/>
            </w:tcMar>
          </w:tcPr>
          <w:p w14:paraId="09F6DED8"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5ECFBE03"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62B9661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D8F2506" w14:textId="77777777" w:rsidR="008C749B" w:rsidRPr="0053369F" w:rsidRDefault="008C749B" w:rsidP="00470056">
            <w:pPr>
              <w:pStyle w:val="TAC"/>
            </w:pPr>
          </w:p>
        </w:tc>
        <w:tc>
          <w:tcPr>
            <w:tcW w:w="205" w:type="pct"/>
            <w:vMerge/>
            <w:shd w:val="clear" w:color="auto" w:fill="auto"/>
            <w:textDirection w:val="btLr"/>
            <w:vAlign w:val="center"/>
          </w:tcPr>
          <w:p w14:paraId="778C43BF"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B0FFE3B"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0F99036A" w14:textId="77777777" w:rsidR="008C749B" w:rsidRPr="0053369F" w:rsidRDefault="008C749B" w:rsidP="00470056">
            <w:pPr>
              <w:pStyle w:val="TAC"/>
            </w:pPr>
            <w:r w:rsidRPr="0053369F">
              <w:t>Edge_1RB_Right (A4)</w:t>
            </w:r>
          </w:p>
        </w:tc>
      </w:tr>
      <w:tr w:rsidR="008C749B" w:rsidRPr="0053369F" w14:paraId="6A36288A" w14:textId="77777777" w:rsidTr="00470056">
        <w:trPr>
          <w:trHeight w:val="227"/>
        </w:trPr>
        <w:tc>
          <w:tcPr>
            <w:tcW w:w="474" w:type="pct"/>
            <w:shd w:val="clear" w:color="auto" w:fill="auto"/>
            <w:tcMar>
              <w:left w:w="28" w:type="dxa"/>
              <w:right w:w="28" w:type="dxa"/>
            </w:tcMar>
            <w:vAlign w:val="bottom"/>
          </w:tcPr>
          <w:p w14:paraId="27466320" w14:textId="77777777" w:rsidR="008C749B" w:rsidRPr="0053369F" w:rsidRDefault="008C749B" w:rsidP="00470056">
            <w:pPr>
              <w:pStyle w:val="TAC"/>
            </w:pPr>
            <w:r w:rsidRPr="0053369F">
              <w:t>328</w:t>
            </w:r>
          </w:p>
        </w:tc>
        <w:tc>
          <w:tcPr>
            <w:tcW w:w="342" w:type="pct"/>
            <w:shd w:val="clear" w:color="auto" w:fill="auto"/>
            <w:tcMar>
              <w:left w:w="28" w:type="dxa"/>
              <w:right w:w="28" w:type="dxa"/>
            </w:tcMar>
          </w:tcPr>
          <w:p w14:paraId="525580E4" w14:textId="77777777" w:rsidR="008C749B" w:rsidRPr="0053369F" w:rsidRDefault="008C749B" w:rsidP="00470056">
            <w:pPr>
              <w:pStyle w:val="TAC"/>
            </w:pPr>
            <w:r w:rsidRPr="0053369F">
              <w:t>3687.48</w:t>
            </w:r>
          </w:p>
        </w:tc>
        <w:tc>
          <w:tcPr>
            <w:tcW w:w="344" w:type="pct"/>
            <w:shd w:val="clear" w:color="auto" w:fill="auto"/>
            <w:tcMar>
              <w:left w:w="23" w:type="dxa"/>
              <w:right w:w="23" w:type="dxa"/>
            </w:tcMar>
            <w:vAlign w:val="center"/>
          </w:tcPr>
          <w:p w14:paraId="353E827F" w14:textId="77777777" w:rsidR="008C749B" w:rsidRPr="0053369F" w:rsidRDefault="008C749B" w:rsidP="00470056">
            <w:pPr>
              <w:pStyle w:val="TAC"/>
            </w:pPr>
            <w:r w:rsidRPr="0053369F">
              <w:t>15</w:t>
            </w:r>
          </w:p>
        </w:tc>
        <w:tc>
          <w:tcPr>
            <w:tcW w:w="410" w:type="pct"/>
            <w:shd w:val="clear" w:color="auto" w:fill="auto"/>
            <w:tcMar>
              <w:left w:w="23" w:type="dxa"/>
              <w:right w:w="23" w:type="dxa"/>
            </w:tcMar>
            <w:vAlign w:val="center"/>
          </w:tcPr>
          <w:p w14:paraId="3A21098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077F74F" w14:textId="77777777" w:rsidR="008C749B" w:rsidRPr="0053369F" w:rsidRDefault="008C749B" w:rsidP="00470056">
            <w:pPr>
              <w:pStyle w:val="TAC"/>
            </w:pPr>
          </w:p>
        </w:tc>
        <w:tc>
          <w:tcPr>
            <w:tcW w:w="205" w:type="pct"/>
            <w:vMerge/>
            <w:shd w:val="clear" w:color="auto" w:fill="auto"/>
            <w:textDirection w:val="btLr"/>
            <w:vAlign w:val="center"/>
          </w:tcPr>
          <w:p w14:paraId="3557551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267059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54EC706" w14:textId="77777777" w:rsidR="008C749B" w:rsidRPr="0053369F" w:rsidRDefault="008C749B" w:rsidP="00470056">
            <w:pPr>
              <w:pStyle w:val="TAC"/>
            </w:pPr>
            <w:r w:rsidRPr="0053369F">
              <w:t>Outer_Full (2)</w:t>
            </w:r>
          </w:p>
        </w:tc>
      </w:tr>
      <w:tr w:rsidR="008C749B" w:rsidRPr="0053369F" w14:paraId="50EAF5F7" w14:textId="77777777" w:rsidTr="00470056">
        <w:trPr>
          <w:trHeight w:val="227"/>
        </w:trPr>
        <w:tc>
          <w:tcPr>
            <w:tcW w:w="474" w:type="pct"/>
            <w:shd w:val="clear" w:color="auto" w:fill="auto"/>
            <w:tcMar>
              <w:left w:w="28" w:type="dxa"/>
              <w:right w:w="28" w:type="dxa"/>
            </w:tcMar>
            <w:vAlign w:val="bottom"/>
          </w:tcPr>
          <w:p w14:paraId="3ABE1D9C" w14:textId="77777777" w:rsidR="008C749B" w:rsidRPr="0053369F" w:rsidRDefault="008C749B" w:rsidP="00470056">
            <w:pPr>
              <w:pStyle w:val="TAC"/>
            </w:pPr>
            <w:r w:rsidRPr="0053369F">
              <w:t>329</w:t>
            </w:r>
          </w:p>
        </w:tc>
        <w:tc>
          <w:tcPr>
            <w:tcW w:w="342" w:type="pct"/>
            <w:shd w:val="clear" w:color="auto" w:fill="auto"/>
            <w:tcMar>
              <w:left w:w="28" w:type="dxa"/>
              <w:right w:w="28" w:type="dxa"/>
            </w:tcMar>
          </w:tcPr>
          <w:p w14:paraId="2A82BD98"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74B0347A"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6DA185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7E5A54B" w14:textId="77777777" w:rsidR="008C749B" w:rsidRPr="0053369F" w:rsidRDefault="008C749B" w:rsidP="00470056">
            <w:pPr>
              <w:pStyle w:val="TAC"/>
            </w:pPr>
          </w:p>
        </w:tc>
        <w:tc>
          <w:tcPr>
            <w:tcW w:w="205" w:type="pct"/>
            <w:vMerge/>
            <w:shd w:val="clear" w:color="auto" w:fill="auto"/>
            <w:textDirection w:val="btLr"/>
            <w:vAlign w:val="center"/>
          </w:tcPr>
          <w:p w14:paraId="6002EB3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B07577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3B2E43F" w14:textId="77777777" w:rsidR="008C749B" w:rsidRPr="0053369F" w:rsidRDefault="008C749B" w:rsidP="00470056">
            <w:pPr>
              <w:pStyle w:val="TAC"/>
            </w:pPr>
            <w:r w:rsidRPr="0053369F">
              <w:t>Edge_1RB_Left (A5)</w:t>
            </w:r>
          </w:p>
        </w:tc>
      </w:tr>
      <w:tr w:rsidR="008C749B" w:rsidRPr="0053369F" w14:paraId="5F9642DF" w14:textId="77777777" w:rsidTr="00470056">
        <w:trPr>
          <w:trHeight w:val="227"/>
        </w:trPr>
        <w:tc>
          <w:tcPr>
            <w:tcW w:w="474" w:type="pct"/>
            <w:shd w:val="clear" w:color="auto" w:fill="auto"/>
            <w:tcMar>
              <w:left w:w="28" w:type="dxa"/>
              <w:right w:w="28" w:type="dxa"/>
            </w:tcMar>
            <w:vAlign w:val="bottom"/>
          </w:tcPr>
          <w:p w14:paraId="60EADD98" w14:textId="77777777" w:rsidR="008C749B" w:rsidRPr="0053369F" w:rsidRDefault="008C749B" w:rsidP="00470056">
            <w:pPr>
              <w:pStyle w:val="TAC"/>
            </w:pPr>
            <w:r w:rsidRPr="0053369F">
              <w:t>330</w:t>
            </w:r>
          </w:p>
        </w:tc>
        <w:tc>
          <w:tcPr>
            <w:tcW w:w="342" w:type="pct"/>
            <w:shd w:val="clear" w:color="auto" w:fill="auto"/>
            <w:tcMar>
              <w:left w:w="28" w:type="dxa"/>
              <w:right w:w="28" w:type="dxa"/>
            </w:tcMar>
          </w:tcPr>
          <w:p w14:paraId="2D43FA65" w14:textId="77777777" w:rsidR="008C749B" w:rsidRPr="0053369F" w:rsidRDefault="008C749B" w:rsidP="00470056">
            <w:pPr>
              <w:pStyle w:val="TAC"/>
            </w:pPr>
            <w:r w:rsidRPr="0053369F">
              <w:t>3560.01</w:t>
            </w:r>
          </w:p>
        </w:tc>
        <w:tc>
          <w:tcPr>
            <w:tcW w:w="344" w:type="pct"/>
            <w:shd w:val="clear" w:color="auto" w:fill="auto"/>
            <w:tcMar>
              <w:left w:w="23" w:type="dxa"/>
              <w:right w:w="23" w:type="dxa"/>
            </w:tcMar>
            <w:vAlign w:val="center"/>
          </w:tcPr>
          <w:p w14:paraId="23E9B6EE"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81B91D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4B5D219" w14:textId="77777777" w:rsidR="008C749B" w:rsidRPr="0053369F" w:rsidRDefault="008C749B" w:rsidP="00470056">
            <w:pPr>
              <w:pStyle w:val="TAC"/>
            </w:pPr>
          </w:p>
        </w:tc>
        <w:tc>
          <w:tcPr>
            <w:tcW w:w="205" w:type="pct"/>
            <w:vMerge/>
            <w:shd w:val="clear" w:color="auto" w:fill="auto"/>
            <w:textDirection w:val="btLr"/>
            <w:vAlign w:val="center"/>
          </w:tcPr>
          <w:p w14:paraId="3E49D46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165A27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317B562" w14:textId="77777777" w:rsidR="008C749B" w:rsidRPr="0053369F" w:rsidRDefault="008C749B" w:rsidP="00470056">
            <w:pPr>
              <w:pStyle w:val="TAC"/>
            </w:pPr>
            <w:r w:rsidRPr="0053369F">
              <w:t>Outer_Full (A5)</w:t>
            </w:r>
          </w:p>
        </w:tc>
      </w:tr>
      <w:tr w:rsidR="008C749B" w:rsidRPr="0053369F" w14:paraId="0B659C5C" w14:textId="77777777" w:rsidTr="00470056">
        <w:trPr>
          <w:trHeight w:val="227"/>
        </w:trPr>
        <w:tc>
          <w:tcPr>
            <w:tcW w:w="474" w:type="pct"/>
            <w:shd w:val="clear" w:color="auto" w:fill="auto"/>
            <w:tcMar>
              <w:left w:w="28" w:type="dxa"/>
              <w:right w:w="28" w:type="dxa"/>
            </w:tcMar>
            <w:vAlign w:val="bottom"/>
          </w:tcPr>
          <w:p w14:paraId="22904FC9" w14:textId="77777777" w:rsidR="008C749B" w:rsidRPr="0053369F" w:rsidRDefault="008C749B" w:rsidP="00470056">
            <w:pPr>
              <w:pStyle w:val="TAC"/>
            </w:pPr>
            <w:r w:rsidRPr="0053369F">
              <w:t>331</w:t>
            </w:r>
          </w:p>
        </w:tc>
        <w:tc>
          <w:tcPr>
            <w:tcW w:w="342" w:type="pct"/>
            <w:shd w:val="clear" w:color="auto" w:fill="auto"/>
            <w:tcMar>
              <w:left w:w="28" w:type="dxa"/>
              <w:right w:w="28" w:type="dxa"/>
            </w:tcMar>
            <w:vAlign w:val="center"/>
          </w:tcPr>
          <w:p w14:paraId="1551A5A4"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784C535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232593A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39F7637" w14:textId="77777777" w:rsidR="008C749B" w:rsidRPr="0053369F" w:rsidRDefault="008C749B" w:rsidP="00470056">
            <w:pPr>
              <w:pStyle w:val="TAC"/>
            </w:pPr>
          </w:p>
        </w:tc>
        <w:tc>
          <w:tcPr>
            <w:tcW w:w="205" w:type="pct"/>
            <w:vMerge/>
            <w:shd w:val="clear" w:color="auto" w:fill="auto"/>
            <w:textDirection w:val="btLr"/>
            <w:vAlign w:val="center"/>
          </w:tcPr>
          <w:p w14:paraId="47870D6C"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31AC26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49FA40E" w14:textId="77777777" w:rsidR="008C749B" w:rsidRPr="0053369F" w:rsidRDefault="008C749B" w:rsidP="00470056">
            <w:pPr>
              <w:pStyle w:val="TAC"/>
            </w:pPr>
            <w:r w:rsidRPr="0053369F">
              <w:t>Edge_1RB_Right (A5)</w:t>
            </w:r>
          </w:p>
        </w:tc>
      </w:tr>
      <w:tr w:rsidR="008C749B" w:rsidRPr="0053369F" w14:paraId="594B5E5D" w14:textId="77777777" w:rsidTr="00470056">
        <w:trPr>
          <w:trHeight w:val="227"/>
        </w:trPr>
        <w:tc>
          <w:tcPr>
            <w:tcW w:w="474" w:type="pct"/>
            <w:shd w:val="clear" w:color="auto" w:fill="auto"/>
            <w:tcMar>
              <w:left w:w="28" w:type="dxa"/>
              <w:right w:w="28" w:type="dxa"/>
            </w:tcMar>
            <w:vAlign w:val="bottom"/>
          </w:tcPr>
          <w:p w14:paraId="542C1EC8" w14:textId="77777777" w:rsidR="008C749B" w:rsidRPr="0053369F" w:rsidRDefault="008C749B" w:rsidP="00470056">
            <w:pPr>
              <w:pStyle w:val="TAC"/>
            </w:pPr>
            <w:r w:rsidRPr="0053369F">
              <w:t>332</w:t>
            </w:r>
          </w:p>
        </w:tc>
        <w:tc>
          <w:tcPr>
            <w:tcW w:w="342" w:type="pct"/>
            <w:shd w:val="clear" w:color="auto" w:fill="auto"/>
            <w:tcMar>
              <w:left w:w="28" w:type="dxa"/>
              <w:right w:w="28" w:type="dxa"/>
            </w:tcMar>
            <w:vAlign w:val="center"/>
          </w:tcPr>
          <w:p w14:paraId="3BA5C2B0" w14:textId="77777777" w:rsidR="008C749B" w:rsidRPr="0053369F" w:rsidRDefault="008C749B" w:rsidP="00470056">
            <w:pPr>
              <w:pStyle w:val="TAC"/>
            </w:pPr>
            <w:r w:rsidRPr="0053369F">
              <w:t>3690</w:t>
            </w:r>
          </w:p>
        </w:tc>
        <w:tc>
          <w:tcPr>
            <w:tcW w:w="344" w:type="pct"/>
            <w:shd w:val="clear" w:color="auto" w:fill="auto"/>
            <w:tcMar>
              <w:left w:w="23" w:type="dxa"/>
              <w:right w:w="23" w:type="dxa"/>
            </w:tcMar>
            <w:vAlign w:val="center"/>
          </w:tcPr>
          <w:p w14:paraId="612AA038"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3B516CB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DC4A9A8" w14:textId="77777777" w:rsidR="008C749B" w:rsidRPr="0053369F" w:rsidRDefault="008C749B" w:rsidP="00470056">
            <w:pPr>
              <w:pStyle w:val="TAC"/>
            </w:pPr>
          </w:p>
        </w:tc>
        <w:tc>
          <w:tcPr>
            <w:tcW w:w="205" w:type="pct"/>
            <w:vMerge/>
            <w:shd w:val="clear" w:color="auto" w:fill="auto"/>
            <w:textDirection w:val="btLr"/>
            <w:vAlign w:val="center"/>
          </w:tcPr>
          <w:p w14:paraId="3CAD719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4EA91D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5EA51A8" w14:textId="77777777" w:rsidR="008C749B" w:rsidRPr="0053369F" w:rsidRDefault="008C749B" w:rsidP="00470056">
            <w:pPr>
              <w:pStyle w:val="TAC"/>
            </w:pPr>
            <w:r w:rsidRPr="0053369F">
              <w:t>Outer_Full (A5)</w:t>
            </w:r>
          </w:p>
        </w:tc>
      </w:tr>
      <w:tr w:rsidR="008C749B" w:rsidRPr="0053369F" w14:paraId="6A2D141E" w14:textId="77777777" w:rsidTr="00470056">
        <w:trPr>
          <w:trHeight w:val="227"/>
        </w:trPr>
        <w:tc>
          <w:tcPr>
            <w:tcW w:w="474" w:type="pct"/>
            <w:shd w:val="clear" w:color="auto" w:fill="auto"/>
            <w:tcMar>
              <w:left w:w="28" w:type="dxa"/>
              <w:right w:w="28" w:type="dxa"/>
            </w:tcMar>
            <w:vAlign w:val="bottom"/>
          </w:tcPr>
          <w:p w14:paraId="3B7008CD" w14:textId="77777777" w:rsidR="008C749B" w:rsidRPr="0053369F" w:rsidRDefault="008C749B" w:rsidP="00470056">
            <w:pPr>
              <w:pStyle w:val="TAC"/>
            </w:pPr>
            <w:r w:rsidRPr="0053369F">
              <w:t>333</w:t>
            </w:r>
          </w:p>
        </w:tc>
        <w:tc>
          <w:tcPr>
            <w:tcW w:w="342" w:type="pct"/>
            <w:shd w:val="clear" w:color="auto" w:fill="auto"/>
            <w:tcMar>
              <w:left w:w="28" w:type="dxa"/>
              <w:right w:w="28" w:type="dxa"/>
            </w:tcMar>
            <w:vAlign w:val="center"/>
          </w:tcPr>
          <w:p w14:paraId="540E7358"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496BCCC3"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479B2DD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73AFC4F" w14:textId="77777777" w:rsidR="008C749B" w:rsidRPr="0053369F" w:rsidRDefault="008C749B" w:rsidP="00470056">
            <w:pPr>
              <w:pStyle w:val="TAC"/>
            </w:pPr>
          </w:p>
        </w:tc>
        <w:tc>
          <w:tcPr>
            <w:tcW w:w="205" w:type="pct"/>
            <w:vMerge/>
            <w:shd w:val="clear" w:color="auto" w:fill="auto"/>
            <w:textDirection w:val="btLr"/>
            <w:vAlign w:val="center"/>
          </w:tcPr>
          <w:p w14:paraId="1CEE1CB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5CFA2C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39A42BB2" w14:textId="77777777" w:rsidR="008C749B" w:rsidRPr="0053369F" w:rsidRDefault="008C749B" w:rsidP="00470056">
            <w:pPr>
              <w:pStyle w:val="TAC"/>
            </w:pPr>
            <w:r w:rsidRPr="0053369F">
              <w:t>Edge_1RB_Left (A6)</w:t>
            </w:r>
          </w:p>
        </w:tc>
      </w:tr>
      <w:tr w:rsidR="008C749B" w:rsidRPr="0053369F" w14:paraId="6EA0A323" w14:textId="77777777" w:rsidTr="00470056">
        <w:trPr>
          <w:trHeight w:val="227"/>
        </w:trPr>
        <w:tc>
          <w:tcPr>
            <w:tcW w:w="474" w:type="pct"/>
            <w:shd w:val="clear" w:color="auto" w:fill="auto"/>
            <w:tcMar>
              <w:left w:w="28" w:type="dxa"/>
              <w:right w:w="28" w:type="dxa"/>
            </w:tcMar>
            <w:vAlign w:val="bottom"/>
          </w:tcPr>
          <w:p w14:paraId="5E69B58A" w14:textId="77777777" w:rsidR="008C749B" w:rsidRPr="0053369F" w:rsidRDefault="008C749B" w:rsidP="00470056">
            <w:pPr>
              <w:pStyle w:val="TAC"/>
            </w:pPr>
            <w:r w:rsidRPr="0053369F">
              <w:t>334</w:t>
            </w:r>
          </w:p>
        </w:tc>
        <w:tc>
          <w:tcPr>
            <w:tcW w:w="342" w:type="pct"/>
            <w:shd w:val="clear" w:color="auto" w:fill="auto"/>
            <w:tcMar>
              <w:left w:w="28" w:type="dxa"/>
              <w:right w:w="28" w:type="dxa"/>
            </w:tcMar>
            <w:vAlign w:val="center"/>
          </w:tcPr>
          <w:p w14:paraId="18664587"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26861014"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0023A66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2B3C722" w14:textId="77777777" w:rsidR="008C749B" w:rsidRPr="0053369F" w:rsidRDefault="008C749B" w:rsidP="00470056">
            <w:pPr>
              <w:pStyle w:val="TAC"/>
            </w:pPr>
          </w:p>
        </w:tc>
        <w:tc>
          <w:tcPr>
            <w:tcW w:w="205" w:type="pct"/>
            <w:vMerge/>
            <w:shd w:val="clear" w:color="auto" w:fill="auto"/>
            <w:textDirection w:val="btLr"/>
            <w:vAlign w:val="center"/>
          </w:tcPr>
          <w:p w14:paraId="75EB5E02"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182684A"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2E7B892" w14:textId="77777777" w:rsidR="008C749B" w:rsidRPr="0053369F" w:rsidRDefault="008C749B" w:rsidP="00470056">
            <w:pPr>
              <w:pStyle w:val="TAC"/>
            </w:pPr>
            <w:r w:rsidRPr="0053369F">
              <w:t>Outer_Full (2)</w:t>
            </w:r>
          </w:p>
        </w:tc>
      </w:tr>
      <w:tr w:rsidR="008C749B" w:rsidRPr="0053369F" w14:paraId="4B86A4A0" w14:textId="77777777" w:rsidTr="00470056">
        <w:trPr>
          <w:trHeight w:val="227"/>
        </w:trPr>
        <w:tc>
          <w:tcPr>
            <w:tcW w:w="474" w:type="pct"/>
            <w:shd w:val="clear" w:color="auto" w:fill="auto"/>
            <w:tcMar>
              <w:left w:w="28" w:type="dxa"/>
              <w:right w:w="28" w:type="dxa"/>
            </w:tcMar>
            <w:vAlign w:val="bottom"/>
          </w:tcPr>
          <w:p w14:paraId="239F5759" w14:textId="77777777" w:rsidR="008C749B" w:rsidRPr="0053369F" w:rsidRDefault="008C749B" w:rsidP="00470056">
            <w:pPr>
              <w:pStyle w:val="TAC"/>
            </w:pPr>
            <w:r w:rsidRPr="0053369F">
              <w:t>335</w:t>
            </w:r>
          </w:p>
        </w:tc>
        <w:tc>
          <w:tcPr>
            <w:tcW w:w="342" w:type="pct"/>
            <w:shd w:val="clear" w:color="auto" w:fill="auto"/>
            <w:tcMar>
              <w:left w:w="28" w:type="dxa"/>
              <w:right w:w="28" w:type="dxa"/>
            </w:tcMar>
          </w:tcPr>
          <w:p w14:paraId="32E6BEE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935BDDD"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7DC1B859"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BCA3236" w14:textId="77777777" w:rsidR="008C749B" w:rsidRPr="0053369F" w:rsidRDefault="008C749B" w:rsidP="00470056">
            <w:pPr>
              <w:pStyle w:val="TAC"/>
            </w:pPr>
          </w:p>
        </w:tc>
        <w:tc>
          <w:tcPr>
            <w:tcW w:w="205" w:type="pct"/>
            <w:vMerge/>
            <w:shd w:val="clear" w:color="auto" w:fill="auto"/>
            <w:textDirection w:val="btLr"/>
            <w:vAlign w:val="center"/>
          </w:tcPr>
          <w:p w14:paraId="66F4E91A"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C9F8015"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E018636" w14:textId="77777777" w:rsidR="008C749B" w:rsidRPr="0053369F" w:rsidRDefault="008C749B" w:rsidP="00470056">
            <w:pPr>
              <w:pStyle w:val="TAC"/>
            </w:pPr>
            <w:r w:rsidRPr="0053369F">
              <w:t>Edge_1RB_Right (A6)</w:t>
            </w:r>
          </w:p>
        </w:tc>
      </w:tr>
      <w:tr w:rsidR="008C749B" w:rsidRPr="0053369F" w14:paraId="1CAD7D11" w14:textId="77777777" w:rsidTr="00470056">
        <w:trPr>
          <w:trHeight w:val="227"/>
        </w:trPr>
        <w:tc>
          <w:tcPr>
            <w:tcW w:w="474" w:type="pct"/>
            <w:shd w:val="clear" w:color="auto" w:fill="auto"/>
            <w:tcMar>
              <w:left w:w="28" w:type="dxa"/>
              <w:right w:w="28" w:type="dxa"/>
            </w:tcMar>
            <w:vAlign w:val="bottom"/>
          </w:tcPr>
          <w:p w14:paraId="07667442" w14:textId="77777777" w:rsidR="008C749B" w:rsidRPr="0053369F" w:rsidRDefault="008C749B" w:rsidP="00470056">
            <w:pPr>
              <w:pStyle w:val="TAC"/>
            </w:pPr>
            <w:r w:rsidRPr="0053369F">
              <w:t>336</w:t>
            </w:r>
          </w:p>
        </w:tc>
        <w:tc>
          <w:tcPr>
            <w:tcW w:w="342" w:type="pct"/>
            <w:shd w:val="clear" w:color="auto" w:fill="auto"/>
            <w:tcMar>
              <w:left w:w="28" w:type="dxa"/>
              <w:right w:w="28" w:type="dxa"/>
            </w:tcMar>
          </w:tcPr>
          <w:p w14:paraId="0086AB32"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49625EE0" w14:textId="77777777" w:rsidR="008C749B" w:rsidRPr="0053369F" w:rsidRDefault="008C749B" w:rsidP="00470056">
            <w:pPr>
              <w:pStyle w:val="TAC"/>
            </w:pPr>
            <w:r w:rsidRPr="0053369F">
              <w:t>20</w:t>
            </w:r>
          </w:p>
        </w:tc>
        <w:tc>
          <w:tcPr>
            <w:tcW w:w="410" w:type="pct"/>
            <w:shd w:val="clear" w:color="auto" w:fill="auto"/>
            <w:tcMar>
              <w:left w:w="23" w:type="dxa"/>
              <w:right w:w="23" w:type="dxa"/>
            </w:tcMar>
            <w:vAlign w:val="center"/>
          </w:tcPr>
          <w:p w14:paraId="5DDE9CA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02D9454" w14:textId="77777777" w:rsidR="008C749B" w:rsidRPr="0053369F" w:rsidRDefault="008C749B" w:rsidP="00470056">
            <w:pPr>
              <w:pStyle w:val="TAC"/>
            </w:pPr>
          </w:p>
        </w:tc>
        <w:tc>
          <w:tcPr>
            <w:tcW w:w="205" w:type="pct"/>
            <w:vMerge/>
            <w:shd w:val="clear" w:color="auto" w:fill="auto"/>
            <w:textDirection w:val="btLr"/>
            <w:vAlign w:val="center"/>
          </w:tcPr>
          <w:p w14:paraId="2FA0418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1FF41F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892A415" w14:textId="77777777" w:rsidR="008C749B" w:rsidRPr="0053369F" w:rsidRDefault="008C749B" w:rsidP="00470056">
            <w:pPr>
              <w:pStyle w:val="TAC"/>
            </w:pPr>
            <w:r w:rsidRPr="0053369F">
              <w:t>Outer_Full (2)</w:t>
            </w:r>
          </w:p>
        </w:tc>
      </w:tr>
      <w:tr w:rsidR="008C749B" w:rsidRPr="0053369F" w14:paraId="04E1A3FF" w14:textId="77777777" w:rsidTr="00470056">
        <w:trPr>
          <w:trHeight w:val="227"/>
        </w:trPr>
        <w:tc>
          <w:tcPr>
            <w:tcW w:w="474" w:type="pct"/>
            <w:shd w:val="clear" w:color="auto" w:fill="auto"/>
            <w:tcMar>
              <w:left w:w="28" w:type="dxa"/>
              <w:right w:w="28" w:type="dxa"/>
            </w:tcMar>
            <w:vAlign w:val="bottom"/>
          </w:tcPr>
          <w:p w14:paraId="46A3BAEF" w14:textId="77777777" w:rsidR="008C749B" w:rsidRPr="0053369F" w:rsidRDefault="008C749B" w:rsidP="00470056">
            <w:pPr>
              <w:pStyle w:val="TAC"/>
            </w:pPr>
            <w:r w:rsidRPr="0053369F">
              <w:t>337</w:t>
            </w:r>
          </w:p>
        </w:tc>
        <w:tc>
          <w:tcPr>
            <w:tcW w:w="342" w:type="pct"/>
            <w:shd w:val="clear" w:color="auto" w:fill="auto"/>
            <w:tcMar>
              <w:left w:w="28" w:type="dxa"/>
              <w:right w:w="28" w:type="dxa"/>
            </w:tcMar>
            <w:vAlign w:val="center"/>
          </w:tcPr>
          <w:p w14:paraId="124740CA"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528D305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D83705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6797614" w14:textId="77777777" w:rsidR="008C749B" w:rsidRPr="0053369F" w:rsidRDefault="008C749B" w:rsidP="00470056">
            <w:pPr>
              <w:pStyle w:val="TAC"/>
            </w:pPr>
          </w:p>
        </w:tc>
        <w:tc>
          <w:tcPr>
            <w:tcW w:w="205" w:type="pct"/>
            <w:vMerge/>
            <w:shd w:val="clear" w:color="auto" w:fill="auto"/>
            <w:textDirection w:val="btLr"/>
            <w:vAlign w:val="center"/>
          </w:tcPr>
          <w:p w14:paraId="7CB380C7" w14:textId="77777777" w:rsidR="008C749B" w:rsidRPr="0053369F" w:rsidRDefault="008C749B" w:rsidP="00470056">
            <w:pPr>
              <w:pStyle w:val="TAC"/>
            </w:pPr>
          </w:p>
        </w:tc>
        <w:tc>
          <w:tcPr>
            <w:tcW w:w="549" w:type="pct"/>
            <w:shd w:val="clear" w:color="auto" w:fill="auto"/>
            <w:tcMar>
              <w:left w:w="45" w:type="dxa"/>
              <w:right w:w="45" w:type="dxa"/>
            </w:tcMar>
          </w:tcPr>
          <w:p w14:paraId="0D60563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3D95D6B" w14:textId="77777777" w:rsidR="008C749B" w:rsidRPr="0053369F" w:rsidRDefault="008C749B" w:rsidP="00470056">
            <w:pPr>
              <w:pStyle w:val="TAC"/>
            </w:pPr>
            <w:r w:rsidRPr="0053369F">
              <w:t>Edge_1RB_Left (A7)</w:t>
            </w:r>
          </w:p>
        </w:tc>
      </w:tr>
      <w:tr w:rsidR="008C749B" w:rsidRPr="0053369F" w14:paraId="64824EFA" w14:textId="77777777" w:rsidTr="00470056">
        <w:trPr>
          <w:trHeight w:val="227"/>
        </w:trPr>
        <w:tc>
          <w:tcPr>
            <w:tcW w:w="474" w:type="pct"/>
            <w:shd w:val="clear" w:color="auto" w:fill="auto"/>
            <w:tcMar>
              <w:left w:w="28" w:type="dxa"/>
              <w:right w:w="28" w:type="dxa"/>
            </w:tcMar>
            <w:vAlign w:val="bottom"/>
          </w:tcPr>
          <w:p w14:paraId="5F5D241C" w14:textId="77777777" w:rsidR="008C749B" w:rsidRPr="0053369F" w:rsidRDefault="008C749B" w:rsidP="00470056">
            <w:pPr>
              <w:pStyle w:val="TAC"/>
            </w:pPr>
            <w:r w:rsidRPr="0053369F">
              <w:t>338</w:t>
            </w:r>
          </w:p>
        </w:tc>
        <w:tc>
          <w:tcPr>
            <w:tcW w:w="342" w:type="pct"/>
            <w:shd w:val="clear" w:color="auto" w:fill="auto"/>
            <w:tcMar>
              <w:left w:w="28" w:type="dxa"/>
              <w:right w:w="28" w:type="dxa"/>
            </w:tcMar>
            <w:vAlign w:val="center"/>
          </w:tcPr>
          <w:p w14:paraId="133F2209"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78098144"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FB1114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6F0A922" w14:textId="77777777" w:rsidR="008C749B" w:rsidRPr="0053369F" w:rsidRDefault="008C749B" w:rsidP="00470056">
            <w:pPr>
              <w:pStyle w:val="TAC"/>
            </w:pPr>
          </w:p>
        </w:tc>
        <w:tc>
          <w:tcPr>
            <w:tcW w:w="205" w:type="pct"/>
            <w:vMerge/>
            <w:shd w:val="clear" w:color="auto" w:fill="auto"/>
            <w:textDirection w:val="btLr"/>
            <w:vAlign w:val="center"/>
          </w:tcPr>
          <w:p w14:paraId="39955D1C" w14:textId="77777777" w:rsidR="008C749B" w:rsidRPr="0053369F" w:rsidRDefault="008C749B" w:rsidP="00470056">
            <w:pPr>
              <w:pStyle w:val="TAC"/>
            </w:pPr>
          </w:p>
        </w:tc>
        <w:tc>
          <w:tcPr>
            <w:tcW w:w="549" w:type="pct"/>
            <w:shd w:val="clear" w:color="auto" w:fill="auto"/>
            <w:tcMar>
              <w:left w:w="45" w:type="dxa"/>
              <w:right w:w="45" w:type="dxa"/>
            </w:tcMar>
          </w:tcPr>
          <w:p w14:paraId="3221DA42"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57BEDCB5" w14:textId="77777777" w:rsidR="008C749B" w:rsidRPr="0053369F" w:rsidRDefault="008C749B" w:rsidP="00470056">
            <w:pPr>
              <w:pStyle w:val="TAC"/>
            </w:pPr>
            <w:r w:rsidRPr="0053369F">
              <w:t>108@41 (A2)</w:t>
            </w:r>
          </w:p>
        </w:tc>
        <w:tc>
          <w:tcPr>
            <w:tcW w:w="687" w:type="pct"/>
            <w:shd w:val="clear" w:color="auto" w:fill="auto"/>
            <w:vAlign w:val="center"/>
          </w:tcPr>
          <w:p w14:paraId="5025F793" w14:textId="77777777" w:rsidR="008C749B" w:rsidRPr="0053369F" w:rsidRDefault="008C749B" w:rsidP="00470056">
            <w:pPr>
              <w:pStyle w:val="TAC"/>
            </w:pPr>
            <w:ins w:id="163" w:author="Anritsu" w:date="2022-10-28T11:38:00Z">
              <w:r w:rsidRPr="00B871B9">
                <w:t>54@21 (A2)</w:t>
              </w:r>
            </w:ins>
            <w:del w:id="164" w:author="Anritsu" w:date="2022-10-28T11:38:00Z">
              <w:r w:rsidRPr="0053369F" w:rsidDel="00DE01F9">
                <w:delText>256 QAM</w:delText>
              </w:r>
            </w:del>
          </w:p>
        </w:tc>
        <w:tc>
          <w:tcPr>
            <w:tcW w:w="685" w:type="pct"/>
            <w:shd w:val="clear" w:color="auto" w:fill="auto"/>
            <w:vAlign w:val="center"/>
          </w:tcPr>
          <w:p w14:paraId="5B97AADA" w14:textId="77777777" w:rsidR="008C749B" w:rsidRPr="0053369F" w:rsidRDefault="008C749B" w:rsidP="00470056">
            <w:pPr>
              <w:pStyle w:val="TAC"/>
            </w:pPr>
            <w:ins w:id="165" w:author="Anritsu" w:date="2022-10-28T11:39:00Z">
              <w:r w:rsidRPr="00B871B9">
                <w:t>25@11 (A2)</w:t>
              </w:r>
            </w:ins>
            <w:del w:id="166" w:author="Anritsu" w:date="2022-10-28T11:39:00Z">
              <w:r w:rsidRPr="0053369F" w:rsidDel="002A15A7">
                <w:delText>108@41 (A2)</w:delText>
              </w:r>
            </w:del>
          </w:p>
        </w:tc>
      </w:tr>
      <w:tr w:rsidR="008C749B" w:rsidRPr="0053369F" w14:paraId="13814415" w14:textId="77777777" w:rsidTr="00470056">
        <w:trPr>
          <w:trHeight w:val="227"/>
        </w:trPr>
        <w:tc>
          <w:tcPr>
            <w:tcW w:w="474" w:type="pct"/>
            <w:shd w:val="clear" w:color="auto" w:fill="auto"/>
            <w:tcMar>
              <w:left w:w="28" w:type="dxa"/>
              <w:right w:w="28" w:type="dxa"/>
            </w:tcMar>
            <w:vAlign w:val="bottom"/>
          </w:tcPr>
          <w:p w14:paraId="761CA83B" w14:textId="77777777" w:rsidR="008C749B" w:rsidRPr="0053369F" w:rsidRDefault="008C749B" w:rsidP="00470056">
            <w:pPr>
              <w:pStyle w:val="TAC"/>
            </w:pPr>
            <w:r w:rsidRPr="0053369F">
              <w:t>339</w:t>
            </w:r>
          </w:p>
        </w:tc>
        <w:tc>
          <w:tcPr>
            <w:tcW w:w="342" w:type="pct"/>
            <w:shd w:val="clear" w:color="auto" w:fill="auto"/>
            <w:tcMar>
              <w:left w:w="28" w:type="dxa"/>
              <w:right w:w="28" w:type="dxa"/>
            </w:tcMar>
            <w:vAlign w:val="center"/>
          </w:tcPr>
          <w:p w14:paraId="446ED05A"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6A3BDC5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580F90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FDE7250" w14:textId="77777777" w:rsidR="008C749B" w:rsidRPr="0053369F" w:rsidRDefault="008C749B" w:rsidP="00470056">
            <w:pPr>
              <w:pStyle w:val="TAC"/>
            </w:pPr>
          </w:p>
        </w:tc>
        <w:tc>
          <w:tcPr>
            <w:tcW w:w="205" w:type="pct"/>
            <w:vMerge/>
            <w:shd w:val="clear" w:color="auto" w:fill="auto"/>
            <w:textDirection w:val="btLr"/>
            <w:vAlign w:val="center"/>
          </w:tcPr>
          <w:p w14:paraId="63D428B3" w14:textId="77777777" w:rsidR="008C749B" w:rsidRPr="0053369F" w:rsidRDefault="008C749B" w:rsidP="00470056">
            <w:pPr>
              <w:pStyle w:val="TAC"/>
            </w:pPr>
          </w:p>
        </w:tc>
        <w:tc>
          <w:tcPr>
            <w:tcW w:w="549" w:type="pct"/>
            <w:shd w:val="clear" w:color="auto" w:fill="auto"/>
            <w:tcMar>
              <w:left w:w="45" w:type="dxa"/>
              <w:right w:w="45" w:type="dxa"/>
            </w:tcMar>
          </w:tcPr>
          <w:p w14:paraId="5D2A395C" w14:textId="77777777" w:rsidR="008C749B" w:rsidRPr="0053369F" w:rsidRDefault="008C749B" w:rsidP="00470056">
            <w:pPr>
              <w:pStyle w:val="TAC"/>
            </w:pPr>
            <w:r w:rsidRPr="0053369F">
              <w:t>256 QAM</w:t>
            </w:r>
          </w:p>
        </w:tc>
        <w:tc>
          <w:tcPr>
            <w:tcW w:w="687" w:type="pct"/>
            <w:shd w:val="clear" w:color="auto" w:fill="auto"/>
            <w:tcMar>
              <w:left w:w="45" w:type="dxa"/>
              <w:right w:w="45" w:type="dxa"/>
            </w:tcMar>
          </w:tcPr>
          <w:p w14:paraId="37E77290" w14:textId="77777777" w:rsidR="008C749B" w:rsidRPr="0053369F" w:rsidRDefault="008C749B" w:rsidP="00470056">
            <w:pPr>
              <w:pStyle w:val="TAC"/>
            </w:pPr>
            <w:r w:rsidRPr="0053369F">
              <w:t>74@</w:t>
            </w:r>
            <w:ins w:id="167" w:author="Anritsu" w:date="2022-10-28T11:33:00Z">
              <w:r>
                <w:t>41</w:t>
              </w:r>
            </w:ins>
            <w:del w:id="168" w:author="Anritsu" w:date="2022-10-28T11:33:00Z">
              <w:r w:rsidRPr="0053369F" w:rsidDel="008F713B">
                <w:delText>35</w:delText>
              </w:r>
            </w:del>
            <w:r w:rsidRPr="0053369F">
              <w:t xml:space="preserve"> (A1)</w:t>
            </w:r>
          </w:p>
        </w:tc>
        <w:tc>
          <w:tcPr>
            <w:tcW w:w="687" w:type="pct"/>
            <w:shd w:val="clear" w:color="auto" w:fill="auto"/>
          </w:tcPr>
          <w:p w14:paraId="4522C69E" w14:textId="77777777" w:rsidR="008C749B" w:rsidRPr="0053369F" w:rsidRDefault="008C749B" w:rsidP="00470056">
            <w:pPr>
              <w:pStyle w:val="TAC"/>
            </w:pPr>
            <w:ins w:id="169" w:author="Anritsu" w:date="2022-10-28T11:38:00Z">
              <w:r w:rsidRPr="00B871B9">
                <w:t>38@54 (A1)</w:t>
              </w:r>
            </w:ins>
            <w:del w:id="170" w:author="Anritsu" w:date="2022-10-28T11:38:00Z">
              <w:r w:rsidRPr="0053369F" w:rsidDel="00DE01F9">
                <w:delText>256 QAM</w:delText>
              </w:r>
            </w:del>
          </w:p>
        </w:tc>
        <w:tc>
          <w:tcPr>
            <w:tcW w:w="685" w:type="pct"/>
            <w:shd w:val="clear" w:color="auto" w:fill="auto"/>
          </w:tcPr>
          <w:p w14:paraId="622A801A" w14:textId="77777777" w:rsidR="008C749B" w:rsidRPr="0053369F" w:rsidRDefault="008C749B" w:rsidP="00470056">
            <w:pPr>
              <w:pStyle w:val="TAC"/>
            </w:pPr>
            <w:ins w:id="171" w:author="Anritsu" w:date="2022-10-28T11:39:00Z">
              <w:r w:rsidRPr="00B871B9">
                <w:t>18@27 (A1)</w:t>
              </w:r>
            </w:ins>
            <w:del w:id="172" w:author="Anritsu" w:date="2022-10-28T11:39:00Z">
              <w:r w:rsidRPr="0053369F" w:rsidDel="002A15A7">
                <w:delText>74@35 (A1)</w:delText>
              </w:r>
            </w:del>
          </w:p>
        </w:tc>
      </w:tr>
      <w:tr w:rsidR="008C749B" w:rsidRPr="0053369F" w14:paraId="46EA1BA3" w14:textId="77777777" w:rsidTr="00470056">
        <w:trPr>
          <w:trHeight w:val="227"/>
        </w:trPr>
        <w:tc>
          <w:tcPr>
            <w:tcW w:w="474" w:type="pct"/>
            <w:shd w:val="clear" w:color="auto" w:fill="auto"/>
            <w:tcMar>
              <w:left w:w="28" w:type="dxa"/>
              <w:right w:w="28" w:type="dxa"/>
            </w:tcMar>
            <w:vAlign w:val="bottom"/>
          </w:tcPr>
          <w:p w14:paraId="611D9CEA" w14:textId="77777777" w:rsidR="008C749B" w:rsidRPr="0053369F" w:rsidRDefault="008C749B" w:rsidP="00470056">
            <w:pPr>
              <w:pStyle w:val="TAC"/>
            </w:pPr>
            <w:r w:rsidRPr="0053369F">
              <w:t>340</w:t>
            </w:r>
          </w:p>
        </w:tc>
        <w:tc>
          <w:tcPr>
            <w:tcW w:w="342" w:type="pct"/>
            <w:shd w:val="clear" w:color="auto" w:fill="auto"/>
            <w:tcMar>
              <w:left w:w="28" w:type="dxa"/>
              <w:right w:w="28" w:type="dxa"/>
            </w:tcMar>
            <w:vAlign w:val="center"/>
          </w:tcPr>
          <w:p w14:paraId="48199B31" w14:textId="77777777" w:rsidR="008C749B" w:rsidRPr="0053369F" w:rsidRDefault="008C749B" w:rsidP="00470056">
            <w:pPr>
              <w:pStyle w:val="TAC"/>
            </w:pPr>
            <w:r w:rsidRPr="0053369F">
              <w:t>3565.02</w:t>
            </w:r>
          </w:p>
        </w:tc>
        <w:tc>
          <w:tcPr>
            <w:tcW w:w="344" w:type="pct"/>
            <w:shd w:val="clear" w:color="auto" w:fill="auto"/>
            <w:tcMar>
              <w:left w:w="23" w:type="dxa"/>
              <w:right w:w="23" w:type="dxa"/>
            </w:tcMar>
            <w:vAlign w:val="center"/>
          </w:tcPr>
          <w:p w14:paraId="19638D01"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B252FEA"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7CABE198" w14:textId="77777777" w:rsidR="008C749B" w:rsidRPr="0053369F" w:rsidRDefault="008C749B" w:rsidP="00470056">
            <w:pPr>
              <w:pStyle w:val="TAC"/>
            </w:pPr>
          </w:p>
        </w:tc>
        <w:tc>
          <w:tcPr>
            <w:tcW w:w="205" w:type="pct"/>
            <w:vMerge/>
            <w:shd w:val="clear" w:color="auto" w:fill="auto"/>
            <w:textDirection w:val="btLr"/>
            <w:vAlign w:val="center"/>
          </w:tcPr>
          <w:p w14:paraId="68FA9042" w14:textId="77777777" w:rsidR="008C749B" w:rsidRPr="0053369F" w:rsidRDefault="008C749B" w:rsidP="00470056">
            <w:pPr>
              <w:pStyle w:val="TAC"/>
            </w:pPr>
          </w:p>
        </w:tc>
        <w:tc>
          <w:tcPr>
            <w:tcW w:w="549" w:type="pct"/>
            <w:shd w:val="clear" w:color="auto" w:fill="auto"/>
            <w:tcMar>
              <w:left w:w="45" w:type="dxa"/>
              <w:right w:w="45" w:type="dxa"/>
            </w:tcMar>
          </w:tcPr>
          <w:p w14:paraId="6F7D208C"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tcPr>
          <w:p w14:paraId="2E567C44" w14:textId="77777777" w:rsidR="008C749B" w:rsidRPr="0053369F" w:rsidRDefault="008C749B" w:rsidP="00470056">
            <w:pPr>
              <w:pStyle w:val="TAC"/>
            </w:pPr>
            <w:r w:rsidRPr="0053369F">
              <w:t>Edge_1RB_Left (A7)</w:t>
            </w:r>
          </w:p>
        </w:tc>
      </w:tr>
      <w:tr w:rsidR="008C749B" w:rsidRPr="0053369F" w14:paraId="25692EE0" w14:textId="77777777" w:rsidTr="00470056">
        <w:trPr>
          <w:trHeight w:val="227"/>
        </w:trPr>
        <w:tc>
          <w:tcPr>
            <w:tcW w:w="474" w:type="pct"/>
            <w:shd w:val="clear" w:color="auto" w:fill="auto"/>
            <w:tcMar>
              <w:left w:w="28" w:type="dxa"/>
              <w:right w:w="28" w:type="dxa"/>
            </w:tcMar>
            <w:vAlign w:val="bottom"/>
          </w:tcPr>
          <w:p w14:paraId="1E331B60" w14:textId="77777777" w:rsidR="008C749B" w:rsidRPr="0053369F" w:rsidRDefault="008C749B" w:rsidP="00470056">
            <w:pPr>
              <w:pStyle w:val="TAC"/>
            </w:pPr>
            <w:r w:rsidRPr="0053369F">
              <w:t>341</w:t>
            </w:r>
          </w:p>
        </w:tc>
        <w:tc>
          <w:tcPr>
            <w:tcW w:w="342" w:type="pct"/>
            <w:shd w:val="clear" w:color="auto" w:fill="auto"/>
            <w:tcMar>
              <w:left w:w="28" w:type="dxa"/>
              <w:right w:w="28" w:type="dxa"/>
            </w:tcMar>
            <w:vAlign w:val="center"/>
          </w:tcPr>
          <w:p w14:paraId="29ADFF9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1332921B"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61BD846"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4544AD54" w14:textId="77777777" w:rsidR="008C749B" w:rsidRPr="0053369F" w:rsidRDefault="008C749B" w:rsidP="00470056">
            <w:pPr>
              <w:pStyle w:val="TAC"/>
            </w:pPr>
          </w:p>
        </w:tc>
        <w:tc>
          <w:tcPr>
            <w:tcW w:w="205" w:type="pct"/>
            <w:vMerge/>
            <w:shd w:val="clear" w:color="auto" w:fill="auto"/>
            <w:textDirection w:val="btLr"/>
            <w:vAlign w:val="center"/>
          </w:tcPr>
          <w:p w14:paraId="76BA3652" w14:textId="77777777" w:rsidR="008C749B" w:rsidRPr="0053369F" w:rsidRDefault="008C749B" w:rsidP="00470056">
            <w:pPr>
              <w:pStyle w:val="TAC"/>
            </w:pPr>
          </w:p>
        </w:tc>
        <w:tc>
          <w:tcPr>
            <w:tcW w:w="549" w:type="pct"/>
            <w:shd w:val="clear" w:color="auto" w:fill="auto"/>
            <w:tcMar>
              <w:left w:w="45" w:type="dxa"/>
              <w:right w:w="45" w:type="dxa"/>
            </w:tcMar>
          </w:tcPr>
          <w:p w14:paraId="60C2DA94"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tcPr>
          <w:p w14:paraId="2E484419" w14:textId="77777777" w:rsidR="008C749B" w:rsidRPr="0053369F" w:rsidRDefault="008C749B" w:rsidP="00470056">
            <w:pPr>
              <w:pStyle w:val="TAC"/>
            </w:pPr>
            <w:r w:rsidRPr="0053369F">
              <w:t>Edge_1RB_Left (A7)</w:t>
            </w:r>
          </w:p>
        </w:tc>
      </w:tr>
      <w:tr w:rsidR="008C749B" w:rsidRPr="0053369F" w14:paraId="30A3F51B" w14:textId="77777777" w:rsidTr="00470056">
        <w:trPr>
          <w:trHeight w:val="227"/>
        </w:trPr>
        <w:tc>
          <w:tcPr>
            <w:tcW w:w="474" w:type="pct"/>
            <w:shd w:val="clear" w:color="auto" w:fill="auto"/>
            <w:tcMar>
              <w:left w:w="28" w:type="dxa"/>
              <w:right w:w="28" w:type="dxa"/>
            </w:tcMar>
            <w:vAlign w:val="bottom"/>
          </w:tcPr>
          <w:p w14:paraId="4F381F44" w14:textId="77777777" w:rsidR="008C749B" w:rsidRPr="0053369F" w:rsidRDefault="008C749B" w:rsidP="00470056">
            <w:pPr>
              <w:pStyle w:val="TAC"/>
            </w:pPr>
            <w:r w:rsidRPr="0053369F">
              <w:t>342</w:t>
            </w:r>
          </w:p>
        </w:tc>
        <w:tc>
          <w:tcPr>
            <w:tcW w:w="342" w:type="pct"/>
            <w:shd w:val="clear" w:color="auto" w:fill="auto"/>
            <w:tcMar>
              <w:left w:w="28" w:type="dxa"/>
              <w:right w:w="28" w:type="dxa"/>
            </w:tcMar>
            <w:vAlign w:val="center"/>
          </w:tcPr>
          <w:p w14:paraId="37145004"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214E7AE7"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5ACDB46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08EAE02" w14:textId="77777777" w:rsidR="008C749B" w:rsidRPr="0053369F" w:rsidRDefault="008C749B" w:rsidP="00470056">
            <w:pPr>
              <w:pStyle w:val="TAC"/>
            </w:pPr>
          </w:p>
        </w:tc>
        <w:tc>
          <w:tcPr>
            <w:tcW w:w="205" w:type="pct"/>
            <w:vMerge/>
            <w:shd w:val="clear" w:color="auto" w:fill="auto"/>
            <w:textDirection w:val="btLr"/>
            <w:vAlign w:val="center"/>
          </w:tcPr>
          <w:p w14:paraId="1CB64D5C" w14:textId="77777777" w:rsidR="008C749B" w:rsidRPr="0053369F" w:rsidRDefault="008C749B" w:rsidP="00470056">
            <w:pPr>
              <w:pStyle w:val="TAC"/>
            </w:pPr>
          </w:p>
        </w:tc>
        <w:tc>
          <w:tcPr>
            <w:tcW w:w="549" w:type="pct"/>
            <w:shd w:val="clear" w:color="auto" w:fill="auto"/>
            <w:tcMar>
              <w:left w:w="45" w:type="dxa"/>
              <w:right w:w="45" w:type="dxa"/>
            </w:tcMar>
          </w:tcPr>
          <w:p w14:paraId="18C2729A"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76B34FEA" w14:textId="77777777" w:rsidR="008C749B" w:rsidRPr="0053369F" w:rsidRDefault="008C749B" w:rsidP="00470056">
            <w:pPr>
              <w:pStyle w:val="TAC"/>
            </w:pPr>
            <w:r w:rsidRPr="0053369F">
              <w:t>108@0 (A2)</w:t>
            </w:r>
          </w:p>
        </w:tc>
        <w:tc>
          <w:tcPr>
            <w:tcW w:w="687" w:type="pct"/>
            <w:shd w:val="clear" w:color="auto" w:fill="auto"/>
            <w:vAlign w:val="center"/>
          </w:tcPr>
          <w:p w14:paraId="580DB945" w14:textId="77777777" w:rsidR="008C749B" w:rsidRPr="0053369F" w:rsidRDefault="008C749B" w:rsidP="00470056">
            <w:pPr>
              <w:pStyle w:val="TAC"/>
            </w:pPr>
            <w:ins w:id="173" w:author="Anritsu" w:date="2022-10-28T11:39:00Z">
              <w:r w:rsidRPr="00B871B9">
                <w:t>54@0 (A2)</w:t>
              </w:r>
            </w:ins>
            <w:del w:id="174" w:author="Anritsu" w:date="2022-10-28T11:39:00Z">
              <w:r w:rsidRPr="0053369F" w:rsidDel="006C10EC">
                <w:delText>256 QAM</w:delText>
              </w:r>
            </w:del>
          </w:p>
        </w:tc>
        <w:tc>
          <w:tcPr>
            <w:tcW w:w="685" w:type="pct"/>
            <w:shd w:val="clear" w:color="auto" w:fill="auto"/>
            <w:vAlign w:val="center"/>
          </w:tcPr>
          <w:p w14:paraId="2189703F" w14:textId="77777777" w:rsidR="008C749B" w:rsidRPr="0053369F" w:rsidRDefault="008C749B" w:rsidP="00470056">
            <w:pPr>
              <w:pStyle w:val="TAC"/>
            </w:pPr>
            <w:ins w:id="175" w:author="Anritsu" w:date="2022-10-28T11:39:00Z">
              <w:r w:rsidRPr="00B871B9">
                <w:t>27@0 (A2)</w:t>
              </w:r>
            </w:ins>
            <w:del w:id="176" w:author="Anritsu" w:date="2022-10-28T11:39:00Z">
              <w:r w:rsidRPr="0053369F" w:rsidDel="005622D6">
                <w:delText>108@0 (A2)</w:delText>
              </w:r>
            </w:del>
          </w:p>
        </w:tc>
      </w:tr>
      <w:tr w:rsidR="008C749B" w:rsidRPr="0053369F" w14:paraId="0CB76CAB" w14:textId="77777777" w:rsidTr="00470056">
        <w:trPr>
          <w:trHeight w:val="227"/>
        </w:trPr>
        <w:tc>
          <w:tcPr>
            <w:tcW w:w="474" w:type="pct"/>
            <w:shd w:val="clear" w:color="auto" w:fill="auto"/>
            <w:tcMar>
              <w:left w:w="28" w:type="dxa"/>
              <w:right w:w="28" w:type="dxa"/>
            </w:tcMar>
            <w:vAlign w:val="bottom"/>
          </w:tcPr>
          <w:p w14:paraId="1CFEECF2" w14:textId="77777777" w:rsidR="008C749B" w:rsidRPr="0053369F" w:rsidRDefault="008C749B" w:rsidP="00470056">
            <w:pPr>
              <w:pStyle w:val="TAC"/>
            </w:pPr>
            <w:r w:rsidRPr="0053369F">
              <w:t>343</w:t>
            </w:r>
          </w:p>
        </w:tc>
        <w:tc>
          <w:tcPr>
            <w:tcW w:w="342" w:type="pct"/>
            <w:shd w:val="clear" w:color="auto" w:fill="auto"/>
            <w:tcMar>
              <w:left w:w="28" w:type="dxa"/>
              <w:right w:w="28" w:type="dxa"/>
            </w:tcMar>
            <w:vAlign w:val="center"/>
          </w:tcPr>
          <w:p w14:paraId="7AD4B51C"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4D34F20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0335BDF4"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FC4F117" w14:textId="77777777" w:rsidR="008C749B" w:rsidRPr="0053369F" w:rsidRDefault="008C749B" w:rsidP="00470056">
            <w:pPr>
              <w:pStyle w:val="TAC"/>
            </w:pPr>
          </w:p>
        </w:tc>
        <w:tc>
          <w:tcPr>
            <w:tcW w:w="205" w:type="pct"/>
            <w:vMerge/>
            <w:shd w:val="clear" w:color="auto" w:fill="auto"/>
            <w:textDirection w:val="btLr"/>
            <w:vAlign w:val="center"/>
          </w:tcPr>
          <w:p w14:paraId="0161C2B9" w14:textId="77777777" w:rsidR="008C749B" w:rsidRPr="0053369F" w:rsidRDefault="008C749B" w:rsidP="00470056">
            <w:pPr>
              <w:pStyle w:val="TAC"/>
            </w:pPr>
          </w:p>
        </w:tc>
        <w:tc>
          <w:tcPr>
            <w:tcW w:w="549" w:type="pct"/>
            <w:shd w:val="clear" w:color="auto" w:fill="auto"/>
            <w:tcMar>
              <w:left w:w="45" w:type="dxa"/>
              <w:right w:w="45" w:type="dxa"/>
            </w:tcMar>
          </w:tcPr>
          <w:p w14:paraId="1E77E2A4"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783E603A" w14:textId="77777777" w:rsidR="008C749B" w:rsidRPr="0053369F" w:rsidRDefault="008C749B" w:rsidP="00470056">
            <w:pPr>
              <w:pStyle w:val="TAC"/>
            </w:pPr>
            <w:r w:rsidRPr="0053369F">
              <w:t>81@0 (A1)</w:t>
            </w:r>
          </w:p>
        </w:tc>
        <w:tc>
          <w:tcPr>
            <w:tcW w:w="687" w:type="pct"/>
            <w:shd w:val="clear" w:color="auto" w:fill="auto"/>
            <w:vAlign w:val="center"/>
          </w:tcPr>
          <w:p w14:paraId="0BFE94AF" w14:textId="77777777" w:rsidR="008C749B" w:rsidRPr="0053369F" w:rsidRDefault="008C749B" w:rsidP="00470056">
            <w:pPr>
              <w:pStyle w:val="TAC"/>
            </w:pPr>
            <w:ins w:id="177" w:author="Anritsu" w:date="2022-10-28T11:39:00Z">
              <w:r w:rsidRPr="00B871B9">
                <w:t>40@0 (A1)</w:t>
              </w:r>
            </w:ins>
            <w:del w:id="178" w:author="Anritsu" w:date="2022-10-28T11:39:00Z">
              <w:r w:rsidRPr="0053369F" w:rsidDel="006C10EC">
                <w:delText>256 QAM</w:delText>
              </w:r>
            </w:del>
          </w:p>
        </w:tc>
        <w:tc>
          <w:tcPr>
            <w:tcW w:w="685" w:type="pct"/>
            <w:shd w:val="clear" w:color="auto" w:fill="auto"/>
            <w:vAlign w:val="center"/>
          </w:tcPr>
          <w:p w14:paraId="409AC654" w14:textId="77777777" w:rsidR="008C749B" w:rsidRPr="0053369F" w:rsidRDefault="008C749B" w:rsidP="00470056">
            <w:pPr>
              <w:pStyle w:val="TAC"/>
            </w:pPr>
            <w:ins w:id="179" w:author="Anritsu" w:date="2022-10-28T11:39:00Z">
              <w:r w:rsidRPr="00B871B9">
                <w:t>20@0 (A1)</w:t>
              </w:r>
            </w:ins>
            <w:del w:id="180" w:author="Anritsu" w:date="2022-10-28T11:39:00Z">
              <w:r w:rsidRPr="0053369F" w:rsidDel="005622D6">
                <w:delText>81@0 (A1)</w:delText>
              </w:r>
            </w:del>
          </w:p>
        </w:tc>
      </w:tr>
      <w:tr w:rsidR="008C749B" w:rsidRPr="0053369F" w14:paraId="19D3FDEA" w14:textId="77777777" w:rsidTr="00470056">
        <w:trPr>
          <w:trHeight w:val="227"/>
        </w:trPr>
        <w:tc>
          <w:tcPr>
            <w:tcW w:w="474" w:type="pct"/>
            <w:shd w:val="clear" w:color="auto" w:fill="auto"/>
            <w:tcMar>
              <w:left w:w="28" w:type="dxa"/>
              <w:right w:w="28" w:type="dxa"/>
            </w:tcMar>
            <w:vAlign w:val="bottom"/>
          </w:tcPr>
          <w:p w14:paraId="73D0A207" w14:textId="77777777" w:rsidR="008C749B" w:rsidRPr="0053369F" w:rsidRDefault="008C749B" w:rsidP="00470056">
            <w:pPr>
              <w:pStyle w:val="TAC"/>
            </w:pPr>
            <w:r w:rsidRPr="0053369F">
              <w:t>344</w:t>
            </w:r>
          </w:p>
        </w:tc>
        <w:tc>
          <w:tcPr>
            <w:tcW w:w="342" w:type="pct"/>
            <w:shd w:val="clear" w:color="auto" w:fill="auto"/>
            <w:tcMar>
              <w:left w:w="28" w:type="dxa"/>
              <w:right w:w="28" w:type="dxa"/>
            </w:tcMar>
            <w:vAlign w:val="center"/>
          </w:tcPr>
          <w:p w14:paraId="25E4D271" w14:textId="77777777" w:rsidR="008C749B" w:rsidRPr="0053369F" w:rsidRDefault="008C749B" w:rsidP="00470056">
            <w:pPr>
              <w:pStyle w:val="TAC"/>
            </w:pPr>
            <w:r w:rsidRPr="0053369F">
              <w:t>3684.99</w:t>
            </w:r>
          </w:p>
        </w:tc>
        <w:tc>
          <w:tcPr>
            <w:tcW w:w="344" w:type="pct"/>
            <w:shd w:val="clear" w:color="auto" w:fill="auto"/>
            <w:tcMar>
              <w:left w:w="23" w:type="dxa"/>
              <w:right w:w="23" w:type="dxa"/>
            </w:tcMar>
            <w:vAlign w:val="center"/>
          </w:tcPr>
          <w:p w14:paraId="566A021B"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3BDFA37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D8F0E62" w14:textId="77777777" w:rsidR="008C749B" w:rsidRPr="0053369F" w:rsidRDefault="008C749B" w:rsidP="00470056">
            <w:pPr>
              <w:pStyle w:val="TAC"/>
            </w:pPr>
          </w:p>
        </w:tc>
        <w:tc>
          <w:tcPr>
            <w:tcW w:w="205" w:type="pct"/>
            <w:vMerge/>
            <w:shd w:val="clear" w:color="auto" w:fill="auto"/>
            <w:textDirection w:val="btLr"/>
            <w:vAlign w:val="center"/>
          </w:tcPr>
          <w:p w14:paraId="44278CA2" w14:textId="77777777" w:rsidR="008C749B" w:rsidRPr="0053369F" w:rsidRDefault="008C749B" w:rsidP="00470056">
            <w:pPr>
              <w:pStyle w:val="TAC"/>
            </w:pPr>
          </w:p>
        </w:tc>
        <w:tc>
          <w:tcPr>
            <w:tcW w:w="549" w:type="pct"/>
            <w:shd w:val="clear" w:color="auto" w:fill="auto"/>
            <w:tcMar>
              <w:left w:w="45" w:type="dxa"/>
              <w:right w:w="45" w:type="dxa"/>
            </w:tcMar>
          </w:tcPr>
          <w:p w14:paraId="3C4B042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4EC570B" w14:textId="77777777" w:rsidR="008C749B" w:rsidRPr="0053369F" w:rsidRDefault="008C749B" w:rsidP="00470056">
            <w:pPr>
              <w:pStyle w:val="TAC"/>
            </w:pPr>
            <w:r w:rsidRPr="0053369F">
              <w:t>Edge_1RB_Left (A7)</w:t>
            </w:r>
          </w:p>
        </w:tc>
      </w:tr>
      <w:tr w:rsidR="008C749B" w:rsidRPr="0053369F" w14:paraId="11FDCFC3" w14:textId="77777777" w:rsidTr="00470056">
        <w:trPr>
          <w:trHeight w:val="227"/>
        </w:trPr>
        <w:tc>
          <w:tcPr>
            <w:tcW w:w="474" w:type="pct"/>
            <w:shd w:val="clear" w:color="auto" w:fill="auto"/>
            <w:tcMar>
              <w:left w:w="28" w:type="dxa"/>
              <w:right w:w="28" w:type="dxa"/>
            </w:tcMar>
            <w:vAlign w:val="bottom"/>
          </w:tcPr>
          <w:p w14:paraId="74C0C755" w14:textId="77777777" w:rsidR="008C749B" w:rsidRPr="0053369F" w:rsidRDefault="008C749B" w:rsidP="00470056">
            <w:pPr>
              <w:pStyle w:val="TAC"/>
            </w:pPr>
            <w:r w:rsidRPr="0053369F">
              <w:t>345</w:t>
            </w:r>
          </w:p>
        </w:tc>
        <w:tc>
          <w:tcPr>
            <w:tcW w:w="342" w:type="pct"/>
            <w:shd w:val="clear" w:color="auto" w:fill="auto"/>
            <w:tcMar>
              <w:left w:w="28" w:type="dxa"/>
              <w:right w:w="28" w:type="dxa"/>
            </w:tcMar>
            <w:vAlign w:val="center"/>
          </w:tcPr>
          <w:p w14:paraId="22ABF31A"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399A0396"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48874D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1F77D20" w14:textId="77777777" w:rsidR="008C749B" w:rsidRPr="0053369F" w:rsidRDefault="008C749B" w:rsidP="00470056">
            <w:pPr>
              <w:pStyle w:val="TAC"/>
            </w:pPr>
          </w:p>
        </w:tc>
        <w:tc>
          <w:tcPr>
            <w:tcW w:w="205" w:type="pct"/>
            <w:vMerge/>
            <w:shd w:val="clear" w:color="auto" w:fill="auto"/>
            <w:textDirection w:val="btLr"/>
            <w:vAlign w:val="center"/>
          </w:tcPr>
          <w:p w14:paraId="6E881BB9" w14:textId="77777777" w:rsidR="008C749B" w:rsidRPr="0053369F" w:rsidRDefault="008C749B" w:rsidP="00470056">
            <w:pPr>
              <w:pStyle w:val="TAC"/>
            </w:pPr>
          </w:p>
        </w:tc>
        <w:tc>
          <w:tcPr>
            <w:tcW w:w="549" w:type="pct"/>
            <w:shd w:val="clear" w:color="auto" w:fill="auto"/>
            <w:tcMar>
              <w:left w:w="45" w:type="dxa"/>
              <w:right w:w="45" w:type="dxa"/>
            </w:tcMar>
          </w:tcPr>
          <w:p w14:paraId="769C860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DCDFA07" w14:textId="77777777" w:rsidR="008C749B" w:rsidRPr="0053369F" w:rsidRDefault="008C749B" w:rsidP="00470056">
            <w:pPr>
              <w:pStyle w:val="TAC"/>
            </w:pPr>
            <w:r w:rsidRPr="0053369F">
              <w:t>Edge_1RB_Left (A8)</w:t>
            </w:r>
          </w:p>
        </w:tc>
      </w:tr>
      <w:tr w:rsidR="008C749B" w:rsidRPr="0053369F" w14:paraId="706FA6A7" w14:textId="77777777" w:rsidTr="00470056">
        <w:trPr>
          <w:trHeight w:val="227"/>
        </w:trPr>
        <w:tc>
          <w:tcPr>
            <w:tcW w:w="474" w:type="pct"/>
            <w:shd w:val="clear" w:color="auto" w:fill="auto"/>
            <w:tcMar>
              <w:left w:w="28" w:type="dxa"/>
              <w:right w:w="28" w:type="dxa"/>
            </w:tcMar>
            <w:vAlign w:val="bottom"/>
          </w:tcPr>
          <w:p w14:paraId="511830FF" w14:textId="77777777" w:rsidR="008C749B" w:rsidRPr="0053369F" w:rsidRDefault="008C749B" w:rsidP="00470056">
            <w:pPr>
              <w:pStyle w:val="TAC"/>
            </w:pPr>
            <w:r w:rsidRPr="0053369F">
              <w:t>346</w:t>
            </w:r>
          </w:p>
        </w:tc>
        <w:tc>
          <w:tcPr>
            <w:tcW w:w="342" w:type="pct"/>
            <w:shd w:val="clear" w:color="auto" w:fill="auto"/>
            <w:tcMar>
              <w:left w:w="28" w:type="dxa"/>
              <w:right w:w="28" w:type="dxa"/>
            </w:tcMar>
            <w:vAlign w:val="center"/>
          </w:tcPr>
          <w:p w14:paraId="281C9994" w14:textId="77777777" w:rsidR="008C749B" w:rsidRPr="0053369F" w:rsidRDefault="008C749B" w:rsidP="00470056">
            <w:pPr>
              <w:pStyle w:val="TAC"/>
            </w:pPr>
            <w:r w:rsidRPr="0053369F">
              <w:t>3585</w:t>
            </w:r>
          </w:p>
        </w:tc>
        <w:tc>
          <w:tcPr>
            <w:tcW w:w="344" w:type="pct"/>
            <w:shd w:val="clear" w:color="auto" w:fill="auto"/>
            <w:tcMar>
              <w:left w:w="23" w:type="dxa"/>
              <w:right w:w="23" w:type="dxa"/>
            </w:tcMar>
            <w:vAlign w:val="center"/>
          </w:tcPr>
          <w:p w14:paraId="6C3C8EAA"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6A3A100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08601E9" w14:textId="77777777" w:rsidR="008C749B" w:rsidRPr="0053369F" w:rsidRDefault="008C749B" w:rsidP="00470056">
            <w:pPr>
              <w:pStyle w:val="TAC"/>
            </w:pPr>
          </w:p>
        </w:tc>
        <w:tc>
          <w:tcPr>
            <w:tcW w:w="205" w:type="pct"/>
            <w:vMerge/>
            <w:shd w:val="clear" w:color="auto" w:fill="auto"/>
            <w:textDirection w:val="btLr"/>
            <w:vAlign w:val="center"/>
          </w:tcPr>
          <w:p w14:paraId="40041CEA" w14:textId="77777777" w:rsidR="008C749B" w:rsidRPr="0053369F" w:rsidRDefault="008C749B" w:rsidP="00470056">
            <w:pPr>
              <w:pStyle w:val="TAC"/>
            </w:pPr>
          </w:p>
        </w:tc>
        <w:tc>
          <w:tcPr>
            <w:tcW w:w="549" w:type="pct"/>
            <w:shd w:val="clear" w:color="auto" w:fill="auto"/>
            <w:tcMar>
              <w:left w:w="45" w:type="dxa"/>
              <w:right w:w="45" w:type="dxa"/>
            </w:tcMar>
          </w:tcPr>
          <w:p w14:paraId="78D60B9B"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468827E7" w14:textId="77777777" w:rsidR="008C749B" w:rsidRPr="0053369F" w:rsidRDefault="008C749B" w:rsidP="00470056">
            <w:pPr>
              <w:pStyle w:val="TAC"/>
            </w:pPr>
            <w:r w:rsidRPr="0053369F">
              <w:t>Outer_Full (4)</w:t>
            </w:r>
          </w:p>
        </w:tc>
      </w:tr>
      <w:tr w:rsidR="008C749B" w:rsidRPr="0053369F" w14:paraId="7DDEDFF7" w14:textId="77777777" w:rsidTr="00470056">
        <w:trPr>
          <w:trHeight w:val="227"/>
        </w:trPr>
        <w:tc>
          <w:tcPr>
            <w:tcW w:w="474" w:type="pct"/>
            <w:shd w:val="clear" w:color="auto" w:fill="auto"/>
            <w:tcMar>
              <w:left w:w="28" w:type="dxa"/>
              <w:right w:w="28" w:type="dxa"/>
            </w:tcMar>
            <w:vAlign w:val="bottom"/>
          </w:tcPr>
          <w:p w14:paraId="0659376D" w14:textId="77777777" w:rsidR="008C749B" w:rsidRPr="0053369F" w:rsidRDefault="008C749B" w:rsidP="00470056">
            <w:pPr>
              <w:pStyle w:val="TAC"/>
            </w:pPr>
            <w:r w:rsidRPr="0053369F">
              <w:t>347</w:t>
            </w:r>
          </w:p>
        </w:tc>
        <w:tc>
          <w:tcPr>
            <w:tcW w:w="342" w:type="pct"/>
            <w:shd w:val="clear" w:color="auto" w:fill="auto"/>
            <w:tcMar>
              <w:left w:w="28" w:type="dxa"/>
              <w:right w:w="28" w:type="dxa"/>
            </w:tcMar>
            <w:vAlign w:val="center"/>
          </w:tcPr>
          <w:p w14:paraId="27B013A9"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28EF03AD"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746CD00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D765226" w14:textId="77777777" w:rsidR="008C749B" w:rsidRPr="0053369F" w:rsidRDefault="008C749B" w:rsidP="00470056">
            <w:pPr>
              <w:pStyle w:val="TAC"/>
            </w:pPr>
          </w:p>
        </w:tc>
        <w:tc>
          <w:tcPr>
            <w:tcW w:w="205" w:type="pct"/>
            <w:vMerge/>
            <w:shd w:val="clear" w:color="auto" w:fill="auto"/>
            <w:textDirection w:val="btLr"/>
            <w:vAlign w:val="center"/>
          </w:tcPr>
          <w:p w14:paraId="0F3A43F7" w14:textId="77777777" w:rsidR="008C749B" w:rsidRPr="0053369F" w:rsidRDefault="008C749B" w:rsidP="00470056">
            <w:pPr>
              <w:pStyle w:val="TAC"/>
            </w:pPr>
          </w:p>
        </w:tc>
        <w:tc>
          <w:tcPr>
            <w:tcW w:w="549" w:type="pct"/>
            <w:shd w:val="clear" w:color="auto" w:fill="auto"/>
            <w:tcMar>
              <w:left w:w="45" w:type="dxa"/>
              <w:right w:w="45" w:type="dxa"/>
            </w:tcMar>
          </w:tcPr>
          <w:p w14:paraId="494E0B22"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20DFE3A" w14:textId="77777777" w:rsidR="008C749B" w:rsidRPr="0053369F" w:rsidRDefault="008C749B" w:rsidP="00470056">
            <w:pPr>
              <w:pStyle w:val="TAC"/>
            </w:pPr>
            <w:r w:rsidRPr="0053369F">
              <w:t>Edge_1RB_Right (A8)</w:t>
            </w:r>
          </w:p>
        </w:tc>
      </w:tr>
      <w:tr w:rsidR="008C749B" w:rsidRPr="0053369F" w14:paraId="6C5AE700" w14:textId="77777777" w:rsidTr="00470056">
        <w:trPr>
          <w:trHeight w:val="227"/>
        </w:trPr>
        <w:tc>
          <w:tcPr>
            <w:tcW w:w="474" w:type="pct"/>
            <w:shd w:val="clear" w:color="auto" w:fill="auto"/>
            <w:tcMar>
              <w:left w:w="28" w:type="dxa"/>
              <w:right w:w="28" w:type="dxa"/>
            </w:tcMar>
            <w:vAlign w:val="bottom"/>
          </w:tcPr>
          <w:p w14:paraId="6A431252" w14:textId="77777777" w:rsidR="008C749B" w:rsidRPr="0053369F" w:rsidRDefault="008C749B" w:rsidP="00470056">
            <w:pPr>
              <w:pStyle w:val="TAC"/>
            </w:pPr>
            <w:r w:rsidRPr="0053369F">
              <w:t>348</w:t>
            </w:r>
          </w:p>
        </w:tc>
        <w:tc>
          <w:tcPr>
            <w:tcW w:w="342" w:type="pct"/>
            <w:shd w:val="clear" w:color="auto" w:fill="auto"/>
            <w:tcMar>
              <w:left w:w="28" w:type="dxa"/>
              <w:right w:w="28" w:type="dxa"/>
            </w:tcMar>
            <w:vAlign w:val="center"/>
          </w:tcPr>
          <w:p w14:paraId="2A22BCEA" w14:textId="77777777" w:rsidR="008C749B" w:rsidRPr="0053369F" w:rsidRDefault="008C749B" w:rsidP="00470056">
            <w:pPr>
              <w:pStyle w:val="TAC"/>
            </w:pPr>
            <w:r w:rsidRPr="0053369F">
              <w:t>3664.98</w:t>
            </w:r>
          </w:p>
        </w:tc>
        <w:tc>
          <w:tcPr>
            <w:tcW w:w="344" w:type="pct"/>
            <w:shd w:val="clear" w:color="auto" w:fill="auto"/>
            <w:tcMar>
              <w:left w:w="23" w:type="dxa"/>
              <w:right w:w="23" w:type="dxa"/>
            </w:tcMar>
            <w:vAlign w:val="center"/>
          </w:tcPr>
          <w:p w14:paraId="11B630C8" w14:textId="77777777" w:rsidR="008C749B" w:rsidRPr="0053369F" w:rsidRDefault="008C749B" w:rsidP="00470056">
            <w:pPr>
              <w:pStyle w:val="TAC"/>
            </w:pPr>
            <w:r w:rsidRPr="0053369F">
              <w:t>30</w:t>
            </w:r>
          </w:p>
        </w:tc>
        <w:tc>
          <w:tcPr>
            <w:tcW w:w="410" w:type="pct"/>
            <w:shd w:val="clear" w:color="auto" w:fill="auto"/>
            <w:tcMar>
              <w:left w:w="23" w:type="dxa"/>
              <w:right w:w="23" w:type="dxa"/>
            </w:tcMar>
            <w:vAlign w:val="center"/>
          </w:tcPr>
          <w:p w14:paraId="157A1EFB"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903511D" w14:textId="77777777" w:rsidR="008C749B" w:rsidRPr="0053369F" w:rsidRDefault="008C749B" w:rsidP="00470056">
            <w:pPr>
              <w:pStyle w:val="TAC"/>
            </w:pPr>
          </w:p>
        </w:tc>
        <w:tc>
          <w:tcPr>
            <w:tcW w:w="205" w:type="pct"/>
            <w:vMerge/>
            <w:shd w:val="clear" w:color="auto" w:fill="auto"/>
            <w:textDirection w:val="btLr"/>
            <w:vAlign w:val="center"/>
          </w:tcPr>
          <w:p w14:paraId="5F4B756A" w14:textId="77777777" w:rsidR="008C749B" w:rsidRPr="0053369F" w:rsidRDefault="008C749B" w:rsidP="00470056">
            <w:pPr>
              <w:pStyle w:val="TAC"/>
            </w:pPr>
          </w:p>
        </w:tc>
        <w:tc>
          <w:tcPr>
            <w:tcW w:w="549" w:type="pct"/>
            <w:shd w:val="clear" w:color="auto" w:fill="auto"/>
            <w:tcMar>
              <w:left w:w="45" w:type="dxa"/>
              <w:right w:w="45" w:type="dxa"/>
            </w:tcMar>
          </w:tcPr>
          <w:p w14:paraId="6CE43FF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0B76EC7B" w14:textId="77777777" w:rsidR="008C749B" w:rsidRPr="0053369F" w:rsidRDefault="008C749B" w:rsidP="00470056">
            <w:pPr>
              <w:pStyle w:val="TAC"/>
            </w:pPr>
            <w:r w:rsidRPr="0053369F">
              <w:t>Outer_Full (4)</w:t>
            </w:r>
          </w:p>
        </w:tc>
      </w:tr>
      <w:tr w:rsidR="008C749B" w:rsidRPr="0053369F" w14:paraId="6591B58E" w14:textId="77777777" w:rsidTr="00470056">
        <w:trPr>
          <w:trHeight w:val="227"/>
        </w:trPr>
        <w:tc>
          <w:tcPr>
            <w:tcW w:w="474" w:type="pct"/>
            <w:shd w:val="clear" w:color="auto" w:fill="auto"/>
            <w:tcMar>
              <w:left w:w="28" w:type="dxa"/>
              <w:right w:w="28" w:type="dxa"/>
            </w:tcMar>
            <w:vAlign w:val="bottom"/>
          </w:tcPr>
          <w:p w14:paraId="765CCD4E" w14:textId="77777777" w:rsidR="008C749B" w:rsidRPr="0053369F" w:rsidRDefault="008C749B" w:rsidP="00470056">
            <w:pPr>
              <w:pStyle w:val="TAC"/>
            </w:pPr>
            <w:r w:rsidRPr="0053369F">
              <w:t>349</w:t>
            </w:r>
          </w:p>
        </w:tc>
        <w:tc>
          <w:tcPr>
            <w:tcW w:w="342" w:type="pct"/>
            <w:shd w:val="clear" w:color="auto" w:fill="auto"/>
            <w:tcMar>
              <w:left w:w="28" w:type="dxa"/>
              <w:right w:w="28" w:type="dxa"/>
            </w:tcMar>
            <w:vAlign w:val="center"/>
          </w:tcPr>
          <w:p w14:paraId="613D0F29"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E7B9266"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5AC5295"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EE8FDF7" w14:textId="77777777" w:rsidR="008C749B" w:rsidRPr="0053369F" w:rsidRDefault="008C749B" w:rsidP="00470056">
            <w:pPr>
              <w:pStyle w:val="TAC"/>
            </w:pPr>
          </w:p>
        </w:tc>
        <w:tc>
          <w:tcPr>
            <w:tcW w:w="205" w:type="pct"/>
            <w:vMerge/>
            <w:shd w:val="clear" w:color="auto" w:fill="auto"/>
            <w:textDirection w:val="btLr"/>
            <w:vAlign w:val="center"/>
          </w:tcPr>
          <w:p w14:paraId="6B63AC6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9DA6DD8"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7BB4E3BD" w14:textId="77777777" w:rsidR="008C749B" w:rsidRPr="0053369F" w:rsidRDefault="008C749B" w:rsidP="00470056">
            <w:pPr>
              <w:pStyle w:val="TAC"/>
            </w:pPr>
            <w:r w:rsidRPr="0053369F">
              <w:t>Edge_1RB_Left (A7)</w:t>
            </w:r>
          </w:p>
        </w:tc>
      </w:tr>
      <w:tr w:rsidR="008C749B" w:rsidRPr="0053369F" w14:paraId="7E0AA22E" w14:textId="77777777" w:rsidTr="00470056">
        <w:trPr>
          <w:trHeight w:val="227"/>
        </w:trPr>
        <w:tc>
          <w:tcPr>
            <w:tcW w:w="474" w:type="pct"/>
            <w:shd w:val="clear" w:color="auto" w:fill="auto"/>
            <w:tcMar>
              <w:left w:w="28" w:type="dxa"/>
              <w:right w:w="28" w:type="dxa"/>
            </w:tcMar>
            <w:vAlign w:val="bottom"/>
          </w:tcPr>
          <w:p w14:paraId="21EEF802" w14:textId="77777777" w:rsidR="008C749B" w:rsidRPr="0053369F" w:rsidRDefault="008C749B" w:rsidP="00470056">
            <w:pPr>
              <w:pStyle w:val="TAC"/>
            </w:pPr>
            <w:r w:rsidRPr="0053369F">
              <w:t>350</w:t>
            </w:r>
          </w:p>
        </w:tc>
        <w:tc>
          <w:tcPr>
            <w:tcW w:w="342" w:type="pct"/>
            <w:shd w:val="clear" w:color="auto" w:fill="auto"/>
            <w:tcMar>
              <w:left w:w="28" w:type="dxa"/>
              <w:right w:w="28" w:type="dxa"/>
            </w:tcMar>
            <w:vAlign w:val="center"/>
          </w:tcPr>
          <w:p w14:paraId="67AD1C06"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7718EDF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26E0A2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2874EF5" w14:textId="77777777" w:rsidR="008C749B" w:rsidRPr="0053369F" w:rsidRDefault="008C749B" w:rsidP="00470056">
            <w:pPr>
              <w:pStyle w:val="TAC"/>
            </w:pPr>
          </w:p>
        </w:tc>
        <w:tc>
          <w:tcPr>
            <w:tcW w:w="205" w:type="pct"/>
            <w:vMerge/>
            <w:shd w:val="clear" w:color="auto" w:fill="auto"/>
            <w:textDirection w:val="btLr"/>
            <w:vAlign w:val="center"/>
          </w:tcPr>
          <w:p w14:paraId="3BECE4F8" w14:textId="77777777" w:rsidR="008C749B" w:rsidRPr="0053369F" w:rsidRDefault="008C749B" w:rsidP="00470056">
            <w:pPr>
              <w:pStyle w:val="TAC"/>
            </w:pPr>
          </w:p>
        </w:tc>
        <w:tc>
          <w:tcPr>
            <w:tcW w:w="549" w:type="pct"/>
            <w:shd w:val="clear" w:color="auto" w:fill="auto"/>
            <w:tcMar>
              <w:left w:w="45" w:type="dxa"/>
              <w:right w:w="45" w:type="dxa"/>
            </w:tcMar>
            <w:vAlign w:val="center"/>
          </w:tcPr>
          <w:p w14:paraId="0A18E161"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778AED33" w14:textId="77777777" w:rsidR="008C749B" w:rsidRPr="0053369F" w:rsidRDefault="008C749B" w:rsidP="00470056">
            <w:pPr>
              <w:pStyle w:val="TAC"/>
            </w:pPr>
            <w:r w:rsidRPr="0053369F">
              <w:t>153@63 (A2)</w:t>
            </w:r>
          </w:p>
        </w:tc>
        <w:tc>
          <w:tcPr>
            <w:tcW w:w="687" w:type="pct"/>
            <w:shd w:val="clear" w:color="auto" w:fill="auto"/>
            <w:vAlign w:val="center"/>
          </w:tcPr>
          <w:p w14:paraId="27BAA8C0" w14:textId="77777777" w:rsidR="008C749B" w:rsidRPr="0053369F" w:rsidRDefault="008C749B" w:rsidP="00470056">
            <w:pPr>
              <w:pStyle w:val="TAC"/>
            </w:pPr>
            <w:r w:rsidRPr="0053369F">
              <w:t>72@32 (A2)</w:t>
            </w:r>
          </w:p>
        </w:tc>
        <w:tc>
          <w:tcPr>
            <w:tcW w:w="685" w:type="pct"/>
            <w:shd w:val="clear" w:color="auto" w:fill="auto"/>
            <w:vAlign w:val="center"/>
          </w:tcPr>
          <w:p w14:paraId="3EE8A4E4" w14:textId="77777777" w:rsidR="008C749B" w:rsidRPr="0053369F" w:rsidRDefault="008C749B" w:rsidP="00470056">
            <w:pPr>
              <w:pStyle w:val="TAC"/>
            </w:pPr>
            <w:r w:rsidRPr="0053369F">
              <w:t>32@16 (A2)</w:t>
            </w:r>
          </w:p>
        </w:tc>
      </w:tr>
      <w:tr w:rsidR="008C749B" w:rsidRPr="0053369F" w14:paraId="363CF18A" w14:textId="77777777" w:rsidTr="00470056">
        <w:trPr>
          <w:trHeight w:val="227"/>
        </w:trPr>
        <w:tc>
          <w:tcPr>
            <w:tcW w:w="474" w:type="pct"/>
            <w:shd w:val="clear" w:color="auto" w:fill="auto"/>
            <w:tcMar>
              <w:left w:w="28" w:type="dxa"/>
              <w:right w:w="28" w:type="dxa"/>
            </w:tcMar>
            <w:vAlign w:val="bottom"/>
          </w:tcPr>
          <w:p w14:paraId="78FCB95E" w14:textId="77777777" w:rsidR="008C749B" w:rsidRPr="0053369F" w:rsidRDefault="008C749B" w:rsidP="00470056">
            <w:pPr>
              <w:pStyle w:val="TAC"/>
            </w:pPr>
            <w:r w:rsidRPr="0053369F">
              <w:t>351</w:t>
            </w:r>
          </w:p>
        </w:tc>
        <w:tc>
          <w:tcPr>
            <w:tcW w:w="342" w:type="pct"/>
            <w:shd w:val="clear" w:color="auto" w:fill="auto"/>
            <w:tcMar>
              <w:left w:w="28" w:type="dxa"/>
              <w:right w:w="28" w:type="dxa"/>
            </w:tcMar>
            <w:vAlign w:val="center"/>
          </w:tcPr>
          <w:p w14:paraId="12603254"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0F7778A4"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55BE0ED"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0D0CA86" w14:textId="77777777" w:rsidR="008C749B" w:rsidRPr="0053369F" w:rsidRDefault="008C749B" w:rsidP="00470056">
            <w:pPr>
              <w:pStyle w:val="TAC"/>
            </w:pPr>
          </w:p>
        </w:tc>
        <w:tc>
          <w:tcPr>
            <w:tcW w:w="205" w:type="pct"/>
            <w:vMerge/>
            <w:shd w:val="clear" w:color="auto" w:fill="auto"/>
            <w:textDirection w:val="btLr"/>
            <w:vAlign w:val="center"/>
          </w:tcPr>
          <w:p w14:paraId="44F65C35"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A3C3BD0"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33CF7D3E" w14:textId="77777777" w:rsidR="008C749B" w:rsidRPr="0053369F" w:rsidRDefault="008C749B" w:rsidP="00470056">
            <w:pPr>
              <w:pStyle w:val="TAC"/>
            </w:pPr>
            <w:r w:rsidRPr="0053369F">
              <w:t>99@69 (A1)</w:t>
            </w:r>
          </w:p>
        </w:tc>
        <w:tc>
          <w:tcPr>
            <w:tcW w:w="687" w:type="pct"/>
            <w:shd w:val="clear" w:color="auto" w:fill="auto"/>
            <w:vAlign w:val="center"/>
          </w:tcPr>
          <w:p w14:paraId="3A0495D4" w14:textId="77777777" w:rsidR="008C749B" w:rsidRPr="0053369F" w:rsidRDefault="008C749B" w:rsidP="00470056">
            <w:pPr>
              <w:pStyle w:val="TAC"/>
            </w:pPr>
            <w:r w:rsidRPr="0053369F">
              <w:t>49@34 (A1)</w:t>
            </w:r>
          </w:p>
        </w:tc>
        <w:tc>
          <w:tcPr>
            <w:tcW w:w="685" w:type="pct"/>
            <w:shd w:val="clear" w:color="auto" w:fill="auto"/>
            <w:vAlign w:val="center"/>
          </w:tcPr>
          <w:p w14:paraId="5CF4CBD7" w14:textId="77777777" w:rsidR="008C749B" w:rsidRPr="0053369F" w:rsidRDefault="008C749B" w:rsidP="00470056">
            <w:pPr>
              <w:pStyle w:val="TAC"/>
            </w:pPr>
            <w:r w:rsidRPr="0053369F">
              <w:t>24@16 (A1)</w:t>
            </w:r>
          </w:p>
        </w:tc>
      </w:tr>
      <w:tr w:rsidR="008C749B" w:rsidRPr="0053369F" w14:paraId="46455D84" w14:textId="77777777" w:rsidTr="00470056">
        <w:trPr>
          <w:trHeight w:val="227"/>
        </w:trPr>
        <w:tc>
          <w:tcPr>
            <w:tcW w:w="474" w:type="pct"/>
            <w:shd w:val="clear" w:color="auto" w:fill="auto"/>
            <w:tcMar>
              <w:left w:w="28" w:type="dxa"/>
              <w:right w:w="28" w:type="dxa"/>
            </w:tcMar>
            <w:vAlign w:val="bottom"/>
          </w:tcPr>
          <w:p w14:paraId="5B0B0D54" w14:textId="77777777" w:rsidR="008C749B" w:rsidRPr="0053369F" w:rsidRDefault="008C749B" w:rsidP="00470056">
            <w:pPr>
              <w:pStyle w:val="TAC"/>
            </w:pPr>
            <w:r w:rsidRPr="0053369F">
              <w:t>352</w:t>
            </w:r>
          </w:p>
        </w:tc>
        <w:tc>
          <w:tcPr>
            <w:tcW w:w="342" w:type="pct"/>
            <w:shd w:val="clear" w:color="auto" w:fill="auto"/>
            <w:tcMar>
              <w:left w:w="28" w:type="dxa"/>
              <w:right w:w="28" w:type="dxa"/>
            </w:tcMar>
            <w:vAlign w:val="center"/>
          </w:tcPr>
          <w:p w14:paraId="520B3352" w14:textId="77777777" w:rsidR="008C749B" w:rsidRPr="0053369F" w:rsidRDefault="008C749B" w:rsidP="00470056">
            <w:pPr>
              <w:pStyle w:val="TAC"/>
            </w:pPr>
            <w:r w:rsidRPr="0053369F">
              <w:t>3570</w:t>
            </w:r>
          </w:p>
        </w:tc>
        <w:tc>
          <w:tcPr>
            <w:tcW w:w="344" w:type="pct"/>
            <w:shd w:val="clear" w:color="auto" w:fill="auto"/>
            <w:tcMar>
              <w:left w:w="23" w:type="dxa"/>
              <w:right w:w="23" w:type="dxa"/>
            </w:tcMar>
            <w:vAlign w:val="center"/>
          </w:tcPr>
          <w:p w14:paraId="12BCA88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A9A37C7"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395ACD59" w14:textId="77777777" w:rsidR="008C749B" w:rsidRPr="0053369F" w:rsidRDefault="008C749B" w:rsidP="00470056">
            <w:pPr>
              <w:pStyle w:val="TAC"/>
            </w:pPr>
          </w:p>
        </w:tc>
        <w:tc>
          <w:tcPr>
            <w:tcW w:w="205" w:type="pct"/>
            <w:vMerge/>
            <w:shd w:val="clear" w:color="auto" w:fill="auto"/>
            <w:textDirection w:val="btLr"/>
            <w:vAlign w:val="center"/>
          </w:tcPr>
          <w:p w14:paraId="6B849311" w14:textId="77777777" w:rsidR="008C749B" w:rsidRPr="0053369F" w:rsidRDefault="008C749B" w:rsidP="00470056">
            <w:pPr>
              <w:pStyle w:val="TAC"/>
            </w:pPr>
          </w:p>
        </w:tc>
        <w:tc>
          <w:tcPr>
            <w:tcW w:w="549" w:type="pct"/>
            <w:shd w:val="clear" w:color="auto" w:fill="auto"/>
            <w:tcMar>
              <w:left w:w="45" w:type="dxa"/>
              <w:right w:w="45" w:type="dxa"/>
            </w:tcMar>
            <w:vAlign w:val="center"/>
          </w:tcPr>
          <w:p w14:paraId="580AD4CE"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3292D6C0" w14:textId="77777777" w:rsidR="008C749B" w:rsidRPr="0053369F" w:rsidRDefault="008C749B" w:rsidP="00470056">
            <w:pPr>
              <w:pStyle w:val="TAC"/>
            </w:pPr>
            <w:r w:rsidRPr="0053369F">
              <w:t>Edge_1RB_Right (A7)</w:t>
            </w:r>
          </w:p>
        </w:tc>
      </w:tr>
      <w:tr w:rsidR="008C749B" w:rsidRPr="0053369F" w14:paraId="5F6FE2EE" w14:textId="77777777" w:rsidTr="00470056">
        <w:trPr>
          <w:trHeight w:val="227"/>
        </w:trPr>
        <w:tc>
          <w:tcPr>
            <w:tcW w:w="474" w:type="pct"/>
            <w:shd w:val="clear" w:color="auto" w:fill="auto"/>
            <w:tcMar>
              <w:left w:w="28" w:type="dxa"/>
              <w:right w:w="28" w:type="dxa"/>
            </w:tcMar>
            <w:vAlign w:val="bottom"/>
          </w:tcPr>
          <w:p w14:paraId="6E215BA7" w14:textId="77777777" w:rsidR="008C749B" w:rsidRPr="0053369F" w:rsidRDefault="008C749B" w:rsidP="00470056">
            <w:pPr>
              <w:pStyle w:val="TAC"/>
            </w:pPr>
            <w:r w:rsidRPr="0053369F">
              <w:t>353</w:t>
            </w:r>
          </w:p>
        </w:tc>
        <w:tc>
          <w:tcPr>
            <w:tcW w:w="342" w:type="pct"/>
            <w:shd w:val="clear" w:color="auto" w:fill="auto"/>
            <w:tcMar>
              <w:left w:w="28" w:type="dxa"/>
              <w:right w:w="28" w:type="dxa"/>
            </w:tcMar>
          </w:tcPr>
          <w:p w14:paraId="10C6198C"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1ACEB759"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075CA09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78A3AE5" w14:textId="77777777" w:rsidR="008C749B" w:rsidRPr="0053369F" w:rsidRDefault="008C749B" w:rsidP="00470056">
            <w:pPr>
              <w:pStyle w:val="TAC"/>
            </w:pPr>
          </w:p>
        </w:tc>
        <w:tc>
          <w:tcPr>
            <w:tcW w:w="205" w:type="pct"/>
            <w:vMerge/>
            <w:shd w:val="clear" w:color="auto" w:fill="auto"/>
            <w:textDirection w:val="btLr"/>
            <w:vAlign w:val="center"/>
          </w:tcPr>
          <w:p w14:paraId="5D021BD6"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4F2C6D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60C42297" w14:textId="77777777" w:rsidR="008C749B" w:rsidRPr="0053369F" w:rsidRDefault="008C749B" w:rsidP="00470056">
            <w:pPr>
              <w:pStyle w:val="TAC"/>
            </w:pPr>
            <w:r w:rsidRPr="0053369F">
              <w:t>Edge_1RB_Right (A7)</w:t>
            </w:r>
          </w:p>
        </w:tc>
      </w:tr>
      <w:tr w:rsidR="008C749B" w:rsidRPr="0053369F" w14:paraId="5658815B" w14:textId="77777777" w:rsidTr="00470056">
        <w:trPr>
          <w:trHeight w:val="227"/>
        </w:trPr>
        <w:tc>
          <w:tcPr>
            <w:tcW w:w="474" w:type="pct"/>
            <w:shd w:val="clear" w:color="auto" w:fill="auto"/>
            <w:tcMar>
              <w:left w:w="28" w:type="dxa"/>
              <w:right w:w="28" w:type="dxa"/>
            </w:tcMar>
            <w:vAlign w:val="bottom"/>
          </w:tcPr>
          <w:p w14:paraId="6261A9C3" w14:textId="77777777" w:rsidR="008C749B" w:rsidRPr="0053369F" w:rsidRDefault="008C749B" w:rsidP="00470056">
            <w:pPr>
              <w:pStyle w:val="TAC"/>
            </w:pPr>
            <w:r w:rsidRPr="0053369F">
              <w:t>354</w:t>
            </w:r>
          </w:p>
        </w:tc>
        <w:tc>
          <w:tcPr>
            <w:tcW w:w="342" w:type="pct"/>
            <w:shd w:val="clear" w:color="auto" w:fill="auto"/>
            <w:tcMar>
              <w:left w:w="28" w:type="dxa"/>
              <w:right w:w="28" w:type="dxa"/>
            </w:tcMar>
          </w:tcPr>
          <w:p w14:paraId="57BA8DDB"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2AE0F99B"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3D46A21"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6F83E04" w14:textId="77777777" w:rsidR="008C749B" w:rsidRPr="0053369F" w:rsidRDefault="008C749B" w:rsidP="00470056">
            <w:pPr>
              <w:pStyle w:val="TAC"/>
            </w:pPr>
          </w:p>
        </w:tc>
        <w:tc>
          <w:tcPr>
            <w:tcW w:w="205" w:type="pct"/>
            <w:vMerge/>
            <w:shd w:val="clear" w:color="auto" w:fill="auto"/>
            <w:textDirection w:val="btLr"/>
            <w:vAlign w:val="center"/>
          </w:tcPr>
          <w:p w14:paraId="0C700AF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161E566"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63AA45F5" w14:textId="77777777" w:rsidR="008C749B" w:rsidRPr="0053369F" w:rsidRDefault="008C749B" w:rsidP="00470056">
            <w:pPr>
              <w:pStyle w:val="TAC"/>
            </w:pPr>
            <w:r w:rsidRPr="0053369F">
              <w:t>137@0 (A2)</w:t>
            </w:r>
          </w:p>
        </w:tc>
        <w:tc>
          <w:tcPr>
            <w:tcW w:w="687" w:type="pct"/>
            <w:shd w:val="clear" w:color="auto" w:fill="auto"/>
            <w:vAlign w:val="center"/>
          </w:tcPr>
          <w:p w14:paraId="164AA1EC" w14:textId="77777777" w:rsidR="008C749B" w:rsidRPr="0053369F" w:rsidRDefault="008C749B" w:rsidP="00470056">
            <w:pPr>
              <w:pStyle w:val="TAC"/>
            </w:pPr>
            <w:r w:rsidRPr="0053369F">
              <w:t>68@0 (A2)</w:t>
            </w:r>
          </w:p>
        </w:tc>
        <w:tc>
          <w:tcPr>
            <w:tcW w:w="685" w:type="pct"/>
            <w:shd w:val="clear" w:color="auto" w:fill="auto"/>
            <w:vAlign w:val="center"/>
          </w:tcPr>
          <w:p w14:paraId="48328D03" w14:textId="77777777" w:rsidR="008C749B" w:rsidRPr="0053369F" w:rsidRDefault="008C749B" w:rsidP="00470056">
            <w:pPr>
              <w:pStyle w:val="TAC"/>
            </w:pPr>
            <w:r w:rsidRPr="0053369F">
              <w:t>35@0 (A2)</w:t>
            </w:r>
          </w:p>
        </w:tc>
      </w:tr>
      <w:tr w:rsidR="008C749B" w:rsidRPr="0053369F" w14:paraId="4FFE28E8" w14:textId="77777777" w:rsidTr="00470056">
        <w:trPr>
          <w:trHeight w:val="227"/>
        </w:trPr>
        <w:tc>
          <w:tcPr>
            <w:tcW w:w="474" w:type="pct"/>
            <w:shd w:val="clear" w:color="auto" w:fill="auto"/>
            <w:tcMar>
              <w:left w:w="28" w:type="dxa"/>
              <w:right w:w="28" w:type="dxa"/>
            </w:tcMar>
            <w:vAlign w:val="bottom"/>
          </w:tcPr>
          <w:p w14:paraId="1C677506" w14:textId="77777777" w:rsidR="008C749B" w:rsidRPr="0053369F" w:rsidRDefault="008C749B" w:rsidP="00470056">
            <w:pPr>
              <w:pStyle w:val="TAC"/>
            </w:pPr>
            <w:r w:rsidRPr="0053369F">
              <w:t>355</w:t>
            </w:r>
          </w:p>
        </w:tc>
        <w:tc>
          <w:tcPr>
            <w:tcW w:w="342" w:type="pct"/>
            <w:shd w:val="clear" w:color="auto" w:fill="auto"/>
            <w:tcMar>
              <w:left w:w="28" w:type="dxa"/>
              <w:right w:w="28" w:type="dxa"/>
            </w:tcMar>
          </w:tcPr>
          <w:p w14:paraId="48012F69"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7084ACE1"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2CE9167F"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0510C934" w14:textId="77777777" w:rsidR="008C749B" w:rsidRPr="0053369F" w:rsidRDefault="008C749B" w:rsidP="00470056">
            <w:pPr>
              <w:pStyle w:val="TAC"/>
            </w:pPr>
          </w:p>
        </w:tc>
        <w:tc>
          <w:tcPr>
            <w:tcW w:w="205" w:type="pct"/>
            <w:vMerge/>
            <w:shd w:val="clear" w:color="auto" w:fill="auto"/>
            <w:textDirection w:val="btLr"/>
            <w:vAlign w:val="center"/>
          </w:tcPr>
          <w:p w14:paraId="700372CE" w14:textId="77777777" w:rsidR="008C749B" w:rsidRPr="0053369F" w:rsidRDefault="008C749B" w:rsidP="00470056">
            <w:pPr>
              <w:pStyle w:val="TAC"/>
            </w:pPr>
          </w:p>
        </w:tc>
        <w:tc>
          <w:tcPr>
            <w:tcW w:w="549" w:type="pct"/>
            <w:shd w:val="clear" w:color="auto" w:fill="auto"/>
            <w:tcMar>
              <w:left w:w="45" w:type="dxa"/>
              <w:right w:w="45" w:type="dxa"/>
            </w:tcMar>
            <w:vAlign w:val="center"/>
          </w:tcPr>
          <w:p w14:paraId="4F583B67" w14:textId="77777777" w:rsidR="008C749B" w:rsidRPr="0053369F" w:rsidRDefault="008C749B" w:rsidP="00470056">
            <w:pPr>
              <w:pStyle w:val="TAC"/>
            </w:pPr>
            <w:r w:rsidRPr="0053369F">
              <w:t>256 QAM</w:t>
            </w:r>
          </w:p>
        </w:tc>
        <w:tc>
          <w:tcPr>
            <w:tcW w:w="687" w:type="pct"/>
            <w:shd w:val="clear" w:color="auto" w:fill="auto"/>
            <w:tcMar>
              <w:left w:w="45" w:type="dxa"/>
              <w:right w:w="45" w:type="dxa"/>
            </w:tcMar>
            <w:vAlign w:val="center"/>
          </w:tcPr>
          <w:p w14:paraId="06EBADEC" w14:textId="77777777" w:rsidR="008C749B" w:rsidRPr="0053369F" w:rsidRDefault="008C749B" w:rsidP="00470056">
            <w:pPr>
              <w:pStyle w:val="TAC"/>
            </w:pPr>
            <w:r w:rsidRPr="0053369F">
              <w:t>99@38 (A1)</w:t>
            </w:r>
          </w:p>
        </w:tc>
        <w:tc>
          <w:tcPr>
            <w:tcW w:w="687" w:type="pct"/>
            <w:shd w:val="clear" w:color="auto" w:fill="auto"/>
            <w:vAlign w:val="center"/>
          </w:tcPr>
          <w:p w14:paraId="1A7BDF7F" w14:textId="77777777" w:rsidR="008C749B" w:rsidRPr="0053369F" w:rsidRDefault="008C749B" w:rsidP="00470056">
            <w:pPr>
              <w:pStyle w:val="TAC"/>
            </w:pPr>
            <w:r w:rsidRPr="0053369F">
              <w:t>49@18 (A1)</w:t>
            </w:r>
          </w:p>
        </w:tc>
        <w:tc>
          <w:tcPr>
            <w:tcW w:w="685" w:type="pct"/>
            <w:shd w:val="clear" w:color="auto" w:fill="auto"/>
            <w:vAlign w:val="center"/>
          </w:tcPr>
          <w:p w14:paraId="1D39DDC9" w14:textId="77777777" w:rsidR="008C749B" w:rsidRPr="0053369F" w:rsidRDefault="008C749B" w:rsidP="00470056">
            <w:pPr>
              <w:pStyle w:val="TAC"/>
            </w:pPr>
            <w:r w:rsidRPr="0053369F">
              <w:t>24@9 (A1)</w:t>
            </w:r>
          </w:p>
        </w:tc>
      </w:tr>
      <w:tr w:rsidR="008C749B" w:rsidRPr="0053369F" w14:paraId="44ED02A8" w14:textId="77777777" w:rsidTr="00470056">
        <w:trPr>
          <w:trHeight w:val="227"/>
        </w:trPr>
        <w:tc>
          <w:tcPr>
            <w:tcW w:w="474" w:type="pct"/>
            <w:shd w:val="clear" w:color="auto" w:fill="auto"/>
            <w:tcMar>
              <w:left w:w="28" w:type="dxa"/>
              <w:right w:w="28" w:type="dxa"/>
            </w:tcMar>
            <w:vAlign w:val="bottom"/>
          </w:tcPr>
          <w:p w14:paraId="647431A8" w14:textId="77777777" w:rsidR="008C749B" w:rsidRPr="0053369F" w:rsidRDefault="008C749B" w:rsidP="00470056">
            <w:pPr>
              <w:pStyle w:val="TAC"/>
            </w:pPr>
            <w:r w:rsidRPr="0053369F">
              <w:t>356</w:t>
            </w:r>
          </w:p>
        </w:tc>
        <w:tc>
          <w:tcPr>
            <w:tcW w:w="342" w:type="pct"/>
            <w:shd w:val="clear" w:color="auto" w:fill="auto"/>
            <w:tcMar>
              <w:left w:w="28" w:type="dxa"/>
              <w:right w:w="28" w:type="dxa"/>
            </w:tcMar>
          </w:tcPr>
          <w:p w14:paraId="58A1F104" w14:textId="77777777" w:rsidR="008C749B" w:rsidRPr="0053369F" w:rsidRDefault="008C749B" w:rsidP="00470056">
            <w:pPr>
              <w:pStyle w:val="TAC"/>
            </w:pPr>
            <w:r w:rsidRPr="0053369F">
              <w:t>3679.98</w:t>
            </w:r>
          </w:p>
        </w:tc>
        <w:tc>
          <w:tcPr>
            <w:tcW w:w="344" w:type="pct"/>
            <w:shd w:val="clear" w:color="auto" w:fill="auto"/>
            <w:tcMar>
              <w:left w:w="23" w:type="dxa"/>
              <w:right w:w="23" w:type="dxa"/>
            </w:tcMar>
            <w:vAlign w:val="center"/>
          </w:tcPr>
          <w:p w14:paraId="57A8116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65AF716E"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69F75D6" w14:textId="77777777" w:rsidR="008C749B" w:rsidRPr="0053369F" w:rsidRDefault="008C749B" w:rsidP="00470056">
            <w:pPr>
              <w:pStyle w:val="TAC"/>
            </w:pPr>
          </w:p>
        </w:tc>
        <w:tc>
          <w:tcPr>
            <w:tcW w:w="205" w:type="pct"/>
            <w:vMerge/>
            <w:shd w:val="clear" w:color="auto" w:fill="auto"/>
            <w:textDirection w:val="btLr"/>
            <w:vAlign w:val="center"/>
          </w:tcPr>
          <w:p w14:paraId="7E78434B"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6BA890F"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1D28E52F" w14:textId="77777777" w:rsidR="008C749B" w:rsidRPr="0053369F" w:rsidRDefault="008C749B" w:rsidP="00470056">
            <w:pPr>
              <w:pStyle w:val="TAC"/>
            </w:pPr>
            <w:r w:rsidRPr="0053369F">
              <w:t>Edge_1RB_Left (A7)</w:t>
            </w:r>
          </w:p>
        </w:tc>
      </w:tr>
      <w:tr w:rsidR="008C749B" w:rsidRPr="0053369F" w14:paraId="15CAB1C2" w14:textId="77777777" w:rsidTr="00470056">
        <w:trPr>
          <w:trHeight w:val="227"/>
        </w:trPr>
        <w:tc>
          <w:tcPr>
            <w:tcW w:w="474" w:type="pct"/>
            <w:shd w:val="clear" w:color="auto" w:fill="auto"/>
            <w:tcMar>
              <w:left w:w="28" w:type="dxa"/>
              <w:right w:w="28" w:type="dxa"/>
            </w:tcMar>
            <w:vAlign w:val="bottom"/>
          </w:tcPr>
          <w:p w14:paraId="538BC4EA" w14:textId="77777777" w:rsidR="008C749B" w:rsidRPr="0053369F" w:rsidRDefault="008C749B" w:rsidP="00470056">
            <w:pPr>
              <w:pStyle w:val="TAC"/>
            </w:pPr>
            <w:r w:rsidRPr="0053369F">
              <w:t>357</w:t>
            </w:r>
          </w:p>
        </w:tc>
        <w:tc>
          <w:tcPr>
            <w:tcW w:w="342" w:type="pct"/>
            <w:shd w:val="clear" w:color="auto" w:fill="auto"/>
            <w:tcMar>
              <w:left w:w="28" w:type="dxa"/>
              <w:right w:w="28" w:type="dxa"/>
            </w:tcMar>
            <w:vAlign w:val="center"/>
          </w:tcPr>
          <w:p w14:paraId="340E35B3"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202EF510"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447C22E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6953EBAE" w14:textId="77777777" w:rsidR="008C749B" w:rsidRPr="0053369F" w:rsidRDefault="008C749B" w:rsidP="00470056">
            <w:pPr>
              <w:pStyle w:val="TAC"/>
            </w:pPr>
          </w:p>
        </w:tc>
        <w:tc>
          <w:tcPr>
            <w:tcW w:w="205" w:type="pct"/>
            <w:vMerge/>
            <w:shd w:val="clear" w:color="auto" w:fill="auto"/>
            <w:textDirection w:val="btLr"/>
            <w:vAlign w:val="center"/>
          </w:tcPr>
          <w:p w14:paraId="53856467" w14:textId="77777777" w:rsidR="008C749B" w:rsidRPr="0053369F" w:rsidRDefault="008C749B" w:rsidP="00470056">
            <w:pPr>
              <w:pStyle w:val="TAC"/>
            </w:pPr>
          </w:p>
        </w:tc>
        <w:tc>
          <w:tcPr>
            <w:tcW w:w="549" w:type="pct"/>
            <w:shd w:val="clear" w:color="auto" w:fill="auto"/>
            <w:tcMar>
              <w:left w:w="45" w:type="dxa"/>
              <w:right w:w="45" w:type="dxa"/>
            </w:tcMar>
            <w:vAlign w:val="center"/>
          </w:tcPr>
          <w:p w14:paraId="3F69965D"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0BA4A8C" w14:textId="77777777" w:rsidR="008C749B" w:rsidRPr="0053369F" w:rsidRDefault="008C749B" w:rsidP="00470056">
            <w:pPr>
              <w:pStyle w:val="TAC"/>
            </w:pPr>
            <w:r w:rsidRPr="0053369F">
              <w:t>Edge_1RB_Left (A8)</w:t>
            </w:r>
          </w:p>
        </w:tc>
      </w:tr>
      <w:tr w:rsidR="008C749B" w:rsidRPr="0053369F" w14:paraId="3BA6A084" w14:textId="77777777" w:rsidTr="00470056">
        <w:trPr>
          <w:trHeight w:val="227"/>
        </w:trPr>
        <w:tc>
          <w:tcPr>
            <w:tcW w:w="474" w:type="pct"/>
            <w:shd w:val="clear" w:color="auto" w:fill="auto"/>
            <w:tcMar>
              <w:left w:w="28" w:type="dxa"/>
              <w:right w:w="28" w:type="dxa"/>
            </w:tcMar>
            <w:vAlign w:val="bottom"/>
          </w:tcPr>
          <w:p w14:paraId="1C120B3D" w14:textId="77777777" w:rsidR="008C749B" w:rsidRPr="0053369F" w:rsidRDefault="008C749B" w:rsidP="00470056">
            <w:pPr>
              <w:pStyle w:val="TAC"/>
            </w:pPr>
            <w:r w:rsidRPr="0053369F">
              <w:t>358</w:t>
            </w:r>
          </w:p>
        </w:tc>
        <w:tc>
          <w:tcPr>
            <w:tcW w:w="342" w:type="pct"/>
            <w:shd w:val="clear" w:color="auto" w:fill="auto"/>
            <w:tcMar>
              <w:left w:w="28" w:type="dxa"/>
              <w:right w:w="28" w:type="dxa"/>
            </w:tcMar>
            <w:vAlign w:val="center"/>
          </w:tcPr>
          <w:p w14:paraId="7B45D9A1" w14:textId="77777777" w:rsidR="008C749B" w:rsidRPr="0053369F" w:rsidRDefault="008C749B" w:rsidP="00470056">
            <w:pPr>
              <w:pStyle w:val="TAC"/>
            </w:pPr>
            <w:r w:rsidRPr="0053369F">
              <w:t>3600</w:t>
            </w:r>
          </w:p>
        </w:tc>
        <w:tc>
          <w:tcPr>
            <w:tcW w:w="344" w:type="pct"/>
            <w:shd w:val="clear" w:color="auto" w:fill="auto"/>
            <w:tcMar>
              <w:left w:w="23" w:type="dxa"/>
              <w:right w:w="23" w:type="dxa"/>
            </w:tcMar>
            <w:vAlign w:val="center"/>
          </w:tcPr>
          <w:p w14:paraId="41BAF7B7"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3CBDF5A2"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5E850CA2" w14:textId="77777777" w:rsidR="008C749B" w:rsidRPr="0053369F" w:rsidRDefault="008C749B" w:rsidP="00470056">
            <w:pPr>
              <w:pStyle w:val="TAC"/>
            </w:pPr>
          </w:p>
        </w:tc>
        <w:tc>
          <w:tcPr>
            <w:tcW w:w="205" w:type="pct"/>
            <w:vMerge/>
            <w:shd w:val="clear" w:color="auto" w:fill="auto"/>
            <w:textDirection w:val="btLr"/>
            <w:vAlign w:val="center"/>
          </w:tcPr>
          <w:p w14:paraId="31429950" w14:textId="77777777" w:rsidR="008C749B" w:rsidRPr="0053369F" w:rsidRDefault="008C749B" w:rsidP="00470056">
            <w:pPr>
              <w:pStyle w:val="TAC"/>
            </w:pPr>
          </w:p>
        </w:tc>
        <w:tc>
          <w:tcPr>
            <w:tcW w:w="549" w:type="pct"/>
            <w:shd w:val="clear" w:color="auto" w:fill="auto"/>
            <w:tcMar>
              <w:left w:w="45" w:type="dxa"/>
              <w:right w:w="45" w:type="dxa"/>
            </w:tcMar>
            <w:vAlign w:val="center"/>
          </w:tcPr>
          <w:p w14:paraId="63007291"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23382315" w14:textId="77777777" w:rsidR="008C749B" w:rsidRPr="0053369F" w:rsidRDefault="008C749B" w:rsidP="00470056">
            <w:pPr>
              <w:pStyle w:val="TAC"/>
            </w:pPr>
            <w:r w:rsidRPr="0053369F">
              <w:t>Outer_Full (4.5)</w:t>
            </w:r>
          </w:p>
        </w:tc>
      </w:tr>
      <w:tr w:rsidR="008C749B" w:rsidRPr="0053369F" w14:paraId="372DA07F" w14:textId="77777777" w:rsidTr="00470056">
        <w:trPr>
          <w:trHeight w:val="227"/>
        </w:trPr>
        <w:tc>
          <w:tcPr>
            <w:tcW w:w="474" w:type="pct"/>
            <w:shd w:val="clear" w:color="auto" w:fill="auto"/>
            <w:tcMar>
              <w:left w:w="28" w:type="dxa"/>
              <w:right w:w="28" w:type="dxa"/>
            </w:tcMar>
            <w:vAlign w:val="bottom"/>
          </w:tcPr>
          <w:p w14:paraId="0268B12A" w14:textId="77777777" w:rsidR="008C749B" w:rsidRPr="0053369F" w:rsidRDefault="008C749B" w:rsidP="00470056">
            <w:pPr>
              <w:pStyle w:val="TAC"/>
            </w:pPr>
            <w:r w:rsidRPr="0053369F">
              <w:t>359</w:t>
            </w:r>
          </w:p>
        </w:tc>
        <w:tc>
          <w:tcPr>
            <w:tcW w:w="342" w:type="pct"/>
            <w:shd w:val="clear" w:color="auto" w:fill="auto"/>
            <w:tcMar>
              <w:left w:w="28" w:type="dxa"/>
              <w:right w:w="28" w:type="dxa"/>
            </w:tcMar>
          </w:tcPr>
          <w:p w14:paraId="05613722"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7D8CC088"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1BC3268C"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28AA8ADF" w14:textId="77777777" w:rsidR="008C749B" w:rsidRPr="0053369F" w:rsidRDefault="008C749B" w:rsidP="00470056">
            <w:pPr>
              <w:pStyle w:val="TAC"/>
            </w:pPr>
          </w:p>
        </w:tc>
        <w:tc>
          <w:tcPr>
            <w:tcW w:w="205" w:type="pct"/>
            <w:vMerge/>
            <w:shd w:val="clear" w:color="auto" w:fill="auto"/>
            <w:textDirection w:val="btLr"/>
            <w:vAlign w:val="center"/>
          </w:tcPr>
          <w:p w14:paraId="319E67D3" w14:textId="77777777" w:rsidR="008C749B" w:rsidRPr="0053369F" w:rsidRDefault="008C749B" w:rsidP="00470056">
            <w:pPr>
              <w:pStyle w:val="TAC"/>
            </w:pPr>
          </w:p>
        </w:tc>
        <w:tc>
          <w:tcPr>
            <w:tcW w:w="549" w:type="pct"/>
            <w:shd w:val="clear" w:color="auto" w:fill="auto"/>
            <w:tcMar>
              <w:left w:w="45" w:type="dxa"/>
              <w:right w:w="45" w:type="dxa"/>
            </w:tcMar>
            <w:vAlign w:val="center"/>
          </w:tcPr>
          <w:p w14:paraId="2501E930"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55BA09E" w14:textId="77777777" w:rsidR="008C749B" w:rsidRPr="0053369F" w:rsidRDefault="008C749B" w:rsidP="00470056">
            <w:pPr>
              <w:pStyle w:val="TAC"/>
            </w:pPr>
            <w:r w:rsidRPr="0053369F">
              <w:t>Edge_1RB_Right (A8)</w:t>
            </w:r>
          </w:p>
        </w:tc>
      </w:tr>
      <w:tr w:rsidR="008C749B" w:rsidRPr="0053369F" w14:paraId="502F631B" w14:textId="77777777" w:rsidTr="00470056">
        <w:trPr>
          <w:trHeight w:val="227"/>
        </w:trPr>
        <w:tc>
          <w:tcPr>
            <w:tcW w:w="474" w:type="pct"/>
            <w:shd w:val="clear" w:color="auto" w:fill="auto"/>
            <w:tcMar>
              <w:left w:w="28" w:type="dxa"/>
              <w:right w:w="28" w:type="dxa"/>
            </w:tcMar>
            <w:vAlign w:val="bottom"/>
          </w:tcPr>
          <w:p w14:paraId="6C72EC78" w14:textId="77777777" w:rsidR="008C749B" w:rsidRPr="0053369F" w:rsidRDefault="008C749B" w:rsidP="00470056">
            <w:pPr>
              <w:pStyle w:val="TAC"/>
            </w:pPr>
            <w:r w:rsidRPr="0053369F">
              <w:t>360</w:t>
            </w:r>
          </w:p>
        </w:tc>
        <w:tc>
          <w:tcPr>
            <w:tcW w:w="342" w:type="pct"/>
            <w:shd w:val="clear" w:color="auto" w:fill="auto"/>
            <w:tcMar>
              <w:left w:w="28" w:type="dxa"/>
              <w:right w:w="28" w:type="dxa"/>
            </w:tcMar>
          </w:tcPr>
          <w:p w14:paraId="0FE6AA9D" w14:textId="77777777" w:rsidR="008C749B" w:rsidRPr="0053369F" w:rsidRDefault="008C749B" w:rsidP="00470056">
            <w:pPr>
              <w:pStyle w:val="TAC"/>
            </w:pPr>
            <w:r w:rsidRPr="0053369F">
              <w:t>3649.98</w:t>
            </w:r>
          </w:p>
        </w:tc>
        <w:tc>
          <w:tcPr>
            <w:tcW w:w="344" w:type="pct"/>
            <w:shd w:val="clear" w:color="auto" w:fill="auto"/>
            <w:tcMar>
              <w:left w:w="23" w:type="dxa"/>
              <w:right w:w="23" w:type="dxa"/>
            </w:tcMar>
            <w:vAlign w:val="center"/>
          </w:tcPr>
          <w:p w14:paraId="1F2BF59F" w14:textId="77777777" w:rsidR="008C749B" w:rsidRPr="0053369F" w:rsidRDefault="008C749B" w:rsidP="00470056">
            <w:pPr>
              <w:pStyle w:val="TAC"/>
            </w:pPr>
            <w:r w:rsidRPr="0053369F">
              <w:t>40</w:t>
            </w:r>
          </w:p>
        </w:tc>
        <w:tc>
          <w:tcPr>
            <w:tcW w:w="410" w:type="pct"/>
            <w:shd w:val="clear" w:color="auto" w:fill="auto"/>
            <w:tcMar>
              <w:left w:w="23" w:type="dxa"/>
              <w:right w:w="23" w:type="dxa"/>
            </w:tcMar>
            <w:vAlign w:val="center"/>
          </w:tcPr>
          <w:p w14:paraId="747A8B28" w14:textId="77777777" w:rsidR="008C749B" w:rsidRPr="0053369F" w:rsidRDefault="008C749B" w:rsidP="00470056">
            <w:pPr>
              <w:pStyle w:val="TAC"/>
            </w:pPr>
            <w:r w:rsidRPr="0053369F">
              <w:t>Default</w:t>
            </w:r>
          </w:p>
        </w:tc>
        <w:tc>
          <w:tcPr>
            <w:tcW w:w="617" w:type="pct"/>
            <w:vMerge/>
            <w:shd w:val="clear" w:color="auto" w:fill="auto"/>
            <w:tcMar>
              <w:left w:w="45" w:type="dxa"/>
              <w:right w:w="45" w:type="dxa"/>
            </w:tcMar>
            <w:vAlign w:val="center"/>
          </w:tcPr>
          <w:p w14:paraId="1C3978CA" w14:textId="77777777" w:rsidR="008C749B" w:rsidRPr="0053369F" w:rsidRDefault="008C749B" w:rsidP="00470056">
            <w:pPr>
              <w:pStyle w:val="TAC"/>
            </w:pPr>
          </w:p>
        </w:tc>
        <w:tc>
          <w:tcPr>
            <w:tcW w:w="205" w:type="pct"/>
            <w:vMerge/>
            <w:shd w:val="clear" w:color="auto" w:fill="auto"/>
            <w:textDirection w:val="btLr"/>
            <w:vAlign w:val="center"/>
          </w:tcPr>
          <w:p w14:paraId="63DBAF94" w14:textId="77777777" w:rsidR="008C749B" w:rsidRPr="0053369F" w:rsidRDefault="008C749B" w:rsidP="00470056">
            <w:pPr>
              <w:pStyle w:val="TAC"/>
            </w:pPr>
          </w:p>
        </w:tc>
        <w:tc>
          <w:tcPr>
            <w:tcW w:w="549" w:type="pct"/>
            <w:shd w:val="clear" w:color="auto" w:fill="auto"/>
            <w:tcMar>
              <w:left w:w="45" w:type="dxa"/>
              <w:right w:w="45" w:type="dxa"/>
            </w:tcMar>
            <w:vAlign w:val="center"/>
          </w:tcPr>
          <w:p w14:paraId="7DEBA491" w14:textId="77777777" w:rsidR="008C749B" w:rsidRPr="0053369F" w:rsidRDefault="008C749B" w:rsidP="00470056">
            <w:pPr>
              <w:pStyle w:val="TAC"/>
            </w:pPr>
            <w:r w:rsidRPr="0053369F">
              <w:t>256 QAM</w:t>
            </w:r>
          </w:p>
        </w:tc>
        <w:tc>
          <w:tcPr>
            <w:tcW w:w="2059" w:type="pct"/>
            <w:gridSpan w:val="3"/>
            <w:shd w:val="clear" w:color="auto" w:fill="auto"/>
            <w:tcMar>
              <w:left w:w="45" w:type="dxa"/>
              <w:right w:w="45" w:type="dxa"/>
            </w:tcMar>
            <w:vAlign w:val="center"/>
          </w:tcPr>
          <w:p w14:paraId="54154CC7" w14:textId="77777777" w:rsidR="008C749B" w:rsidRPr="0053369F" w:rsidRDefault="008C749B" w:rsidP="00470056">
            <w:pPr>
              <w:pStyle w:val="TAC"/>
            </w:pPr>
            <w:r w:rsidRPr="0053369F">
              <w:t>Outer_Full (4.5)</w:t>
            </w:r>
          </w:p>
        </w:tc>
      </w:tr>
      <w:tr w:rsidR="008C749B" w:rsidRPr="0053369F" w14:paraId="3462BD4C" w14:textId="77777777" w:rsidTr="00470056">
        <w:trPr>
          <w:trHeight w:val="227"/>
        </w:trPr>
        <w:tc>
          <w:tcPr>
            <w:tcW w:w="5000" w:type="pct"/>
            <w:gridSpan w:val="10"/>
            <w:shd w:val="clear" w:color="auto" w:fill="auto"/>
            <w:tcMar>
              <w:left w:w="28" w:type="dxa"/>
              <w:right w:w="28" w:type="dxa"/>
            </w:tcMar>
            <w:vAlign w:val="center"/>
          </w:tcPr>
          <w:p w14:paraId="44F9E377" w14:textId="77777777" w:rsidR="008C749B" w:rsidRPr="0053369F" w:rsidRDefault="008C749B" w:rsidP="00470056">
            <w:pPr>
              <w:pStyle w:val="TAN"/>
            </w:pPr>
            <w:r w:rsidRPr="0053369F">
              <w:t>NOTE 1:</w:t>
            </w:r>
            <w:r w:rsidRPr="0053369F">
              <w:tab/>
              <w:t>The specific configuration of each RB allocation is defined in Table 6.1-1 unless otherwise stated in this table.</w:t>
            </w:r>
          </w:p>
          <w:p w14:paraId="41983235" w14:textId="77777777" w:rsidR="008C749B" w:rsidRPr="0053369F" w:rsidRDefault="008C749B" w:rsidP="00470056">
            <w:pPr>
              <w:pStyle w:val="TAN"/>
            </w:pPr>
            <w:r w:rsidRPr="0053369F">
              <w:t>NOTE 2:</w:t>
            </w:r>
            <w:r w:rsidRPr="0053369F">
              <w:tab/>
              <w:t>DFT-s-OFDM PI/2 BPSK test applies only for UEs which supports half Pi BPSK in FR1.</w:t>
            </w:r>
          </w:p>
          <w:p w14:paraId="06CAFD44" w14:textId="77777777" w:rsidR="008C749B" w:rsidRPr="0053369F" w:rsidRDefault="008C749B" w:rsidP="00470056">
            <w:pPr>
              <w:pStyle w:val="TAN"/>
              <w:rPr>
                <w:rFonts w:eastAsia="ＭＳ Ｐゴシック"/>
              </w:rPr>
            </w:pPr>
            <w:r w:rsidRPr="0053369F">
              <w:rPr>
                <w:lang w:eastAsia="zh-CN"/>
              </w:rPr>
              <w:t>NOTE 3:</w:t>
            </w:r>
            <w:r w:rsidRPr="0053369F">
              <w:rPr>
                <w:lang w:eastAsia="zh-CN"/>
              </w:rPr>
              <w:tab/>
            </w:r>
            <w:r w:rsidRPr="0053369F">
              <w:t>For FR1 bands where highest supported SCS is 60 kHz the highest tested SCS is limited to 30 kHz as carrier with SCS=60 kHz cannot be used as PCell.</w:t>
            </w:r>
          </w:p>
        </w:tc>
      </w:tr>
    </w:tbl>
    <w:p w14:paraId="4B04CACD" w14:textId="77777777" w:rsidR="008C749B" w:rsidRPr="0053369F" w:rsidRDefault="008C749B" w:rsidP="008C749B"/>
    <w:p w14:paraId="7DA38B5D" w14:textId="77777777" w:rsidR="008C749B" w:rsidRPr="0053369F" w:rsidRDefault="008C749B" w:rsidP="008C749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20C53D" w14:textId="77777777" w:rsidR="00F82393" w:rsidRPr="0053369F" w:rsidRDefault="00F82393" w:rsidP="00F82393">
      <w:pPr>
        <w:pStyle w:val="TH"/>
      </w:pPr>
      <w:r w:rsidRPr="0053369F">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F82393" w:rsidRPr="0053369F" w14:paraId="28B96967" w14:textId="77777777" w:rsidTr="00991F3F">
        <w:tc>
          <w:tcPr>
            <w:tcW w:w="5000" w:type="pct"/>
            <w:gridSpan w:val="11"/>
            <w:shd w:val="clear" w:color="auto" w:fill="auto"/>
          </w:tcPr>
          <w:p w14:paraId="743B79B7" w14:textId="77777777" w:rsidR="00F82393" w:rsidRPr="0053369F" w:rsidRDefault="00F82393" w:rsidP="00991F3F">
            <w:pPr>
              <w:pStyle w:val="TAL"/>
            </w:pPr>
            <w:r w:rsidRPr="0053369F">
              <w:rPr>
                <w:lang w:eastAsia="zh-CN"/>
              </w:rPr>
              <w:t>Initial Conditions</w:t>
            </w:r>
          </w:p>
        </w:tc>
      </w:tr>
      <w:tr w:rsidR="00F82393" w:rsidRPr="0053369F" w14:paraId="5D9AF4D5" w14:textId="77777777" w:rsidTr="00991F3F">
        <w:tc>
          <w:tcPr>
            <w:tcW w:w="2312" w:type="pct"/>
            <w:gridSpan w:val="5"/>
            <w:shd w:val="clear" w:color="auto" w:fill="auto"/>
          </w:tcPr>
          <w:p w14:paraId="6C0D5B13" w14:textId="77777777" w:rsidR="00F82393" w:rsidRPr="0053369F" w:rsidRDefault="00F82393" w:rsidP="00991F3F">
            <w:pPr>
              <w:pStyle w:val="TAL"/>
            </w:pPr>
            <w:r w:rsidRPr="0053369F">
              <w:t>Test Environment as specified in TS 38.508-1 [5] subclause 4.1</w:t>
            </w:r>
          </w:p>
        </w:tc>
        <w:tc>
          <w:tcPr>
            <w:tcW w:w="2688" w:type="pct"/>
            <w:gridSpan w:val="6"/>
            <w:vAlign w:val="center"/>
          </w:tcPr>
          <w:p w14:paraId="576BCCC1" w14:textId="77777777" w:rsidR="00F82393" w:rsidRPr="0053369F" w:rsidRDefault="00F82393" w:rsidP="00991F3F">
            <w:pPr>
              <w:pStyle w:val="TAL"/>
            </w:pPr>
            <w:r w:rsidRPr="0053369F">
              <w:t>Normal</w:t>
            </w:r>
          </w:p>
        </w:tc>
      </w:tr>
      <w:tr w:rsidR="00F82393" w:rsidRPr="0053369F" w14:paraId="15F53877" w14:textId="77777777" w:rsidTr="00991F3F">
        <w:tc>
          <w:tcPr>
            <w:tcW w:w="2312" w:type="pct"/>
            <w:gridSpan w:val="5"/>
            <w:shd w:val="clear" w:color="auto" w:fill="auto"/>
          </w:tcPr>
          <w:p w14:paraId="1CAF7EBA" w14:textId="77777777" w:rsidR="00F82393" w:rsidRPr="0053369F" w:rsidRDefault="00F82393" w:rsidP="00991F3F">
            <w:pPr>
              <w:pStyle w:val="TAL"/>
            </w:pPr>
            <w:r w:rsidRPr="0053369F">
              <w:t>Test Frequencies as specified in TS 38.508-1 [5] subclause 4.3.1</w:t>
            </w:r>
          </w:p>
        </w:tc>
        <w:tc>
          <w:tcPr>
            <w:tcW w:w="2688" w:type="pct"/>
            <w:gridSpan w:val="6"/>
            <w:vAlign w:val="center"/>
          </w:tcPr>
          <w:p w14:paraId="139D55E7" w14:textId="77777777" w:rsidR="00F82393" w:rsidRPr="0053369F" w:rsidRDefault="00F82393" w:rsidP="00991F3F">
            <w:pPr>
              <w:pStyle w:val="TAL"/>
            </w:pPr>
            <w:r w:rsidRPr="0053369F">
              <w:t>Low range, High range</w:t>
            </w:r>
          </w:p>
        </w:tc>
      </w:tr>
      <w:tr w:rsidR="00F82393" w:rsidRPr="0053369F" w14:paraId="23BA8026" w14:textId="77777777" w:rsidTr="00991F3F">
        <w:tc>
          <w:tcPr>
            <w:tcW w:w="2312" w:type="pct"/>
            <w:gridSpan w:val="5"/>
            <w:shd w:val="clear" w:color="auto" w:fill="auto"/>
          </w:tcPr>
          <w:p w14:paraId="7B83F3E2" w14:textId="77777777" w:rsidR="00F82393" w:rsidRPr="0053369F" w:rsidRDefault="00F82393" w:rsidP="00991F3F">
            <w:pPr>
              <w:pStyle w:val="TAL"/>
            </w:pPr>
            <w:r w:rsidRPr="0053369F">
              <w:t>Test Channel Bandwidths as specified in TS 38.508-1 [5] subclause 4.3.1</w:t>
            </w:r>
          </w:p>
        </w:tc>
        <w:tc>
          <w:tcPr>
            <w:tcW w:w="2688" w:type="pct"/>
            <w:gridSpan w:val="6"/>
            <w:vAlign w:val="center"/>
          </w:tcPr>
          <w:p w14:paraId="10303052" w14:textId="77777777" w:rsidR="00F82393" w:rsidRPr="0053369F" w:rsidRDefault="00F82393" w:rsidP="00991F3F">
            <w:pPr>
              <w:pStyle w:val="TAL"/>
              <w:rPr>
                <w:lang w:eastAsia="zh-CN"/>
              </w:rPr>
            </w:pPr>
            <w:r w:rsidRPr="0053369F">
              <w:t>Refer to test parameters (5, 10 MHz)</w:t>
            </w:r>
          </w:p>
        </w:tc>
      </w:tr>
      <w:tr w:rsidR="00F82393" w:rsidRPr="0053369F" w14:paraId="2C597107" w14:textId="77777777" w:rsidTr="00991F3F">
        <w:tc>
          <w:tcPr>
            <w:tcW w:w="2312" w:type="pct"/>
            <w:gridSpan w:val="5"/>
            <w:shd w:val="clear" w:color="auto" w:fill="auto"/>
          </w:tcPr>
          <w:p w14:paraId="44D2FAC9" w14:textId="77777777" w:rsidR="00F82393" w:rsidRPr="0053369F" w:rsidRDefault="00F82393" w:rsidP="00991F3F">
            <w:pPr>
              <w:pStyle w:val="TAL"/>
            </w:pPr>
            <w:r w:rsidRPr="0053369F">
              <w:t>Test SCS as specified in Table 5.3.5-1</w:t>
            </w:r>
          </w:p>
        </w:tc>
        <w:tc>
          <w:tcPr>
            <w:tcW w:w="2688" w:type="pct"/>
            <w:gridSpan w:val="6"/>
            <w:vAlign w:val="center"/>
          </w:tcPr>
          <w:p w14:paraId="6CEBC7B6" w14:textId="77777777" w:rsidR="00F82393" w:rsidRPr="0053369F" w:rsidRDefault="00F82393" w:rsidP="00991F3F">
            <w:pPr>
              <w:pStyle w:val="TAL"/>
              <w:rPr>
                <w:lang w:eastAsia="zh-CN"/>
              </w:rPr>
            </w:pPr>
            <w:r w:rsidRPr="0053369F">
              <w:t>Lowest</w:t>
            </w:r>
          </w:p>
        </w:tc>
      </w:tr>
      <w:tr w:rsidR="00F82393" w:rsidRPr="0053369F" w14:paraId="2612E962" w14:textId="77777777" w:rsidTr="00991F3F">
        <w:tc>
          <w:tcPr>
            <w:tcW w:w="5000" w:type="pct"/>
            <w:gridSpan w:val="11"/>
            <w:shd w:val="clear" w:color="auto" w:fill="auto"/>
          </w:tcPr>
          <w:p w14:paraId="7E51E032" w14:textId="77777777" w:rsidR="00F82393" w:rsidRPr="0053369F" w:rsidRDefault="00F82393" w:rsidP="00991F3F">
            <w:pPr>
              <w:pStyle w:val="TAH"/>
            </w:pPr>
            <w:r w:rsidRPr="0053369F">
              <w:t>A-MPR test parameters for NS_12</w:t>
            </w:r>
          </w:p>
        </w:tc>
      </w:tr>
      <w:tr w:rsidR="00F82393" w:rsidRPr="0053369F" w14:paraId="194818FF" w14:textId="77777777" w:rsidTr="00991F3F">
        <w:tc>
          <w:tcPr>
            <w:tcW w:w="335" w:type="pct"/>
            <w:vMerge w:val="restart"/>
            <w:shd w:val="clear" w:color="auto" w:fill="auto"/>
            <w:vAlign w:val="center"/>
          </w:tcPr>
          <w:p w14:paraId="3E901AF6" w14:textId="77777777" w:rsidR="00F82393" w:rsidRPr="0053369F" w:rsidRDefault="00F82393" w:rsidP="00991F3F">
            <w:pPr>
              <w:pStyle w:val="TAH"/>
            </w:pPr>
            <w:r w:rsidRPr="0053369F">
              <w:rPr>
                <w:lang w:eastAsia="zh-CN"/>
              </w:rPr>
              <w:t>Test ID</w:t>
            </w:r>
          </w:p>
        </w:tc>
        <w:tc>
          <w:tcPr>
            <w:tcW w:w="427" w:type="pct"/>
            <w:vMerge w:val="restart"/>
            <w:shd w:val="clear" w:color="auto" w:fill="auto"/>
            <w:vAlign w:val="center"/>
          </w:tcPr>
          <w:p w14:paraId="39671859" w14:textId="77777777" w:rsidR="00F82393" w:rsidRPr="0053369F" w:rsidRDefault="00F82393" w:rsidP="00991F3F">
            <w:pPr>
              <w:pStyle w:val="TAH"/>
            </w:pPr>
            <w:r w:rsidRPr="0053369F">
              <w:rPr>
                <w:lang w:eastAsia="zh-CN"/>
              </w:rPr>
              <w:t>F</w:t>
            </w:r>
            <w:r w:rsidRPr="0053369F">
              <w:rPr>
                <w:vertAlign w:val="subscript"/>
                <w:lang w:eastAsia="zh-CN"/>
              </w:rPr>
              <w:t xml:space="preserve">c </w:t>
            </w:r>
            <w:r w:rsidRPr="0053369F">
              <w:rPr>
                <w:lang w:eastAsia="zh-CN"/>
              </w:rPr>
              <w:br/>
              <w:t>(MHz)</w:t>
            </w:r>
          </w:p>
        </w:tc>
        <w:tc>
          <w:tcPr>
            <w:tcW w:w="423" w:type="pct"/>
            <w:vMerge w:val="restart"/>
            <w:shd w:val="clear" w:color="auto" w:fill="auto"/>
            <w:vAlign w:val="center"/>
          </w:tcPr>
          <w:p w14:paraId="431DE506" w14:textId="77777777" w:rsidR="00F82393" w:rsidRPr="0053369F" w:rsidRDefault="00F82393" w:rsidP="00991F3F">
            <w:pPr>
              <w:pStyle w:val="TAH"/>
            </w:pPr>
            <w:r w:rsidRPr="0053369F">
              <w:t>ChBw</w:t>
            </w:r>
            <w:r w:rsidRPr="0053369F">
              <w:br/>
              <w:t>(MHz)</w:t>
            </w:r>
          </w:p>
        </w:tc>
        <w:tc>
          <w:tcPr>
            <w:tcW w:w="399" w:type="pct"/>
            <w:vMerge w:val="restart"/>
            <w:shd w:val="clear" w:color="auto" w:fill="auto"/>
            <w:vAlign w:val="center"/>
          </w:tcPr>
          <w:p w14:paraId="6CE7F716" w14:textId="77777777" w:rsidR="00F82393" w:rsidRPr="0053369F" w:rsidRDefault="00F82393" w:rsidP="00991F3F">
            <w:pPr>
              <w:pStyle w:val="TAH"/>
            </w:pPr>
            <w:r w:rsidRPr="0053369F">
              <w:t>SCS</w:t>
            </w:r>
          </w:p>
        </w:tc>
        <w:tc>
          <w:tcPr>
            <w:tcW w:w="728" w:type="pct"/>
            <w:vMerge w:val="restart"/>
            <w:shd w:val="clear" w:color="auto" w:fill="auto"/>
            <w:vAlign w:val="center"/>
          </w:tcPr>
          <w:p w14:paraId="19FEF404" w14:textId="77777777" w:rsidR="00F82393" w:rsidRPr="0053369F" w:rsidRDefault="00F82393" w:rsidP="00991F3F">
            <w:pPr>
              <w:pStyle w:val="TAH"/>
            </w:pPr>
            <w:r w:rsidRPr="0053369F">
              <w:t>Downlink Configuration</w:t>
            </w:r>
          </w:p>
        </w:tc>
        <w:tc>
          <w:tcPr>
            <w:tcW w:w="2688" w:type="pct"/>
            <w:gridSpan w:val="6"/>
            <w:shd w:val="clear" w:color="auto" w:fill="auto"/>
          </w:tcPr>
          <w:p w14:paraId="64E3FC04" w14:textId="77777777" w:rsidR="00F82393" w:rsidRPr="0053369F" w:rsidRDefault="00F82393" w:rsidP="00991F3F">
            <w:pPr>
              <w:pStyle w:val="TAH"/>
              <w:rPr>
                <w:lang w:eastAsia="zh-CN"/>
              </w:rPr>
            </w:pPr>
            <w:r w:rsidRPr="0053369F">
              <w:t>Uplink Configuration</w:t>
            </w:r>
          </w:p>
        </w:tc>
      </w:tr>
      <w:tr w:rsidR="00F82393" w:rsidRPr="0053369F" w14:paraId="021709FA" w14:textId="77777777" w:rsidTr="00991F3F">
        <w:tc>
          <w:tcPr>
            <w:tcW w:w="335" w:type="pct"/>
            <w:vMerge/>
            <w:shd w:val="clear" w:color="auto" w:fill="auto"/>
            <w:tcMar>
              <w:left w:w="57" w:type="dxa"/>
              <w:right w:w="57" w:type="dxa"/>
            </w:tcMar>
            <w:vAlign w:val="center"/>
          </w:tcPr>
          <w:p w14:paraId="7DF3A58E"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07233E43" w14:textId="77777777" w:rsidR="00F82393" w:rsidRPr="0053369F" w:rsidRDefault="00F82393" w:rsidP="00991F3F">
            <w:pPr>
              <w:pStyle w:val="TAH"/>
              <w:rPr>
                <w:lang w:eastAsia="zh-CN"/>
              </w:rPr>
            </w:pPr>
          </w:p>
        </w:tc>
        <w:tc>
          <w:tcPr>
            <w:tcW w:w="423" w:type="pct"/>
            <w:vMerge/>
            <w:shd w:val="clear" w:color="auto" w:fill="auto"/>
            <w:tcMar>
              <w:left w:w="57" w:type="dxa"/>
              <w:right w:w="57" w:type="dxa"/>
            </w:tcMar>
            <w:vAlign w:val="center"/>
          </w:tcPr>
          <w:p w14:paraId="6E18459D"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3433777F"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357C0680" w14:textId="77777777" w:rsidR="00F82393" w:rsidRPr="0053369F" w:rsidRDefault="00F82393" w:rsidP="00991F3F">
            <w:pPr>
              <w:pStyle w:val="TAH"/>
            </w:pPr>
          </w:p>
        </w:tc>
        <w:tc>
          <w:tcPr>
            <w:tcW w:w="783" w:type="pct"/>
            <w:gridSpan w:val="2"/>
            <w:vMerge w:val="restart"/>
            <w:shd w:val="clear" w:color="auto" w:fill="auto"/>
            <w:vAlign w:val="center"/>
          </w:tcPr>
          <w:p w14:paraId="72121B4A" w14:textId="77777777" w:rsidR="00F82393" w:rsidRPr="0053369F" w:rsidRDefault="00F82393" w:rsidP="00991F3F">
            <w:pPr>
              <w:pStyle w:val="TAH"/>
              <w:rPr>
                <w:lang w:eastAsia="zh-CN"/>
              </w:rPr>
            </w:pPr>
            <w:r w:rsidRPr="0053369F">
              <w:rPr>
                <w:lang w:eastAsia="zh-CN"/>
              </w:rPr>
              <w:t>Modulation</w:t>
            </w:r>
          </w:p>
          <w:p w14:paraId="3BADC7F7" w14:textId="77777777" w:rsidR="00F82393" w:rsidRPr="0053369F" w:rsidRDefault="00F82393" w:rsidP="00991F3F">
            <w:pPr>
              <w:pStyle w:val="TAH"/>
              <w:rPr>
                <w:lang w:eastAsia="zh-CN"/>
              </w:rPr>
            </w:pPr>
            <w:r w:rsidRPr="0053369F">
              <w:rPr>
                <w:lang w:eastAsia="zh-CN"/>
              </w:rPr>
              <w:t>(NOTE 2, 3)</w:t>
            </w:r>
          </w:p>
        </w:tc>
        <w:tc>
          <w:tcPr>
            <w:tcW w:w="1905" w:type="pct"/>
            <w:gridSpan w:val="4"/>
            <w:shd w:val="clear" w:color="auto" w:fill="auto"/>
            <w:vAlign w:val="center"/>
          </w:tcPr>
          <w:p w14:paraId="14DD1FBB" w14:textId="77777777" w:rsidR="00F82393" w:rsidRPr="0053369F" w:rsidRDefault="00F82393" w:rsidP="00991F3F">
            <w:pPr>
              <w:pStyle w:val="TAH"/>
              <w:rPr>
                <w:lang w:eastAsia="zh-CN"/>
              </w:rPr>
            </w:pPr>
            <w:r w:rsidRPr="0053369F">
              <w:rPr>
                <w:lang w:eastAsia="zh-CN"/>
              </w:rPr>
              <w:t>RB allocation (Note 1)</w:t>
            </w:r>
          </w:p>
        </w:tc>
      </w:tr>
      <w:tr w:rsidR="00F82393" w:rsidRPr="0053369F" w14:paraId="321ACA69" w14:textId="77777777" w:rsidTr="00991F3F">
        <w:trPr>
          <w:gridAfter w:val="1"/>
          <w:wAfter w:w="4" w:type="pct"/>
        </w:trPr>
        <w:tc>
          <w:tcPr>
            <w:tcW w:w="335" w:type="pct"/>
            <w:vMerge/>
            <w:shd w:val="clear" w:color="auto" w:fill="auto"/>
            <w:tcMar>
              <w:left w:w="57" w:type="dxa"/>
              <w:right w:w="57" w:type="dxa"/>
            </w:tcMar>
            <w:vAlign w:val="center"/>
          </w:tcPr>
          <w:p w14:paraId="48E66268"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495A1E87" w14:textId="77777777" w:rsidR="00F82393" w:rsidRPr="0053369F" w:rsidRDefault="00F82393" w:rsidP="00991F3F">
            <w:pPr>
              <w:pStyle w:val="TAH"/>
            </w:pPr>
          </w:p>
        </w:tc>
        <w:tc>
          <w:tcPr>
            <w:tcW w:w="423" w:type="pct"/>
            <w:vMerge/>
            <w:shd w:val="clear" w:color="auto" w:fill="auto"/>
            <w:tcMar>
              <w:left w:w="57" w:type="dxa"/>
              <w:right w:w="57" w:type="dxa"/>
            </w:tcMar>
            <w:vAlign w:val="center"/>
          </w:tcPr>
          <w:p w14:paraId="2151FD5B"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61715D81" w14:textId="77777777" w:rsidR="00F82393" w:rsidRPr="0053369F" w:rsidRDefault="00F82393" w:rsidP="00991F3F">
            <w:pPr>
              <w:pStyle w:val="TAH"/>
            </w:pPr>
          </w:p>
        </w:tc>
        <w:tc>
          <w:tcPr>
            <w:tcW w:w="728" w:type="pct"/>
            <w:vMerge/>
            <w:tcBorders>
              <w:bottom w:val="single" w:sz="4" w:space="0" w:color="auto"/>
            </w:tcBorders>
            <w:shd w:val="clear" w:color="auto" w:fill="auto"/>
            <w:tcMar>
              <w:left w:w="57" w:type="dxa"/>
              <w:right w:w="57" w:type="dxa"/>
            </w:tcMar>
            <w:vAlign w:val="center"/>
          </w:tcPr>
          <w:p w14:paraId="551D08B6" w14:textId="77777777" w:rsidR="00F82393" w:rsidRPr="0053369F" w:rsidRDefault="00F82393" w:rsidP="00991F3F">
            <w:pPr>
              <w:pStyle w:val="TAH"/>
            </w:pPr>
          </w:p>
        </w:tc>
        <w:tc>
          <w:tcPr>
            <w:tcW w:w="783" w:type="pct"/>
            <w:gridSpan w:val="2"/>
            <w:vMerge/>
            <w:shd w:val="clear" w:color="auto" w:fill="auto"/>
            <w:vAlign w:val="center"/>
          </w:tcPr>
          <w:p w14:paraId="55E408B4" w14:textId="77777777" w:rsidR="00F82393" w:rsidRPr="0053369F" w:rsidRDefault="00F82393" w:rsidP="00991F3F">
            <w:pPr>
              <w:pStyle w:val="TAH"/>
              <w:rPr>
                <w:lang w:eastAsia="zh-CN"/>
              </w:rPr>
            </w:pPr>
          </w:p>
        </w:tc>
        <w:tc>
          <w:tcPr>
            <w:tcW w:w="775" w:type="pct"/>
            <w:shd w:val="clear" w:color="auto" w:fill="auto"/>
            <w:vAlign w:val="center"/>
          </w:tcPr>
          <w:p w14:paraId="282ED262" w14:textId="77777777" w:rsidR="00F82393" w:rsidRPr="0053369F" w:rsidRDefault="00F82393" w:rsidP="00991F3F">
            <w:pPr>
              <w:pStyle w:val="TAH"/>
              <w:rPr>
                <w:lang w:eastAsia="zh-CN"/>
              </w:rPr>
            </w:pPr>
          </w:p>
        </w:tc>
        <w:tc>
          <w:tcPr>
            <w:tcW w:w="531" w:type="pct"/>
            <w:shd w:val="clear" w:color="auto" w:fill="auto"/>
            <w:vAlign w:val="center"/>
          </w:tcPr>
          <w:p w14:paraId="2749D025" w14:textId="77777777" w:rsidR="00F82393" w:rsidRPr="0053369F" w:rsidRDefault="00F82393" w:rsidP="00991F3F">
            <w:pPr>
              <w:pStyle w:val="TAH"/>
              <w:rPr>
                <w:lang w:eastAsia="zh-CN"/>
              </w:rPr>
            </w:pPr>
          </w:p>
        </w:tc>
        <w:tc>
          <w:tcPr>
            <w:tcW w:w="595" w:type="pct"/>
            <w:shd w:val="clear" w:color="auto" w:fill="auto"/>
            <w:vAlign w:val="center"/>
          </w:tcPr>
          <w:p w14:paraId="55C2ED69" w14:textId="77777777" w:rsidR="00F82393" w:rsidRPr="0053369F" w:rsidRDefault="00F82393" w:rsidP="00991F3F">
            <w:pPr>
              <w:pStyle w:val="TAH"/>
              <w:rPr>
                <w:lang w:eastAsia="zh-CN"/>
              </w:rPr>
            </w:pPr>
          </w:p>
        </w:tc>
      </w:tr>
      <w:tr w:rsidR="00F82393" w:rsidRPr="0053369F" w14:paraId="028F9385" w14:textId="77777777" w:rsidTr="00991F3F">
        <w:trPr>
          <w:gridAfter w:val="1"/>
          <w:wAfter w:w="4" w:type="pct"/>
        </w:trPr>
        <w:tc>
          <w:tcPr>
            <w:tcW w:w="335" w:type="pct"/>
            <w:shd w:val="clear" w:color="auto" w:fill="auto"/>
            <w:tcMar>
              <w:left w:w="45" w:type="dxa"/>
              <w:right w:w="45" w:type="dxa"/>
            </w:tcMar>
            <w:vAlign w:val="center"/>
          </w:tcPr>
          <w:p w14:paraId="48D3DBE3" w14:textId="55ED38DF" w:rsidR="00F82393" w:rsidRPr="0053369F" w:rsidRDefault="00F82393" w:rsidP="00991F3F">
            <w:pPr>
              <w:pStyle w:val="TAC"/>
              <w:rPr>
                <w:rFonts w:eastAsia="SimSun"/>
              </w:rPr>
            </w:pPr>
            <w:r w:rsidRPr="0053369F">
              <w:rPr>
                <w:rFonts w:eastAsia="SimSun"/>
              </w:rPr>
              <w:t>1</w:t>
            </w:r>
            <w:del w:id="181" w:author="Anritsu" w:date="2022-10-28T16:59:00Z">
              <w:r w:rsidRPr="0053369F" w:rsidDel="00F82393">
                <w:rPr>
                  <w:rFonts w:eastAsia="SimSun"/>
                </w:rPr>
                <w:delText>-3</w:delText>
              </w:r>
            </w:del>
          </w:p>
        </w:tc>
        <w:tc>
          <w:tcPr>
            <w:tcW w:w="427" w:type="pct"/>
            <w:shd w:val="clear" w:color="auto" w:fill="auto"/>
            <w:tcMar>
              <w:left w:w="45" w:type="dxa"/>
              <w:right w:w="45" w:type="dxa"/>
            </w:tcMar>
            <w:vAlign w:val="center"/>
          </w:tcPr>
          <w:p w14:paraId="02A760B8" w14:textId="77777777" w:rsidR="00F82393" w:rsidRPr="0053369F" w:rsidRDefault="00F82393" w:rsidP="00991F3F">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A3630BB"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BF8777D" w14:textId="77777777" w:rsidR="00F82393" w:rsidRPr="0053369F" w:rsidRDefault="00F82393" w:rsidP="00991F3F">
            <w:pPr>
              <w:pStyle w:val="TAC"/>
              <w:rPr>
                <w:rFonts w:eastAsia="SimSun"/>
              </w:rPr>
            </w:pPr>
            <w:r w:rsidRPr="0053369F">
              <w:rPr>
                <w:rFonts w:eastAsia="SimSun"/>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460CC310" w14:textId="77777777" w:rsidR="00F82393" w:rsidRPr="0053369F" w:rsidRDefault="00F82393" w:rsidP="00991F3F">
            <w:pPr>
              <w:pStyle w:val="TAC"/>
              <w:rPr>
                <w:rFonts w:eastAsia="SimSun"/>
              </w:rPr>
            </w:pPr>
            <w:r w:rsidRPr="0053369F">
              <w:rPr>
                <w:rFonts w:eastAsia="SimSun"/>
              </w:rPr>
              <w:t>N/A for A-MPR testing.</w:t>
            </w:r>
          </w:p>
        </w:tc>
        <w:tc>
          <w:tcPr>
            <w:tcW w:w="214" w:type="pct"/>
            <w:vMerge w:val="restart"/>
            <w:shd w:val="clear" w:color="auto" w:fill="auto"/>
            <w:textDirection w:val="btLr"/>
            <w:vAlign w:val="center"/>
          </w:tcPr>
          <w:p w14:paraId="72A40FAE" w14:textId="77777777" w:rsidR="00F82393" w:rsidRPr="0053369F" w:rsidRDefault="00F82393" w:rsidP="00991F3F">
            <w:pPr>
              <w:pStyle w:val="TAC"/>
              <w:rPr>
                <w:rFonts w:eastAsia="SimSun"/>
              </w:rPr>
            </w:pPr>
            <w:r w:rsidRPr="0053369F">
              <w:rPr>
                <w:rFonts w:eastAsia="SimSun"/>
              </w:rPr>
              <w:t>DFT-s-OFDM</w:t>
            </w:r>
          </w:p>
        </w:tc>
        <w:tc>
          <w:tcPr>
            <w:tcW w:w="569" w:type="pct"/>
            <w:shd w:val="clear" w:color="auto" w:fill="auto"/>
            <w:tcMar>
              <w:left w:w="45" w:type="dxa"/>
              <w:right w:w="45" w:type="dxa"/>
            </w:tcMar>
            <w:vAlign w:val="center"/>
          </w:tcPr>
          <w:p w14:paraId="1AFA825F" w14:textId="0AE9D984" w:rsidR="00F82393" w:rsidRPr="0053369F" w:rsidDel="00F82393" w:rsidRDefault="00F82393" w:rsidP="00991F3F">
            <w:pPr>
              <w:pStyle w:val="TAC"/>
              <w:rPr>
                <w:del w:id="182" w:author="Anritsu" w:date="2022-10-28T16:59:00Z"/>
                <w:rFonts w:eastAsia="SimSun"/>
              </w:rPr>
            </w:pPr>
            <w:r w:rsidRPr="0053369F">
              <w:rPr>
                <w:rFonts w:eastAsia="SimSun"/>
              </w:rPr>
              <w:t>QPSK</w:t>
            </w:r>
          </w:p>
          <w:p w14:paraId="1768293E" w14:textId="7AA7DFB7" w:rsidR="00F82393" w:rsidRPr="0053369F" w:rsidDel="00F82393" w:rsidRDefault="00F82393">
            <w:pPr>
              <w:pStyle w:val="32"/>
              <w:keepNext/>
              <w:widowControl/>
              <w:tabs>
                <w:tab w:val="clear" w:pos="9639"/>
              </w:tabs>
              <w:ind w:left="0" w:right="0" w:firstLine="0"/>
              <w:jc w:val="center"/>
              <w:rPr>
                <w:del w:id="183" w:author="Anritsu" w:date="2022-10-28T16:59:00Z"/>
                <w:rFonts w:eastAsia="SimSun"/>
              </w:rPr>
              <w:pPrChange w:id="184" w:author="Anritsu" w:date="2022-10-28T16:59:00Z">
                <w:pPr>
                  <w:pStyle w:val="TAC"/>
                </w:pPr>
              </w:pPrChange>
            </w:pPr>
            <w:del w:id="185" w:author="Anritsu" w:date="2022-10-28T16:59:00Z">
              <w:r w:rsidRPr="0053369F" w:rsidDel="00F82393">
                <w:rPr>
                  <w:rFonts w:eastAsia="SimSun"/>
                </w:rPr>
                <w:delText>64 QAM</w:delText>
              </w:r>
            </w:del>
          </w:p>
          <w:p w14:paraId="1202E1E1" w14:textId="768027B9" w:rsidR="00F82393" w:rsidRPr="0053369F" w:rsidRDefault="00F82393" w:rsidP="00991F3F">
            <w:pPr>
              <w:pStyle w:val="TAC"/>
              <w:rPr>
                <w:rFonts w:eastAsia="SimSun"/>
              </w:rPr>
            </w:pPr>
            <w:del w:id="186" w:author="Anritsu" w:date="2022-10-28T16:59:00Z">
              <w:r w:rsidRPr="0053369F" w:rsidDel="00F82393">
                <w:rPr>
                  <w:rFonts w:eastAsia="SimSun"/>
                </w:rPr>
                <w:delText>256 QAM</w:delText>
              </w:r>
            </w:del>
          </w:p>
        </w:tc>
        <w:tc>
          <w:tcPr>
            <w:tcW w:w="1901" w:type="pct"/>
            <w:gridSpan w:val="3"/>
            <w:shd w:val="clear" w:color="auto" w:fill="auto"/>
            <w:tcMar>
              <w:left w:w="45" w:type="dxa"/>
              <w:right w:w="45" w:type="dxa"/>
            </w:tcMar>
            <w:vAlign w:val="center"/>
          </w:tcPr>
          <w:p w14:paraId="13A02A9D" w14:textId="77777777" w:rsidR="00F82393" w:rsidRPr="0053369F" w:rsidRDefault="00F82393" w:rsidP="00991F3F">
            <w:pPr>
              <w:pStyle w:val="TAC"/>
              <w:rPr>
                <w:rFonts w:eastAsia="SimSun"/>
              </w:rPr>
            </w:pPr>
            <w:r w:rsidRPr="0053369F">
              <w:rPr>
                <w:rFonts w:eastAsia="SimSun"/>
              </w:rPr>
              <w:t>Edge_1RB_Left</w:t>
            </w:r>
          </w:p>
        </w:tc>
      </w:tr>
      <w:tr w:rsidR="00F82393" w:rsidRPr="0053369F" w14:paraId="4367E724" w14:textId="77777777" w:rsidTr="00991F3F">
        <w:trPr>
          <w:gridAfter w:val="1"/>
          <w:wAfter w:w="4" w:type="pct"/>
          <w:ins w:id="187" w:author="Anritsu" w:date="2022-10-28T16:58:00Z"/>
        </w:trPr>
        <w:tc>
          <w:tcPr>
            <w:tcW w:w="335" w:type="pct"/>
            <w:shd w:val="clear" w:color="auto" w:fill="auto"/>
            <w:tcMar>
              <w:left w:w="45" w:type="dxa"/>
              <w:right w:w="45" w:type="dxa"/>
            </w:tcMar>
            <w:vAlign w:val="center"/>
          </w:tcPr>
          <w:p w14:paraId="3F9B7149" w14:textId="34C381D8" w:rsidR="00F82393" w:rsidRPr="00F82393" w:rsidRDefault="00F82393" w:rsidP="00F82393">
            <w:pPr>
              <w:pStyle w:val="TAC"/>
              <w:rPr>
                <w:ins w:id="188" w:author="Anritsu" w:date="2022-10-28T16:58:00Z"/>
                <w:lang w:eastAsia="ja-JP"/>
                <w:rPrChange w:id="189" w:author="Anritsu" w:date="2022-10-28T16:58:00Z">
                  <w:rPr>
                    <w:ins w:id="190" w:author="Anritsu" w:date="2022-10-28T16:58:00Z"/>
                    <w:rFonts w:eastAsia="SimSun"/>
                  </w:rPr>
                </w:rPrChange>
              </w:rPr>
            </w:pPr>
            <w:ins w:id="191" w:author="Anritsu" w:date="2022-10-28T16:58:00Z">
              <w:r>
                <w:rPr>
                  <w:rFonts w:hint="eastAsia"/>
                  <w:lang w:eastAsia="ja-JP"/>
                </w:rPr>
                <w:t>2</w:t>
              </w:r>
            </w:ins>
          </w:p>
        </w:tc>
        <w:tc>
          <w:tcPr>
            <w:tcW w:w="427" w:type="pct"/>
            <w:shd w:val="clear" w:color="auto" w:fill="auto"/>
            <w:tcMar>
              <w:left w:w="45" w:type="dxa"/>
              <w:right w:w="45" w:type="dxa"/>
            </w:tcMar>
            <w:vAlign w:val="center"/>
          </w:tcPr>
          <w:p w14:paraId="4955D602" w14:textId="133F3530" w:rsidR="00F82393" w:rsidRPr="0053369F" w:rsidRDefault="00F82393" w:rsidP="00F82393">
            <w:pPr>
              <w:pStyle w:val="TAC"/>
              <w:rPr>
                <w:ins w:id="192" w:author="Anritsu" w:date="2022-10-28T16:58:00Z"/>
                <w:rFonts w:eastAsia="SimSun"/>
              </w:rPr>
            </w:pPr>
            <w:ins w:id="193" w:author="Anritsu" w:date="2022-10-28T16:58:00Z">
              <w:r w:rsidRPr="0053369F">
                <w:rPr>
                  <w:rFonts w:eastAsia="SimSun"/>
                </w:rPr>
                <w:t>Default</w:t>
              </w:r>
            </w:ins>
          </w:p>
        </w:tc>
        <w:tc>
          <w:tcPr>
            <w:tcW w:w="423" w:type="pct"/>
            <w:shd w:val="clear" w:color="auto" w:fill="auto"/>
            <w:tcMar>
              <w:left w:w="45" w:type="dxa"/>
              <w:right w:w="45" w:type="dxa"/>
            </w:tcMar>
            <w:vAlign w:val="center"/>
          </w:tcPr>
          <w:p w14:paraId="7CFFF86B" w14:textId="7AE83B57" w:rsidR="00F82393" w:rsidRPr="0053369F" w:rsidRDefault="00F82393" w:rsidP="00F82393">
            <w:pPr>
              <w:pStyle w:val="TAC"/>
              <w:rPr>
                <w:ins w:id="194" w:author="Anritsu" w:date="2022-10-28T16:58:00Z"/>
                <w:rFonts w:eastAsia="SimSun"/>
              </w:rPr>
            </w:pPr>
            <w:ins w:id="195" w:author="Anritsu" w:date="2022-10-28T16:58:00Z">
              <w:r w:rsidRPr="0053369F">
                <w:rPr>
                  <w:rFonts w:eastAsia="SimSun"/>
                </w:rPr>
                <w:t>5</w:t>
              </w:r>
            </w:ins>
          </w:p>
        </w:tc>
        <w:tc>
          <w:tcPr>
            <w:tcW w:w="399" w:type="pct"/>
            <w:shd w:val="clear" w:color="auto" w:fill="auto"/>
            <w:tcMar>
              <w:left w:w="45" w:type="dxa"/>
              <w:right w:w="45" w:type="dxa"/>
            </w:tcMar>
            <w:vAlign w:val="center"/>
          </w:tcPr>
          <w:p w14:paraId="02EA1E15" w14:textId="3A396EB1" w:rsidR="00F82393" w:rsidRPr="0053369F" w:rsidRDefault="00F82393" w:rsidP="00F82393">
            <w:pPr>
              <w:pStyle w:val="TAC"/>
              <w:rPr>
                <w:ins w:id="196" w:author="Anritsu" w:date="2022-10-28T16:58:00Z"/>
                <w:rFonts w:eastAsia="SimSun"/>
              </w:rPr>
            </w:pPr>
            <w:ins w:id="197" w:author="Anritsu" w:date="2022-10-28T16:58:00Z">
              <w:r w:rsidRPr="0053369F">
                <w:rPr>
                  <w:rFonts w:eastAsia="SimSun"/>
                </w:rPr>
                <w:t>Default</w:t>
              </w:r>
            </w:ins>
          </w:p>
        </w:tc>
        <w:tc>
          <w:tcPr>
            <w:tcW w:w="728" w:type="pct"/>
            <w:vMerge/>
            <w:tcBorders>
              <w:top w:val="single" w:sz="4" w:space="0" w:color="auto"/>
              <w:bottom w:val="nil"/>
            </w:tcBorders>
            <w:shd w:val="clear" w:color="auto" w:fill="auto"/>
            <w:tcMar>
              <w:left w:w="45" w:type="dxa"/>
              <w:right w:w="45" w:type="dxa"/>
            </w:tcMar>
            <w:vAlign w:val="center"/>
          </w:tcPr>
          <w:p w14:paraId="6A90ACD2" w14:textId="77777777" w:rsidR="00F82393" w:rsidRPr="0053369F" w:rsidRDefault="00F82393" w:rsidP="00F82393">
            <w:pPr>
              <w:pStyle w:val="TAC"/>
              <w:rPr>
                <w:ins w:id="198" w:author="Anritsu" w:date="2022-10-28T16:58:00Z"/>
                <w:rFonts w:eastAsia="SimSun"/>
              </w:rPr>
            </w:pPr>
          </w:p>
        </w:tc>
        <w:tc>
          <w:tcPr>
            <w:tcW w:w="214" w:type="pct"/>
            <w:vMerge/>
            <w:shd w:val="clear" w:color="auto" w:fill="auto"/>
            <w:textDirection w:val="btLr"/>
            <w:vAlign w:val="center"/>
          </w:tcPr>
          <w:p w14:paraId="4B42E00A" w14:textId="77777777" w:rsidR="00F82393" w:rsidRPr="0053369F" w:rsidRDefault="00F82393" w:rsidP="00F82393">
            <w:pPr>
              <w:pStyle w:val="TAC"/>
              <w:rPr>
                <w:ins w:id="199" w:author="Anritsu" w:date="2022-10-28T16:58:00Z"/>
                <w:rFonts w:eastAsia="SimSun"/>
              </w:rPr>
            </w:pPr>
          </w:p>
        </w:tc>
        <w:tc>
          <w:tcPr>
            <w:tcW w:w="569" w:type="pct"/>
            <w:shd w:val="clear" w:color="auto" w:fill="auto"/>
            <w:tcMar>
              <w:left w:w="45" w:type="dxa"/>
              <w:right w:w="45" w:type="dxa"/>
            </w:tcMar>
            <w:vAlign w:val="center"/>
          </w:tcPr>
          <w:p w14:paraId="5F99B1C1" w14:textId="3889ED5F" w:rsidR="00F82393" w:rsidRPr="0053369F" w:rsidRDefault="00F82393" w:rsidP="00F82393">
            <w:pPr>
              <w:pStyle w:val="TAC"/>
              <w:rPr>
                <w:ins w:id="200" w:author="Anritsu" w:date="2022-10-28T16:58:00Z"/>
                <w:rFonts w:eastAsia="SimSun"/>
              </w:rPr>
            </w:pPr>
            <w:ins w:id="201" w:author="Anritsu" w:date="2022-10-28T16:58:00Z">
              <w:r w:rsidRPr="0053369F">
                <w:rPr>
                  <w:rFonts w:eastAsia="SimSun"/>
                </w:rPr>
                <w:t>64 QAM</w:t>
              </w:r>
            </w:ins>
          </w:p>
        </w:tc>
        <w:tc>
          <w:tcPr>
            <w:tcW w:w="1901" w:type="pct"/>
            <w:gridSpan w:val="3"/>
            <w:shd w:val="clear" w:color="auto" w:fill="auto"/>
            <w:tcMar>
              <w:left w:w="45" w:type="dxa"/>
              <w:right w:w="45" w:type="dxa"/>
            </w:tcMar>
            <w:vAlign w:val="center"/>
          </w:tcPr>
          <w:p w14:paraId="264515F4" w14:textId="2CB25F41" w:rsidR="00F82393" w:rsidRPr="0053369F" w:rsidRDefault="00F82393" w:rsidP="00F82393">
            <w:pPr>
              <w:pStyle w:val="TAC"/>
              <w:rPr>
                <w:ins w:id="202" w:author="Anritsu" w:date="2022-10-28T16:58:00Z"/>
                <w:rFonts w:eastAsia="SimSun"/>
              </w:rPr>
            </w:pPr>
            <w:ins w:id="203" w:author="Anritsu" w:date="2022-10-28T16:58:00Z">
              <w:r w:rsidRPr="0053369F">
                <w:rPr>
                  <w:rFonts w:eastAsia="SimSun"/>
                </w:rPr>
                <w:t>Edge_1RB_Left</w:t>
              </w:r>
            </w:ins>
          </w:p>
        </w:tc>
      </w:tr>
      <w:tr w:rsidR="00F82393" w:rsidRPr="0053369F" w14:paraId="610C2C3F" w14:textId="77777777" w:rsidTr="00991F3F">
        <w:trPr>
          <w:gridAfter w:val="1"/>
          <w:wAfter w:w="4" w:type="pct"/>
          <w:ins w:id="204" w:author="Anritsu" w:date="2022-10-28T16:58:00Z"/>
        </w:trPr>
        <w:tc>
          <w:tcPr>
            <w:tcW w:w="335" w:type="pct"/>
            <w:shd w:val="clear" w:color="auto" w:fill="auto"/>
            <w:tcMar>
              <w:left w:w="45" w:type="dxa"/>
              <w:right w:w="45" w:type="dxa"/>
            </w:tcMar>
            <w:vAlign w:val="center"/>
          </w:tcPr>
          <w:p w14:paraId="7A1D43E5" w14:textId="33488CBC" w:rsidR="00F82393" w:rsidRPr="0053369F" w:rsidRDefault="00F82393" w:rsidP="00F82393">
            <w:pPr>
              <w:pStyle w:val="TAC"/>
              <w:rPr>
                <w:ins w:id="205" w:author="Anritsu" w:date="2022-10-28T16:58:00Z"/>
                <w:rFonts w:eastAsia="SimSun"/>
              </w:rPr>
            </w:pPr>
            <w:ins w:id="206" w:author="Anritsu" w:date="2022-10-28T16:58:00Z">
              <w:r w:rsidRPr="0053369F">
                <w:rPr>
                  <w:rFonts w:eastAsia="SimSun"/>
                </w:rPr>
                <w:t>3</w:t>
              </w:r>
            </w:ins>
          </w:p>
        </w:tc>
        <w:tc>
          <w:tcPr>
            <w:tcW w:w="427" w:type="pct"/>
            <w:shd w:val="clear" w:color="auto" w:fill="auto"/>
            <w:tcMar>
              <w:left w:w="45" w:type="dxa"/>
              <w:right w:w="45" w:type="dxa"/>
            </w:tcMar>
            <w:vAlign w:val="center"/>
          </w:tcPr>
          <w:p w14:paraId="4FC2A71F" w14:textId="5EE97BD2" w:rsidR="00F82393" w:rsidRPr="0053369F" w:rsidRDefault="00F82393" w:rsidP="00F82393">
            <w:pPr>
              <w:pStyle w:val="TAC"/>
              <w:rPr>
                <w:ins w:id="207" w:author="Anritsu" w:date="2022-10-28T16:58:00Z"/>
                <w:rFonts w:eastAsia="SimSun"/>
              </w:rPr>
            </w:pPr>
            <w:ins w:id="208" w:author="Anritsu" w:date="2022-10-28T16:58:00Z">
              <w:r w:rsidRPr="0053369F">
                <w:rPr>
                  <w:rFonts w:eastAsia="SimSun"/>
                </w:rPr>
                <w:t>Default</w:t>
              </w:r>
            </w:ins>
          </w:p>
        </w:tc>
        <w:tc>
          <w:tcPr>
            <w:tcW w:w="423" w:type="pct"/>
            <w:shd w:val="clear" w:color="auto" w:fill="auto"/>
            <w:tcMar>
              <w:left w:w="45" w:type="dxa"/>
              <w:right w:w="45" w:type="dxa"/>
            </w:tcMar>
            <w:vAlign w:val="center"/>
          </w:tcPr>
          <w:p w14:paraId="79921EB5" w14:textId="3E40101D" w:rsidR="00F82393" w:rsidRPr="0053369F" w:rsidRDefault="00F82393" w:rsidP="00F82393">
            <w:pPr>
              <w:pStyle w:val="TAC"/>
              <w:rPr>
                <w:ins w:id="209" w:author="Anritsu" w:date="2022-10-28T16:58:00Z"/>
                <w:rFonts w:eastAsia="SimSun"/>
              </w:rPr>
            </w:pPr>
            <w:ins w:id="210" w:author="Anritsu" w:date="2022-10-28T16:58:00Z">
              <w:r w:rsidRPr="0053369F">
                <w:rPr>
                  <w:rFonts w:eastAsia="SimSun"/>
                </w:rPr>
                <w:t>5</w:t>
              </w:r>
            </w:ins>
          </w:p>
        </w:tc>
        <w:tc>
          <w:tcPr>
            <w:tcW w:w="399" w:type="pct"/>
            <w:shd w:val="clear" w:color="auto" w:fill="auto"/>
            <w:tcMar>
              <w:left w:w="45" w:type="dxa"/>
              <w:right w:w="45" w:type="dxa"/>
            </w:tcMar>
            <w:vAlign w:val="center"/>
          </w:tcPr>
          <w:p w14:paraId="75B10CC6" w14:textId="3AB706CC" w:rsidR="00F82393" w:rsidRPr="0053369F" w:rsidRDefault="00F82393" w:rsidP="00F82393">
            <w:pPr>
              <w:pStyle w:val="TAC"/>
              <w:rPr>
                <w:ins w:id="211" w:author="Anritsu" w:date="2022-10-28T16:58:00Z"/>
                <w:rFonts w:eastAsia="SimSun"/>
              </w:rPr>
            </w:pPr>
            <w:ins w:id="212" w:author="Anritsu" w:date="2022-10-28T16:58:00Z">
              <w:r w:rsidRPr="0053369F">
                <w:rPr>
                  <w:rFonts w:eastAsia="SimSun"/>
                </w:rPr>
                <w:t>Default</w:t>
              </w:r>
            </w:ins>
          </w:p>
        </w:tc>
        <w:tc>
          <w:tcPr>
            <w:tcW w:w="728" w:type="pct"/>
            <w:vMerge/>
            <w:tcBorders>
              <w:top w:val="single" w:sz="4" w:space="0" w:color="auto"/>
              <w:bottom w:val="nil"/>
            </w:tcBorders>
            <w:shd w:val="clear" w:color="auto" w:fill="auto"/>
            <w:tcMar>
              <w:left w:w="45" w:type="dxa"/>
              <w:right w:w="45" w:type="dxa"/>
            </w:tcMar>
            <w:vAlign w:val="center"/>
          </w:tcPr>
          <w:p w14:paraId="2443EE0F" w14:textId="77777777" w:rsidR="00F82393" w:rsidRPr="0053369F" w:rsidRDefault="00F82393" w:rsidP="00F82393">
            <w:pPr>
              <w:pStyle w:val="TAC"/>
              <w:rPr>
                <w:ins w:id="213" w:author="Anritsu" w:date="2022-10-28T16:58:00Z"/>
                <w:rFonts w:eastAsia="SimSun"/>
              </w:rPr>
            </w:pPr>
          </w:p>
        </w:tc>
        <w:tc>
          <w:tcPr>
            <w:tcW w:w="214" w:type="pct"/>
            <w:vMerge/>
            <w:shd w:val="clear" w:color="auto" w:fill="auto"/>
            <w:textDirection w:val="btLr"/>
            <w:vAlign w:val="center"/>
          </w:tcPr>
          <w:p w14:paraId="5D107F1A" w14:textId="77777777" w:rsidR="00F82393" w:rsidRPr="0053369F" w:rsidRDefault="00F82393" w:rsidP="00F82393">
            <w:pPr>
              <w:pStyle w:val="TAC"/>
              <w:rPr>
                <w:ins w:id="214" w:author="Anritsu" w:date="2022-10-28T16:58:00Z"/>
                <w:rFonts w:eastAsia="SimSun"/>
              </w:rPr>
            </w:pPr>
          </w:p>
        </w:tc>
        <w:tc>
          <w:tcPr>
            <w:tcW w:w="569" w:type="pct"/>
            <w:shd w:val="clear" w:color="auto" w:fill="auto"/>
            <w:tcMar>
              <w:left w:w="45" w:type="dxa"/>
              <w:right w:w="45" w:type="dxa"/>
            </w:tcMar>
            <w:vAlign w:val="center"/>
          </w:tcPr>
          <w:p w14:paraId="5CE8F77D" w14:textId="53A1EAC2" w:rsidR="00F82393" w:rsidRPr="0053369F" w:rsidRDefault="00F82393" w:rsidP="00F82393">
            <w:pPr>
              <w:pStyle w:val="TAC"/>
              <w:rPr>
                <w:ins w:id="215" w:author="Anritsu" w:date="2022-10-28T16:58:00Z"/>
                <w:rFonts w:eastAsia="SimSun"/>
              </w:rPr>
            </w:pPr>
            <w:ins w:id="216" w:author="Anritsu" w:date="2022-10-28T16:58:00Z">
              <w:r w:rsidRPr="0053369F">
                <w:rPr>
                  <w:rFonts w:eastAsia="SimSun"/>
                </w:rPr>
                <w:t>256 QAM</w:t>
              </w:r>
            </w:ins>
          </w:p>
        </w:tc>
        <w:tc>
          <w:tcPr>
            <w:tcW w:w="1901" w:type="pct"/>
            <w:gridSpan w:val="3"/>
            <w:shd w:val="clear" w:color="auto" w:fill="auto"/>
            <w:tcMar>
              <w:left w:w="45" w:type="dxa"/>
              <w:right w:w="45" w:type="dxa"/>
            </w:tcMar>
            <w:vAlign w:val="center"/>
          </w:tcPr>
          <w:p w14:paraId="706B5797" w14:textId="05B7E939" w:rsidR="00F82393" w:rsidRPr="0053369F" w:rsidRDefault="00F82393" w:rsidP="00F82393">
            <w:pPr>
              <w:pStyle w:val="TAC"/>
              <w:rPr>
                <w:ins w:id="217" w:author="Anritsu" w:date="2022-10-28T16:58:00Z"/>
                <w:rFonts w:eastAsia="SimSun"/>
              </w:rPr>
            </w:pPr>
            <w:ins w:id="218" w:author="Anritsu" w:date="2022-10-28T16:58:00Z">
              <w:r w:rsidRPr="0053369F">
                <w:rPr>
                  <w:rFonts w:eastAsia="SimSun"/>
                </w:rPr>
                <w:t>Edge_1RB_Left</w:t>
              </w:r>
            </w:ins>
          </w:p>
        </w:tc>
      </w:tr>
      <w:tr w:rsidR="00F82393" w:rsidRPr="0053369F" w14:paraId="699FB4C9" w14:textId="77777777" w:rsidTr="00991F3F">
        <w:trPr>
          <w:gridAfter w:val="1"/>
          <w:wAfter w:w="4" w:type="pct"/>
        </w:trPr>
        <w:tc>
          <w:tcPr>
            <w:tcW w:w="335" w:type="pct"/>
            <w:shd w:val="clear" w:color="auto" w:fill="auto"/>
            <w:tcMar>
              <w:left w:w="45" w:type="dxa"/>
              <w:right w:w="45" w:type="dxa"/>
            </w:tcMar>
            <w:vAlign w:val="center"/>
          </w:tcPr>
          <w:p w14:paraId="591AF78F" w14:textId="77777777" w:rsidR="00F82393" w:rsidRPr="0053369F" w:rsidRDefault="00F82393" w:rsidP="00F82393">
            <w:pPr>
              <w:pStyle w:val="TAC"/>
              <w:rPr>
                <w:rFonts w:eastAsia="SimSun"/>
              </w:rPr>
            </w:pPr>
            <w:r w:rsidRPr="0053369F">
              <w:rPr>
                <w:rFonts w:eastAsia="SimSun"/>
              </w:rPr>
              <w:t>4</w:t>
            </w:r>
            <w:del w:id="219" w:author="Anritsu" w:date="2022-10-28T17:00:00Z">
              <w:r w:rsidRPr="0053369F" w:rsidDel="00F82393">
                <w:rPr>
                  <w:rFonts w:eastAsia="SimSun"/>
                </w:rPr>
                <w:delText>-6</w:delText>
              </w:r>
            </w:del>
          </w:p>
        </w:tc>
        <w:tc>
          <w:tcPr>
            <w:tcW w:w="427" w:type="pct"/>
            <w:shd w:val="clear" w:color="auto" w:fill="auto"/>
            <w:tcMar>
              <w:left w:w="45" w:type="dxa"/>
              <w:right w:w="45" w:type="dxa"/>
            </w:tcMar>
            <w:vAlign w:val="center"/>
          </w:tcPr>
          <w:p w14:paraId="7A980329"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34BE4769"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02C66961"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10C566BD" w14:textId="77777777" w:rsidR="00F82393" w:rsidRPr="0053369F" w:rsidRDefault="00F82393" w:rsidP="00F82393">
            <w:pPr>
              <w:pStyle w:val="TAC"/>
              <w:rPr>
                <w:rFonts w:eastAsia="SimSun"/>
              </w:rPr>
            </w:pPr>
          </w:p>
        </w:tc>
        <w:tc>
          <w:tcPr>
            <w:tcW w:w="214" w:type="pct"/>
            <w:vMerge/>
            <w:shd w:val="clear" w:color="auto" w:fill="auto"/>
            <w:vAlign w:val="center"/>
          </w:tcPr>
          <w:p w14:paraId="0003127E"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10E92E3D" w14:textId="7C8C5E3F" w:rsidR="00F82393" w:rsidRPr="0053369F" w:rsidDel="0043680D" w:rsidRDefault="00F82393" w:rsidP="00F82393">
            <w:pPr>
              <w:pStyle w:val="TAC"/>
              <w:rPr>
                <w:del w:id="220" w:author="Anritsu" w:date="2022-10-28T17:00:00Z"/>
                <w:rFonts w:eastAsia="SimSun"/>
              </w:rPr>
            </w:pPr>
            <w:ins w:id="221" w:author="Anritsu" w:date="2022-10-28T17:00:00Z">
              <w:r w:rsidRPr="0053369F">
                <w:rPr>
                  <w:rFonts w:eastAsia="SimSun"/>
                </w:rPr>
                <w:t>QPSK</w:t>
              </w:r>
            </w:ins>
            <w:del w:id="222" w:author="Anritsu" w:date="2022-10-28T17:00:00Z">
              <w:r w:rsidRPr="0053369F" w:rsidDel="0043680D">
                <w:rPr>
                  <w:rFonts w:eastAsia="SimSun"/>
                </w:rPr>
                <w:delText>QPSK</w:delText>
              </w:r>
            </w:del>
          </w:p>
          <w:p w14:paraId="5C9F920F" w14:textId="28502190" w:rsidR="00F82393" w:rsidRPr="0053369F" w:rsidDel="0043680D" w:rsidRDefault="00F82393" w:rsidP="00F82393">
            <w:pPr>
              <w:pStyle w:val="TAC"/>
              <w:rPr>
                <w:del w:id="223" w:author="Anritsu" w:date="2022-10-28T17:00:00Z"/>
                <w:rFonts w:eastAsia="SimSun"/>
              </w:rPr>
            </w:pPr>
            <w:del w:id="224" w:author="Anritsu" w:date="2022-10-28T17:00:00Z">
              <w:r w:rsidRPr="0053369F" w:rsidDel="0043680D">
                <w:rPr>
                  <w:rFonts w:eastAsia="SimSun"/>
                </w:rPr>
                <w:delText>64 QAM</w:delText>
              </w:r>
            </w:del>
          </w:p>
          <w:p w14:paraId="70B31E14" w14:textId="25244C35" w:rsidR="00F82393" w:rsidRPr="0053369F" w:rsidRDefault="00F82393" w:rsidP="00F82393">
            <w:pPr>
              <w:pStyle w:val="TAC"/>
              <w:rPr>
                <w:rFonts w:eastAsia="SimSun"/>
              </w:rPr>
            </w:pPr>
            <w:del w:id="225" w:author="Anritsu" w:date="2022-10-28T17:00:00Z">
              <w:r w:rsidRPr="0053369F" w:rsidDel="0043680D">
                <w:rPr>
                  <w:rFonts w:eastAsia="SimSun"/>
                </w:rPr>
                <w:delText>256 QAM</w:delText>
              </w:r>
            </w:del>
          </w:p>
        </w:tc>
        <w:tc>
          <w:tcPr>
            <w:tcW w:w="1901" w:type="pct"/>
            <w:gridSpan w:val="3"/>
            <w:shd w:val="clear" w:color="auto" w:fill="auto"/>
            <w:tcMar>
              <w:left w:w="45" w:type="dxa"/>
              <w:right w:w="45" w:type="dxa"/>
            </w:tcMar>
            <w:vAlign w:val="center"/>
          </w:tcPr>
          <w:p w14:paraId="2295D882" w14:textId="77777777" w:rsidR="00F82393" w:rsidRPr="0053369F" w:rsidRDefault="00F82393" w:rsidP="00F82393">
            <w:pPr>
              <w:pStyle w:val="TAC"/>
              <w:rPr>
                <w:rFonts w:eastAsia="SimSun"/>
              </w:rPr>
            </w:pPr>
            <w:r w:rsidRPr="0053369F">
              <w:rPr>
                <w:rFonts w:eastAsia="SimSun"/>
              </w:rPr>
              <w:t>Outer_Full</w:t>
            </w:r>
          </w:p>
        </w:tc>
      </w:tr>
      <w:tr w:rsidR="00F82393" w:rsidRPr="0053369F" w14:paraId="57F543EB" w14:textId="77777777" w:rsidTr="00991F3F">
        <w:trPr>
          <w:gridAfter w:val="1"/>
          <w:wAfter w:w="4" w:type="pct"/>
          <w:ins w:id="226" w:author="Anritsu" w:date="2022-10-28T16:59:00Z"/>
        </w:trPr>
        <w:tc>
          <w:tcPr>
            <w:tcW w:w="335" w:type="pct"/>
            <w:shd w:val="clear" w:color="auto" w:fill="auto"/>
            <w:tcMar>
              <w:left w:w="45" w:type="dxa"/>
              <w:right w:w="45" w:type="dxa"/>
            </w:tcMar>
            <w:vAlign w:val="center"/>
          </w:tcPr>
          <w:p w14:paraId="76086C1C" w14:textId="2686F95B" w:rsidR="00F82393" w:rsidRPr="00F82393" w:rsidRDefault="00F82393" w:rsidP="00F82393">
            <w:pPr>
              <w:pStyle w:val="TAC"/>
              <w:rPr>
                <w:ins w:id="227" w:author="Anritsu" w:date="2022-10-28T16:59:00Z"/>
                <w:lang w:eastAsia="ja-JP"/>
                <w:rPrChange w:id="228" w:author="Anritsu" w:date="2022-10-28T16:59:00Z">
                  <w:rPr>
                    <w:ins w:id="229" w:author="Anritsu" w:date="2022-10-28T16:59:00Z"/>
                    <w:rFonts w:eastAsia="SimSun"/>
                  </w:rPr>
                </w:rPrChange>
              </w:rPr>
            </w:pPr>
            <w:ins w:id="230" w:author="Anritsu" w:date="2022-10-28T16:59:00Z">
              <w:r>
                <w:rPr>
                  <w:rFonts w:hint="eastAsia"/>
                  <w:lang w:eastAsia="ja-JP"/>
                </w:rPr>
                <w:t>5</w:t>
              </w:r>
            </w:ins>
          </w:p>
        </w:tc>
        <w:tc>
          <w:tcPr>
            <w:tcW w:w="427" w:type="pct"/>
            <w:shd w:val="clear" w:color="auto" w:fill="auto"/>
            <w:tcMar>
              <w:left w:w="45" w:type="dxa"/>
              <w:right w:w="45" w:type="dxa"/>
            </w:tcMar>
            <w:vAlign w:val="center"/>
          </w:tcPr>
          <w:p w14:paraId="3C286409" w14:textId="3196A752" w:rsidR="00F82393" w:rsidRPr="0053369F" w:rsidRDefault="00F82393" w:rsidP="00F82393">
            <w:pPr>
              <w:pStyle w:val="TAC"/>
              <w:rPr>
                <w:ins w:id="231" w:author="Anritsu" w:date="2022-10-28T16:59:00Z"/>
                <w:rFonts w:eastAsia="SimSun"/>
              </w:rPr>
            </w:pPr>
            <w:ins w:id="232" w:author="Anritsu" w:date="2022-10-28T16:59:00Z">
              <w:r w:rsidRPr="0053369F">
                <w:rPr>
                  <w:rFonts w:eastAsia="SimSun"/>
                </w:rPr>
                <w:t>Default</w:t>
              </w:r>
            </w:ins>
          </w:p>
        </w:tc>
        <w:tc>
          <w:tcPr>
            <w:tcW w:w="423" w:type="pct"/>
            <w:shd w:val="clear" w:color="auto" w:fill="auto"/>
            <w:tcMar>
              <w:left w:w="45" w:type="dxa"/>
              <w:right w:w="45" w:type="dxa"/>
            </w:tcMar>
            <w:vAlign w:val="center"/>
          </w:tcPr>
          <w:p w14:paraId="74927C77" w14:textId="7B9DBE37" w:rsidR="00F82393" w:rsidRPr="0053369F" w:rsidRDefault="00F82393" w:rsidP="00F82393">
            <w:pPr>
              <w:pStyle w:val="TAC"/>
              <w:rPr>
                <w:ins w:id="233" w:author="Anritsu" w:date="2022-10-28T16:59:00Z"/>
                <w:rFonts w:eastAsia="SimSun"/>
              </w:rPr>
            </w:pPr>
            <w:ins w:id="234" w:author="Anritsu" w:date="2022-10-28T16:59:00Z">
              <w:r w:rsidRPr="0053369F">
                <w:rPr>
                  <w:rFonts w:eastAsia="SimSun"/>
                </w:rPr>
                <w:t>5</w:t>
              </w:r>
            </w:ins>
          </w:p>
        </w:tc>
        <w:tc>
          <w:tcPr>
            <w:tcW w:w="399" w:type="pct"/>
            <w:shd w:val="clear" w:color="auto" w:fill="auto"/>
            <w:tcMar>
              <w:left w:w="45" w:type="dxa"/>
              <w:right w:w="45" w:type="dxa"/>
            </w:tcMar>
            <w:vAlign w:val="center"/>
          </w:tcPr>
          <w:p w14:paraId="32BDE136" w14:textId="6D97447B" w:rsidR="00F82393" w:rsidRPr="0053369F" w:rsidRDefault="00F82393" w:rsidP="00F82393">
            <w:pPr>
              <w:pStyle w:val="TAC"/>
              <w:rPr>
                <w:ins w:id="235" w:author="Anritsu" w:date="2022-10-28T16:59:00Z"/>
                <w:rFonts w:eastAsia="SimSun"/>
              </w:rPr>
            </w:pPr>
            <w:ins w:id="236" w:author="Anritsu" w:date="2022-10-28T16:59: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39759162" w14:textId="77777777" w:rsidR="00F82393" w:rsidRPr="0053369F" w:rsidRDefault="00F82393" w:rsidP="00F82393">
            <w:pPr>
              <w:pStyle w:val="TAC"/>
              <w:rPr>
                <w:ins w:id="237" w:author="Anritsu" w:date="2022-10-28T16:59:00Z"/>
                <w:rFonts w:eastAsia="SimSun"/>
              </w:rPr>
            </w:pPr>
          </w:p>
        </w:tc>
        <w:tc>
          <w:tcPr>
            <w:tcW w:w="214" w:type="pct"/>
            <w:vMerge/>
            <w:shd w:val="clear" w:color="auto" w:fill="auto"/>
            <w:vAlign w:val="center"/>
          </w:tcPr>
          <w:p w14:paraId="6E57425A" w14:textId="77777777" w:rsidR="00F82393" w:rsidRPr="0053369F" w:rsidRDefault="00F82393" w:rsidP="00F82393">
            <w:pPr>
              <w:pStyle w:val="TAC"/>
              <w:rPr>
                <w:ins w:id="238" w:author="Anritsu" w:date="2022-10-28T16:59:00Z"/>
                <w:rFonts w:eastAsia="SimSun"/>
              </w:rPr>
            </w:pPr>
          </w:p>
        </w:tc>
        <w:tc>
          <w:tcPr>
            <w:tcW w:w="569" w:type="pct"/>
            <w:shd w:val="clear" w:color="auto" w:fill="auto"/>
            <w:tcMar>
              <w:left w:w="45" w:type="dxa"/>
              <w:right w:w="45" w:type="dxa"/>
            </w:tcMar>
            <w:vAlign w:val="center"/>
          </w:tcPr>
          <w:p w14:paraId="24996A29" w14:textId="6D4BDBBF" w:rsidR="00F82393" w:rsidRPr="0053369F" w:rsidRDefault="00F82393" w:rsidP="00F82393">
            <w:pPr>
              <w:pStyle w:val="TAC"/>
              <w:rPr>
                <w:ins w:id="239" w:author="Anritsu" w:date="2022-10-28T16:59:00Z"/>
                <w:rFonts w:eastAsia="SimSun"/>
              </w:rPr>
            </w:pPr>
            <w:ins w:id="240" w:author="Anritsu" w:date="2022-10-28T17:00:00Z">
              <w:r w:rsidRPr="0053369F">
                <w:rPr>
                  <w:rFonts w:eastAsia="SimSun"/>
                </w:rPr>
                <w:t>64 QAM</w:t>
              </w:r>
            </w:ins>
          </w:p>
        </w:tc>
        <w:tc>
          <w:tcPr>
            <w:tcW w:w="1901" w:type="pct"/>
            <w:gridSpan w:val="3"/>
            <w:shd w:val="clear" w:color="auto" w:fill="auto"/>
            <w:tcMar>
              <w:left w:w="45" w:type="dxa"/>
              <w:right w:w="45" w:type="dxa"/>
            </w:tcMar>
            <w:vAlign w:val="center"/>
          </w:tcPr>
          <w:p w14:paraId="2C8A7D4A" w14:textId="7C8FBBD5" w:rsidR="00F82393" w:rsidRPr="0053369F" w:rsidRDefault="00F82393" w:rsidP="00F82393">
            <w:pPr>
              <w:pStyle w:val="TAC"/>
              <w:rPr>
                <w:ins w:id="241" w:author="Anritsu" w:date="2022-10-28T16:59:00Z"/>
                <w:rFonts w:eastAsia="SimSun"/>
              </w:rPr>
            </w:pPr>
            <w:ins w:id="242" w:author="Anritsu" w:date="2022-10-28T16:59:00Z">
              <w:r w:rsidRPr="0053369F">
                <w:rPr>
                  <w:rFonts w:eastAsia="SimSun"/>
                </w:rPr>
                <w:t>Outer_Full</w:t>
              </w:r>
            </w:ins>
          </w:p>
        </w:tc>
      </w:tr>
      <w:tr w:rsidR="00F82393" w:rsidRPr="0053369F" w14:paraId="371ACB26" w14:textId="77777777" w:rsidTr="00991F3F">
        <w:trPr>
          <w:gridAfter w:val="1"/>
          <w:wAfter w:w="4" w:type="pct"/>
          <w:ins w:id="243" w:author="Anritsu" w:date="2022-10-28T16:59:00Z"/>
        </w:trPr>
        <w:tc>
          <w:tcPr>
            <w:tcW w:w="335" w:type="pct"/>
            <w:shd w:val="clear" w:color="auto" w:fill="auto"/>
            <w:tcMar>
              <w:left w:w="45" w:type="dxa"/>
              <w:right w:w="45" w:type="dxa"/>
            </w:tcMar>
            <w:vAlign w:val="center"/>
          </w:tcPr>
          <w:p w14:paraId="58340E1F" w14:textId="0C3076D2" w:rsidR="00F82393" w:rsidRPr="0053369F" w:rsidRDefault="00F82393" w:rsidP="00F82393">
            <w:pPr>
              <w:pStyle w:val="TAC"/>
              <w:rPr>
                <w:ins w:id="244" w:author="Anritsu" w:date="2022-10-28T16:59:00Z"/>
                <w:rFonts w:eastAsia="SimSun"/>
              </w:rPr>
            </w:pPr>
            <w:ins w:id="245" w:author="Anritsu" w:date="2022-10-28T16:59:00Z">
              <w:r w:rsidRPr="0053369F">
                <w:rPr>
                  <w:rFonts w:eastAsia="SimSun"/>
                </w:rPr>
                <w:t>6</w:t>
              </w:r>
            </w:ins>
          </w:p>
        </w:tc>
        <w:tc>
          <w:tcPr>
            <w:tcW w:w="427" w:type="pct"/>
            <w:shd w:val="clear" w:color="auto" w:fill="auto"/>
            <w:tcMar>
              <w:left w:w="45" w:type="dxa"/>
              <w:right w:w="45" w:type="dxa"/>
            </w:tcMar>
            <w:vAlign w:val="center"/>
          </w:tcPr>
          <w:p w14:paraId="600E9F84" w14:textId="62C3FBBA" w:rsidR="00F82393" w:rsidRPr="0053369F" w:rsidRDefault="00F82393" w:rsidP="00F82393">
            <w:pPr>
              <w:pStyle w:val="TAC"/>
              <w:rPr>
                <w:ins w:id="246" w:author="Anritsu" w:date="2022-10-28T16:59:00Z"/>
                <w:rFonts w:eastAsia="SimSun"/>
              </w:rPr>
            </w:pPr>
            <w:ins w:id="247" w:author="Anritsu" w:date="2022-10-28T16:59:00Z">
              <w:r w:rsidRPr="0053369F">
                <w:rPr>
                  <w:rFonts w:eastAsia="SimSun"/>
                </w:rPr>
                <w:t>Default</w:t>
              </w:r>
            </w:ins>
          </w:p>
        </w:tc>
        <w:tc>
          <w:tcPr>
            <w:tcW w:w="423" w:type="pct"/>
            <w:shd w:val="clear" w:color="auto" w:fill="auto"/>
            <w:tcMar>
              <w:left w:w="45" w:type="dxa"/>
              <w:right w:w="45" w:type="dxa"/>
            </w:tcMar>
            <w:vAlign w:val="center"/>
          </w:tcPr>
          <w:p w14:paraId="2C0A6624" w14:textId="139CFD05" w:rsidR="00F82393" w:rsidRPr="0053369F" w:rsidRDefault="00F82393" w:rsidP="00F82393">
            <w:pPr>
              <w:pStyle w:val="TAC"/>
              <w:rPr>
                <w:ins w:id="248" w:author="Anritsu" w:date="2022-10-28T16:59:00Z"/>
                <w:rFonts w:eastAsia="SimSun"/>
              </w:rPr>
            </w:pPr>
            <w:ins w:id="249" w:author="Anritsu" w:date="2022-10-28T16:59:00Z">
              <w:r w:rsidRPr="0053369F">
                <w:rPr>
                  <w:rFonts w:eastAsia="SimSun"/>
                </w:rPr>
                <w:t>5</w:t>
              </w:r>
            </w:ins>
          </w:p>
        </w:tc>
        <w:tc>
          <w:tcPr>
            <w:tcW w:w="399" w:type="pct"/>
            <w:shd w:val="clear" w:color="auto" w:fill="auto"/>
            <w:tcMar>
              <w:left w:w="45" w:type="dxa"/>
              <w:right w:w="45" w:type="dxa"/>
            </w:tcMar>
            <w:vAlign w:val="center"/>
          </w:tcPr>
          <w:p w14:paraId="25FD4F18" w14:textId="08A35241" w:rsidR="00F82393" w:rsidRPr="0053369F" w:rsidRDefault="00F82393" w:rsidP="00F82393">
            <w:pPr>
              <w:pStyle w:val="TAC"/>
              <w:rPr>
                <w:ins w:id="250" w:author="Anritsu" w:date="2022-10-28T16:59:00Z"/>
                <w:rFonts w:eastAsia="SimSun"/>
              </w:rPr>
            </w:pPr>
            <w:ins w:id="251" w:author="Anritsu" w:date="2022-10-28T16:59: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01D0014C" w14:textId="77777777" w:rsidR="00F82393" w:rsidRPr="0053369F" w:rsidRDefault="00F82393" w:rsidP="00F82393">
            <w:pPr>
              <w:pStyle w:val="TAC"/>
              <w:rPr>
                <w:ins w:id="252" w:author="Anritsu" w:date="2022-10-28T16:59:00Z"/>
                <w:rFonts w:eastAsia="SimSun"/>
              </w:rPr>
            </w:pPr>
          </w:p>
        </w:tc>
        <w:tc>
          <w:tcPr>
            <w:tcW w:w="214" w:type="pct"/>
            <w:vMerge/>
            <w:shd w:val="clear" w:color="auto" w:fill="auto"/>
            <w:vAlign w:val="center"/>
          </w:tcPr>
          <w:p w14:paraId="23CE6F38" w14:textId="77777777" w:rsidR="00F82393" w:rsidRPr="0053369F" w:rsidRDefault="00F82393" w:rsidP="00F82393">
            <w:pPr>
              <w:pStyle w:val="TAC"/>
              <w:rPr>
                <w:ins w:id="253" w:author="Anritsu" w:date="2022-10-28T16:59:00Z"/>
                <w:rFonts w:eastAsia="SimSun"/>
              </w:rPr>
            </w:pPr>
          </w:p>
        </w:tc>
        <w:tc>
          <w:tcPr>
            <w:tcW w:w="569" w:type="pct"/>
            <w:shd w:val="clear" w:color="auto" w:fill="auto"/>
            <w:tcMar>
              <w:left w:w="45" w:type="dxa"/>
              <w:right w:w="45" w:type="dxa"/>
            </w:tcMar>
            <w:vAlign w:val="center"/>
          </w:tcPr>
          <w:p w14:paraId="418D6A13" w14:textId="3DD9EE60" w:rsidR="00F82393" w:rsidRPr="0053369F" w:rsidRDefault="00F82393" w:rsidP="00F82393">
            <w:pPr>
              <w:pStyle w:val="TAC"/>
              <w:rPr>
                <w:ins w:id="254" w:author="Anritsu" w:date="2022-10-28T16:59:00Z"/>
                <w:rFonts w:eastAsia="SimSun"/>
              </w:rPr>
            </w:pPr>
            <w:ins w:id="255" w:author="Anritsu" w:date="2022-10-28T17:00:00Z">
              <w:r w:rsidRPr="0053369F">
                <w:rPr>
                  <w:rFonts w:eastAsia="SimSun"/>
                </w:rPr>
                <w:t>256 QAM</w:t>
              </w:r>
            </w:ins>
          </w:p>
        </w:tc>
        <w:tc>
          <w:tcPr>
            <w:tcW w:w="1901" w:type="pct"/>
            <w:gridSpan w:val="3"/>
            <w:shd w:val="clear" w:color="auto" w:fill="auto"/>
            <w:tcMar>
              <w:left w:w="45" w:type="dxa"/>
              <w:right w:w="45" w:type="dxa"/>
            </w:tcMar>
            <w:vAlign w:val="center"/>
          </w:tcPr>
          <w:p w14:paraId="692B2441" w14:textId="20CF6EEF" w:rsidR="00F82393" w:rsidRPr="0053369F" w:rsidRDefault="00F82393" w:rsidP="00F82393">
            <w:pPr>
              <w:pStyle w:val="TAC"/>
              <w:rPr>
                <w:ins w:id="256" w:author="Anritsu" w:date="2022-10-28T16:59:00Z"/>
                <w:rFonts w:eastAsia="SimSun"/>
              </w:rPr>
            </w:pPr>
            <w:ins w:id="257" w:author="Anritsu" w:date="2022-10-28T16:59:00Z">
              <w:r w:rsidRPr="0053369F">
                <w:rPr>
                  <w:rFonts w:eastAsia="SimSun"/>
                </w:rPr>
                <w:t>Outer_Full</w:t>
              </w:r>
            </w:ins>
          </w:p>
        </w:tc>
      </w:tr>
      <w:tr w:rsidR="00F82393" w:rsidRPr="0053369F" w14:paraId="10432E6F" w14:textId="77777777" w:rsidTr="00991F3F">
        <w:trPr>
          <w:gridAfter w:val="1"/>
          <w:wAfter w:w="4" w:type="pct"/>
        </w:trPr>
        <w:tc>
          <w:tcPr>
            <w:tcW w:w="335" w:type="pct"/>
            <w:shd w:val="clear" w:color="auto" w:fill="auto"/>
            <w:tcMar>
              <w:left w:w="45" w:type="dxa"/>
              <w:right w:w="45" w:type="dxa"/>
            </w:tcMar>
            <w:vAlign w:val="center"/>
          </w:tcPr>
          <w:p w14:paraId="2EE780C0" w14:textId="787728EB" w:rsidR="00F82393" w:rsidRPr="0053369F" w:rsidRDefault="00F82393" w:rsidP="00F82393">
            <w:pPr>
              <w:pStyle w:val="TAC"/>
              <w:rPr>
                <w:rFonts w:eastAsia="SimSun"/>
              </w:rPr>
            </w:pPr>
            <w:r w:rsidRPr="0053369F">
              <w:rPr>
                <w:rFonts w:eastAsia="SimSun"/>
              </w:rPr>
              <w:t>7</w:t>
            </w:r>
            <w:del w:id="258" w:author="Anritsu" w:date="2022-10-28T17:01:00Z">
              <w:r w:rsidRPr="0053369F" w:rsidDel="00F82393">
                <w:rPr>
                  <w:rFonts w:eastAsia="SimSun"/>
                </w:rPr>
                <w:delText>-9</w:delText>
              </w:r>
            </w:del>
          </w:p>
        </w:tc>
        <w:tc>
          <w:tcPr>
            <w:tcW w:w="427" w:type="pct"/>
            <w:shd w:val="clear" w:color="auto" w:fill="auto"/>
            <w:tcMar>
              <w:left w:w="45" w:type="dxa"/>
              <w:right w:w="45" w:type="dxa"/>
            </w:tcMar>
            <w:vAlign w:val="center"/>
          </w:tcPr>
          <w:p w14:paraId="024317A7"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2EF033C"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065BFD07"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1206B310" w14:textId="77777777" w:rsidR="00F82393" w:rsidRPr="0053369F" w:rsidRDefault="00F82393" w:rsidP="00F82393">
            <w:pPr>
              <w:pStyle w:val="TAC"/>
              <w:rPr>
                <w:rFonts w:eastAsia="SimSun"/>
              </w:rPr>
            </w:pPr>
          </w:p>
        </w:tc>
        <w:tc>
          <w:tcPr>
            <w:tcW w:w="214" w:type="pct"/>
            <w:vMerge/>
            <w:shd w:val="clear" w:color="auto" w:fill="auto"/>
            <w:vAlign w:val="center"/>
          </w:tcPr>
          <w:p w14:paraId="26102529"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546E6026" w14:textId="7C5A8953" w:rsidR="00F82393" w:rsidRPr="0053369F" w:rsidDel="008C377E" w:rsidRDefault="00F82393" w:rsidP="00F82393">
            <w:pPr>
              <w:pStyle w:val="TAC"/>
              <w:rPr>
                <w:del w:id="259" w:author="Anritsu" w:date="2022-10-28T17:01:00Z"/>
                <w:rFonts w:eastAsia="SimSun"/>
              </w:rPr>
            </w:pPr>
            <w:ins w:id="260" w:author="Anritsu" w:date="2022-10-28T17:01:00Z">
              <w:r w:rsidRPr="0053369F">
                <w:rPr>
                  <w:rFonts w:eastAsia="SimSun"/>
                </w:rPr>
                <w:t>QPSK</w:t>
              </w:r>
            </w:ins>
            <w:del w:id="261" w:author="Anritsu" w:date="2022-10-28T17:01:00Z">
              <w:r w:rsidRPr="0053369F" w:rsidDel="008C377E">
                <w:rPr>
                  <w:rFonts w:eastAsia="SimSun"/>
                </w:rPr>
                <w:delText>QPSK</w:delText>
              </w:r>
            </w:del>
          </w:p>
          <w:p w14:paraId="296B6BDF" w14:textId="1573EC1D" w:rsidR="00F82393" w:rsidRPr="0053369F" w:rsidDel="008C377E" w:rsidRDefault="00F82393" w:rsidP="00F82393">
            <w:pPr>
              <w:pStyle w:val="TAC"/>
              <w:rPr>
                <w:del w:id="262" w:author="Anritsu" w:date="2022-10-28T17:01:00Z"/>
                <w:rFonts w:eastAsia="SimSun"/>
              </w:rPr>
            </w:pPr>
            <w:del w:id="263" w:author="Anritsu" w:date="2022-10-28T17:01:00Z">
              <w:r w:rsidRPr="0053369F" w:rsidDel="008C377E">
                <w:rPr>
                  <w:rFonts w:eastAsia="SimSun"/>
                </w:rPr>
                <w:delText>64 QAM</w:delText>
              </w:r>
            </w:del>
          </w:p>
          <w:p w14:paraId="19160A3A" w14:textId="1B35DC8B" w:rsidR="00F82393" w:rsidRPr="0053369F" w:rsidRDefault="00F82393" w:rsidP="00F82393">
            <w:pPr>
              <w:pStyle w:val="TAC"/>
              <w:rPr>
                <w:rFonts w:eastAsia="SimSun"/>
              </w:rPr>
            </w:pPr>
            <w:del w:id="264" w:author="Anritsu" w:date="2022-10-28T17:01:00Z">
              <w:r w:rsidRPr="0053369F" w:rsidDel="008C377E">
                <w:rPr>
                  <w:rFonts w:eastAsia="SimSun"/>
                </w:rPr>
                <w:delText>256 QAM</w:delText>
              </w:r>
            </w:del>
          </w:p>
        </w:tc>
        <w:tc>
          <w:tcPr>
            <w:tcW w:w="1901" w:type="pct"/>
            <w:gridSpan w:val="3"/>
            <w:shd w:val="clear" w:color="auto" w:fill="auto"/>
            <w:tcMar>
              <w:left w:w="45" w:type="dxa"/>
              <w:right w:w="45" w:type="dxa"/>
            </w:tcMar>
            <w:vAlign w:val="center"/>
          </w:tcPr>
          <w:p w14:paraId="7D932018" w14:textId="77777777" w:rsidR="00F82393" w:rsidRPr="0053369F" w:rsidRDefault="00F82393" w:rsidP="00F82393">
            <w:pPr>
              <w:pStyle w:val="TAC"/>
              <w:rPr>
                <w:rFonts w:eastAsia="SimSun"/>
              </w:rPr>
            </w:pPr>
            <w:r w:rsidRPr="0053369F">
              <w:rPr>
                <w:rFonts w:eastAsia="SimSun"/>
              </w:rPr>
              <w:t>Edge_1RB_Left</w:t>
            </w:r>
          </w:p>
        </w:tc>
      </w:tr>
      <w:tr w:rsidR="00F82393" w:rsidRPr="0053369F" w14:paraId="6C1E8608" w14:textId="77777777" w:rsidTr="00991F3F">
        <w:trPr>
          <w:gridAfter w:val="1"/>
          <w:wAfter w:w="4" w:type="pct"/>
          <w:ins w:id="265" w:author="Anritsu" w:date="2022-10-28T17:00:00Z"/>
        </w:trPr>
        <w:tc>
          <w:tcPr>
            <w:tcW w:w="335" w:type="pct"/>
            <w:shd w:val="clear" w:color="auto" w:fill="auto"/>
            <w:tcMar>
              <w:left w:w="45" w:type="dxa"/>
              <w:right w:w="45" w:type="dxa"/>
            </w:tcMar>
            <w:vAlign w:val="center"/>
          </w:tcPr>
          <w:p w14:paraId="2BE67988" w14:textId="61CEC9F6" w:rsidR="00F82393" w:rsidRPr="00F82393" w:rsidRDefault="00F82393" w:rsidP="00F82393">
            <w:pPr>
              <w:pStyle w:val="TAC"/>
              <w:rPr>
                <w:ins w:id="266" w:author="Anritsu" w:date="2022-10-28T17:00:00Z"/>
                <w:lang w:eastAsia="ja-JP"/>
                <w:rPrChange w:id="267" w:author="Anritsu" w:date="2022-10-28T17:01:00Z">
                  <w:rPr>
                    <w:ins w:id="268" w:author="Anritsu" w:date="2022-10-28T17:00:00Z"/>
                    <w:rFonts w:eastAsia="SimSun"/>
                  </w:rPr>
                </w:rPrChange>
              </w:rPr>
            </w:pPr>
            <w:ins w:id="269" w:author="Anritsu" w:date="2022-10-28T17:01:00Z">
              <w:r>
                <w:rPr>
                  <w:rFonts w:hint="eastAsia"/>
                  <w:lang w:eastAsia="ja-JP"/>
                </w:rPr>
                <w:t>8</w:t>
              </w:r>
            </w:ins>
          </w:p>
        </w:tc>
        <w:tc>
          <w:tcPr>
            <w:tcW w:w="427" w:type="pct"/>
            <w:shd w:val="clear" w:color="auto" w:fill="auto"/>
            <w:tcMar>
              <w:left w:w="45" w:type="dxa"/>
              <w:right w:w="45" w:type="dxa"/>
            </w:tcMar>
            <w:vAlign w:val="center"/>
          </w:tcPr>
          <w:p w14:paraId="43D12FCC" w14:textId="5316B15D" w:rsidR="00F82393" w:rsidRPr="0053369F" w:rsidRDefault="00F82393" w:rsidP="00F82393">
            <w:pPr>
              <w:pStyle w:val="TAC"/>
              <w:rPr>
                <w:ins w:id="270" w:author="Anritsu" w:date="2022-10-28T17:00:00Z"/>
                <w:rFonts w:eastAsia="SimSun"/>
              </w:rPr>
            </w:pPr>
            <w:ins w:id="271" w:author="Anritsu" w:date="2022-10-28T17:01:00Z">
              <w:r w:rsidRPr="0053369F">
                <w:rPr>
                  <w:rFonts w:eastAsia="SimSun"/>
                </w:rPr>
                <w:t>Default</w:t>
              </w:r>
            </w:ins>
          </w:p>
        </w:tc>
        <w:tc>
          <w:tcPr>
            <w:tcW w:w="423" w:type="pct"/>
            <w:shd w:val="clear" w:color="auto" w:fill="auto"/>
            <w:tcMar>
              <w:left w:w="45" w:type="dxa"/>
              <w:right w:w="45" w:type="dxa"/>
            </w:tcMar>
            <w:vAlign w:val="center"/>
          </w:tcPr>
          <w:p w14:paraId="4B237356" w14:textId="289F2A1B" w:rsidR="00F82393" w:rsidRPr="0053369F" w:rsidRDefault="00F82393" w:rsidP="00F82393">
            <w:pPr>
              <w:pStyle w:val="TAC"/>
              <w:rPr>
                <w:ins w:id="272" w:author="Anritsu" w:date="2022-10-28T17:00:00Z"/>
                <w:rFonts w:eastAsia="SimSun"/>
              </w:rPr>
            </w:pPr>
            <w:ins w:id="273" w:author="Anritsu" w:date="2022-10-28T17:01:00Z">
              <w:r w:rsidRPr="0053369F">
                <w:rPr>
                  <w:rFonts w:eastAsia="SimSun"/>
                </w:rPr>
                <w:t>10</w:t>
              </w:r>
            </w:ins>
          </w:p>
        </w:tc>
        <w:tc>
          <w:tcPr>
            <w:tcW w:w="399" w:type="pct"/>
            <w:shd w:val="clear" w:color="auto" w:fill="auto"/>
            <w:tcMar>
              <w:left w:w="45" w:type="dxa"/>
              <w:right w:w="45" w:type="dxa"/>
            </w:tcMar>
            <w:vAlign w:val="center"/>
          </w:tcPr>
          <w:p w14:paraId="2A0C75FF" w14:textId="7D1F282B" w:rsidR="00F82393" w:rsidRPr="0053369F" w:rsidRDefault="00F82393" w:rsidP="00F82393">
            <w:pPr>
              <w:pStyle w:val="TAC"/>
              <w:rPr>
                <w:ins w:id="274" w:author="Anritsu" w:date="2022-10-28T17:00:00Z"/>
                <w:rFonts w:eastAsia="SimSun"/>
              </w:rPr>
            </w:pPr>
            <w:ins w:id="275" w:author="Anritsu" w:date="2022-10-28T17:0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B17839D" w14:textId="77777777" w:rsidR="00F82393" w:rsidRPr="0053369F" w:rsidRDefault="00F82393" w:rsidP="00F82393">
            <w:pPr>
              <w:pStyle w:val="TAC"/>
              <w:rPr>
                <w:ins w:id="276" w:author="Anritsu" w:date="2022-10-28T17:00:00Z"/>
                <w:rFonts w:eastAsia="SimSun"/>
              </w:rPr>
            </w:pPr>
          </w:p>
        </w:tc>
        <w:tc>
          <w:tcPr>
            <w:tcW w:w="214" w:type="pct"/>
            <w:vMerge/>
            <w:shd w:val="clear" w:color="auto" w:fill="auto"/>
            <w:vAlign w:val="center"/>
          </w:tcPr>
          <w:p w14:paraId="1020FEEC" w14:textId="77777777" w:rsidR="00F82393" w:rsidRPr="0053369F" w:rsidRDefault="00F82393" w:rsidP="00F82393">
            <w:pPr>
              <w:pStyle w:val="TAC"/>
              <w:rPr>
                <w:ins w:id="277" w:author="Anritsu" w:date="2022-10-28T17:00:00Z"/>
                <w:rFonts w:eastAsia="SimSun"/>
              </w:rPr>
            </w:pPr>
          </w:p>
        </w:tc>
        <w:tc>
          <w:tcPr>
            <w:tcW w:w="569" w:type="pct"/>
            <w:shd w:val="clear" w:color="auto" w:fill="auto"/>
            <w:tcMar>
              <w:left w:w="45" w:type="dxa"/>
              <w:right w:w="45" w:type="dxa"/>
            </w:tcMar>
            <w:vAlign w:val="center"/>
          </w:tcPr>
          <w:p w14:paraId="5CE051E4" w14:textId="38532446" w:rsidR="00F82393" w:rsidRPr="0053369F" w:rsidRDefault="00F82393" w:rsidP="00F82393">
            <w:pPr>
              <w:pStyle w:val="TAC"/>
              <w:rPr>
                <w:ins w:id="278" w:author="Anritsu" w:date="2022-10-28T17:00:00Z"/>
                <w:rFonts w:eastAsia="SimSun"/>
              </w:rPr>
            </w:pPr>
            <w:ins w:id="279" w:author="Anritsu" w:date="2022-10-28T17:01:00Z">
              <w:r w:rsidRPr="0053369F">
                <w:rPr>
                  <w:rFonts w:eastAsia="SimSun"/>
                </w:rPr>
                <w:t>64 QAM</w:t>
              </w:r>
            </w:ins>
          </w:p>
        </w:tc>
        <w:tc>
          <w:tcPr>
            <w:tcW w:w="1901" w:type="pct"/>
            <w:gridSpan w:val="3"/>
            <w:shd w:val="clear" w:color="auto" w:fill="auto"/>
            <w:tcMar>
              <w:left w:w="45" w:type="dxa"/>
              <w:right w:w="45" w:type="dxa"/>
            </w:tcMar>
            <w:vAlign w:val="center"/>
          </w:tcPr>
          <w:p w14:paraId="24B26D79" w14:textId="0A58965C" w:rsidR="00F82393" w:rsidRPr="0053369F" w:rsidRDefault="00F82393" w:rsidP="00F82393">
            <w:pPr>
              <w:pStyle w:val="TAC"/>
              <w:rPr>
                <w:ins w:id="280" w:author="Anritsu" w:date="2022-10-28T17:00:00Z"/>
                <w:rFonts w:eastAsia="SimSun"/>
              </w:rPr>
            </w:pPr>
            <w:ins w:id="281" w:author="Anritsu" w:date="2022-10-28T17:02:00Z">
              <w:r w:rsidRPr="0053369F">
                <w:rPr>
                  <w:rFonts w:eastAsia="SimSun"/>
                </w:rPr>
                <w:t>Edge_1RB_Left</w:t>
              </w:r>
            </w:ins>
          </w:p>
        </w:tc>
      </w:tr>
      <w:tr w:rsidR="00F82393" w:rsidRPr="0053369F" w14:paraId="328A2E68" w14:textId="77777777" w:rsidTr="00991F3F">
        <w:trPr>
          <w:gridAfter w:val="1"/>
          <w:wAfter w:w="4" w:type="pct"/>
          <w:ins w:id="282" w:author="Anritsu" w:date="2022-10-28T17:00:00Z"/>
        </w:trPr>
        <w:tc>
          <w:tcPr>
            <w:tcW w:w="335" w:type="pct"/>
            <w:shd w:val="clear" w:color="auto" w:fill="auto"/>
            <w:tcMar>
              <w:left w:w="45" w:type="dxa"/>
              <w:right w:w="45" w:type="dxa"/>
            </w:tcMar>
            <w:vAlign w:val="center"/>
          </w:tcPr>
          <w:p w14:paraId="785616BD" w14:textId="4A3FECBA" w:rsidR="00F82393" w:rsidRPr="0053369F" w:rsidRDefault="00F82393" w:rsidP="00F82393">
            <w:pPr>
              <w:pStyle w:val="TAC"/>
              <w:rPr>
                <w:ins w:id="283" w:author="Anritsu" w:date="2022-10-28T17:00:00Z"/>
                <w:rFonts w:eastAsia="SimSun"/>
              </w:rPr>
            </w:pPr>
            <w:ins w:id="284" w:author="Anritsu" w:date="2022-10-28T17:01:00Z">
              <w:r w:rsidRPr="0053369F">
                <w:rPr>
                  <w:rFonts w:eastAsia="SimSun"/>
                </w:rPr>
                <w:t>9</w:t>
              </w:r>
            </w:ins>
          </w:p>
        </w:tc>
        <w:tc>
          <w:tcPr>
            <w:tcW w:w="427" w:type="pct"/>
            <w:shd w:val="clear" w:color="auto" w:fill="auto"/>
            <w:tcMar>
              <w:left w:w="45" w:type="dxa"/>
              <w:right w:w="45" w:type="dxa"/>
            </w:tcMar>
            <w:vAlign w:val="center"/>
          </w:tcPr>
          <w:p w14:paraId="19B34C4B" w14:textId="7984DFE7" w:rsidR="00F82393" w:rsidRPr="0053369F" w:rsidRDefault="00F82393" w:rsidP="00F82393">
            <w:pPr>
              <w:pStyle w:val="TAC"/>
              <w:rPr>
                <w:ins w:id="285" w:author="Anritsu" w:date="2022-10-28T17:00:00Z"/>
                <w:rFonts w:eastAsia="SimSun"/>
              </w:rPr>
            </w:pPr>
            <w:ins w:id="286" w:author="Anritsu" w:date="2022-10-28T17:01:00Z">
              <w:r w:rsidRPr="0053369F">
                <w:rPr>
                  <w:rFonts w:eastAsia="SimSun"/>
                </w:rPr>
                <w:t>Default</w:t>
              </w:r>
            </w:ins>
          </w:p>
        </w:tc>
        <w:tc>
          <w:tcPr>
            <w:tcW w:w="423" w:type="pct"/>
            <w:shd w:val="clear" w:color="auto" w:fill="auto"/>
            <w:tcMar>
              <w:left w:w="45" w:type="dxa"/>
              <w:right w:w="45" w:type="dxa"/>
            </w:tcMar>
            <w:vAlign w:val="center"/>
          </w:tcPr>
          <w:p w14:paraId="0E82A800" w14:textId="798EA563" w:rsidR="00F82393" w:rsidRPr="0053369F" w:rsidRDefault="00F82393" w:rsidP="00F82393">
            <w:pPr>
              <w:pStyle w:val="TAC"/>
              <w:rPr>
                <w:ins w:id="287" w:author="Anritsu" w:date="2022-10-28T17:00:00Z"/>
                <w:rFonts w:eastAsia="SimSun"/>
              </w:rPr>
            </w:pPr>
            <w:ins w:id="288" w:author="Anritsu" w:date="2022-10-28T17:01:00Z">
              <w:r w:rsidRPr="0053369F">
                <w:rPr>
                  <w:rFonts w:eastAsia="SimSun"/>
                </w:rPr>
                <w:t>10</w:t>
              </w:r>
            </w:ins>
          </w:p>
        </w:tc>
        <w:tc>
          <w:tcPr>
            <w:tcW w:w="399" w:type="pct"/>
            <w:shd w:val="clear" w:color="auto" w:fill="auto"/>
            <w:tcMar>
              <w:left w:w="45" w:type="dxa"/>
              <w:right w:w="45" w:type="dxa"/>
            </w:tcMar>
            <w:vAlign w:val="center"/>
          </w:tcPr>
          <w:p w14:paraId="4573B7CE" w14:textId="706BCC8F" w:rsidR="00F82393" w:rsidRPr="0053369F" w:rsidRDefault="00F82393" w:rsidP="00F82393">
            <w:pPr>
              <w:pStyle w:val="TAC"/>
              <w:rPr>
                <w:ins w:id="289" w:author="Anritsu" w:date="2022-10-28T17:00:00Z"/>
                <w:rFonts w:eastAsia="SimSun"/>
              </w:rPr>
            </w:pPr>
            <w:ins w:id="290" w:author="Anritsu" w:date="2022-10-28T17:0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35F2F55" w14:textId="77777777" w:rsidR="00F82393" w:rsidRPr="0053369F" w:rsidRDefault="00F82393" w:rsidP="00F82393">
            <w:pPr>
              <w:pStyle w:val="TAC"/>
              <w:rPr>
                <w:ins w:id="291" w:author="Anritsu" w:date="2022-10-28T17:00:00Z"/>
                <w:rFonts w:eastAsia="SimSun"/>
              </w:rPr>
            </w:pPr>
          </w:p>
        </w:tc>
        <w:tc>
          <w:tcPr>
            <w:tcW w:w="214" w:type="pct"/>
            <w:vMerge/>
            <w:shd w:val="clear" w:color="auto" w:fill="auto"/>
            <w:vAlign w:val="center"/>
          </w:tcPr>
          <w:p w14:paraId="75A78D04" w14:textId="77777777" w:rsidR="00F82393" w:rsidRPr="0053369F" w:rsidRDefault="00F82393" w:rsidP="00F82393">
            <w:pPr>
              <w:pStyle w:val="TAC"/>
              <w:rPr>
                <w:ins w:id="292" w:author="Anritsu" w:date="2022-10-28T17:00:00Z"/>
                <w:rFonts w:eastAsia="SimSun"/>
              </w:rPr>
            </w:pPr>
          </w:p>
        </w:tc>
        <w:tc>
          <w:tcPr>
            <w:tcW w:w="569" w:type="pct"/>
            <w:shd w:val="clear" w:color="auto" w:fill="auto"/>
            <w:tcMar>
              <w:left w:w="45" w:type="dxa"/>
              <w:right w:w="45" w:type="dxa"/>
            </w:tcMar>
            <w:vAlign w:val="center"/>
          </w:tcPr>
          <w:p w14:paraId="37D9DB0C" w14:textId="68A3534A" w:rsidR="00F82393" w:rsidRPr="0053369F" w:rsidRDefault="00F82393" w:rsidP="00F82393">
            <w:pPr>
              <w:pStyle w:val="TAC"/>
              <w:rPr>
                <w:ins w:id="293" w:author="Anritsu" w:date="2022-10-28T17:00:00Z"/>
                <w:rFonts w:eastAsia="SimSun"/>
              </w:rPr>
            </w:pPr>
            <w:ins w:id="294" w:author="Anritsu" w:date="2022-10-28T17:01:00Z">
              <w:r w:rsidRPr="0053369F">
                <w:rPr>
                  <w:rFonts w:eastAsia="SimSun"/>
                </w:rPr>
                <w:t>256 QAM</w:t>
              </w:r>
            </w:ins>
          </w:p>
        </w:tc>
        <w:tc>
          <w:tcPr>
            <w:tcW w:w="1901" w:type="pct"/>
            <w:gridSpan w:val="3"/>
            <w:shd w:val="clear" w:color="auto" w:fill="auto"/>
            <w:tcMar>
              <w:left w:w="45" w:type="dxa"/>
              <w:right w:w="45" w:type="dxa"/>
            </w:tcMar>
            <w:vAlign w:val="center"/>
          </w:tcPr>
          <w:p w14:paraId="3BB53A4B" w14:textId="038D0BC3" w:rsidR="00F82393" w:rsidRPr="0053369F" w:rsidRDefault="00F82393" w:rsidP="00F82393">
            <w:pPr>
              <w:pStyle w:val="TAC"/>
              <w:rPr>
                <w:ins w:id="295" w:author="Anritsu" w:date="2022-10-28T17:00:00Z"/>
                <w:rFonts w:eastAsia="SimSun"/>
              </w:rPr>
            </w:pPr>
            <w:ins w:id="296" w:author="Anritsu" w:date="2022-10-28T17:02:00Z">
              <w:r w:rsidRPr="0053369F">
                <w:rPr>
                  <w:rFonts w:eastAsia="SimSun"/>
                </w:rPr>
                <w:t>Edge_1RB_Left</w:t>
              </w:r>
            </w:ins>
          </w:p>
        </w:tc>
      </w:tr>
      <w:tr w:rsidR="00F82393" w:rsidRPr="0053369F" w14:paraId="5D1D5546" w14:textId="77777777" w:rsidTr="00991F3F">
        <w:trPr>
          <w:gridAfter w:val="1"/>
          <w:wAfter w:w="4" w:type="pct"/>
        </w:trPr>
        <w:tc>
          <w:tcPr>
            <w:tcW w:w="335" w:type="pct"/>
            <w:shd w:val="clear" w:color="auto" w:fill="auto"/>
            <w:tcMar>
              <w:left w:w="45" w:type="dxa"/>
              <w:right w:w="45" w:type="dxa"/>
            </w:tcMar>
            <w:vAlign w:val="center"/>
          </w:tcPr>
          <w:p w14:paraId="7C591995" w14:textId="2E6746A3" w:rsidR="00F82393" w:rsidRPr="0053369F" w:rsidRDefault="00F82393" w:rsidP="00F82393">
            <w:pPr>
              <w:pStyle w:val="TAC"/>
              <w:rPr>
                <w:rFonts w:eastAsia="SimSun"/>
              </w:rPr>
            </w:pPr>
            <w:r w:rsidRPr="0053369F">
              <w:rPr>
                <w:rFonts w:eastAsia="SimSun"/>
              </w:rPr>
              <w:t>10</w:t>
            </w:r>
            <w:del w:id="297" w:author="Anritsu" w:date="2022-10-28T17:01:00Z">
              <w:r w:rsidRPr="0053369F" w:rsidDel="00F82393">
                <w:rPr>
                  <w:rFonts w:eastAsia="SimSun"/>
                </w:rPr>
                <w:delText>-12</w:delText>
              </w:r>
            </w:del>
          </w:p>
        </w:tc>
        <w:tc>
          <w:tcPr>
            <w:tcW w:w="427" w:type="pct"/>
            <w:shd w:val="clear" w:color="auto" w:fill="auto"/>
            <w:tcMar>
              <w:left w:w="45" w:type="dxa"/>
              <w:right w:w="45" w:type="dxa"/>
            </w:tcMar>
            <w:vAlign w:val="center"/>
          </w:tcPr>
          <w:p w14:paraId="0137715A"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470445DD"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09F903A9"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10E1734" w14:textId="77777777" w:rsidR="00F82393" w:rsidRPr="0053369F" w:rsidRDefault="00F82393" w:rsidP="00F82393">
            <w:pPr>
              <w:pStyle w:val="TAC"/>
              <w:rPr>
                <w:rFonts w:eastAsia="SimSun"/>
              </w:rPr>
            </w:pPr>
          </w:p>
        </w:tc>
        <w:tc>
          <w:tcPr>
            <w:tcW w:w="214" w:type="pct"/>
            <w:vMerge/>
            <w:shd w:val="clear" w:color="auto" w:fill="auto"/>
            <w:vAlign w:val="center"/>
          </w:tcPr>
          <w:p w14:paraId="049CF133"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13DDD3B3" w14:textId="6A45872B" w:rsidR="00F82393" w:rsidRPr="0053369F" w:rsidDel="00A607FA" w:rsidRDefault="00F82393" w:rsidP="00F82393">
            <w:pPr>
              <w:pStyle w:val="TAC"/>
              <w:rPr>
                <w:del w:id="298" w:author="Anritsu" w:date="2022-10-28T17:01:00Z"/>
                <w:rFonts w:eastAsia="SimSun"/>
              </w:rPr>
            </w:pPr>
            <w:ins w:id="299" w:author="Anritsu" w:date="2022-10-28T17:01:00Z">
              <w:r w:rsidRPr="0053369F">
                <w:rPr>
                  <w:rFonts w:eastAsia="SimSun"/>
                </w:rPr>
                <w:t>QPSK</w:t>
              </w:r>
            </w:ins>
            <w:del w:id="300" w:author="Anritsu" w:date="2022-10-28T17:01:00Z">
              <w:r w:rsidRPr="0053369F" w:rsidDel="00A607FA">
                <w:rPr>
                  <w:rFonts w:eastAsia="SimSun"/>
                </w:rPr>
                <w:delText>QPSK</w:delText>
              </w:r>
            </w:del>
          </w:p>
          <w:p w14:paraId="400F26E9" w14:textId="51313383" w:rsidR="00F82393" w:rsidRPr="0053369F" w:rsidDel="00A607FA" w:rsidRDefault="00F82393" w:rsidP="00F82393">
            <w:pPr>
              <w:pStyle w:val="TAC"/>
              <w:rPr>
                <w:del w:id="301" w:author="Anritsu" w:date="2022-10-28T17:01:00Z"/>
                <w:rFonts w:eastAsia="SimSun"/>
              </w:rPr>
            </w:pPr>
            <w:del w:id="302" w:author="Anritsu" w:date="2022-10-28T17:01:00Z">
              <w:r w:rsidRPr="0053369F" w:rsidDel="00A607FA">
                <w:rPr>
                  <w:rFonts w:eastAsia="SimSun"/>
                </w:rPr>
                <w:delText>64 QAM</w:delText>
              </w:r>
            </w:del>
          </w:p>
          <w:p w14:paraId="20548AEB" w14:textId="6792153C" w:rsidR="00F82393" w:rsidRPr="0053369F" w:rsidRDefault="00F82393" w:rsidP="00F82393">
            <w:pPr>
              <w:pStyle w:val="TAC"/>
              <w:rPr>
                <w:rFonts w:eastAsia="SimSun"/>
              </w:rPr>
            </w:pPr>
            <w:del w:id="303" w:author="Anritsu" w:date="2022-10-28T17:01:00Z">
              <w:r w:rsidRPr="0053369F" w:rsidDel="00A607FA">
                <w:rPr>
                  <w:rFonts w:eastAsia="SimSun"/>
                </w:rPr>
                <w:delText>256 QAM</w:delText>
              </w:r>
            </w:del>
          </w:p>
        </w:tc>
        <w:tc>
          <w:tcPr>
            <w:tcW w:w="1901" w:type="pct"/>
            <w:gridSpan w:val="3"/>
            <w:shd w:val="clear" w:color="auto" w:fill="auto"/>
            <w:tcMar>
              <w:left w:w="45" w:type="dxa"/>
              <w:right w:w="45" w:type="dxa"/>
            </w:tcMar>
            <w:vAlign w:val="center"/>
          </w:tcPr>
          <w:p w14:paraId="66621DC7" w14:textId="77777777" w:rsidR="00F82393" w:rsidRPr="0053369F" w:rsidRDefault="00F82393" w:rsidP="00F82393">
            <w:pPr>
              <w:pStyle w:val="TAC"/>
              <w:rPr>
                <w:rFonts w:eastAsia="SimSun"/>
              </w:rPr>
            </w:pPr>
            <w:r w:rsidRPr="0053369F">
              <w:rPr>
                <w:rFonts w:eastAsia="SimSun"/>
              </w:rPr>
              <w:t>Outer_Full</w:t>
            </w:r>
          </w:p>
        </w:tc>
      </w:tr>
      <w:tr w:rsidR="00F82393" w:rsidRPr="0053369F" w14:paraId="45F66E71" w14:textId="77777777" w:rsidTr="00991F3F">
        <w:trPr>
          <w:gridAfter w:val="1"/>
          <w:wAfter w:w="4" w:type="pct"/>
          <w:ins w:id="304" w:author="Anritsu" w:date="2022-10-28T16:59:00Z"/>
        </w:trPr>
        <w:tc>
          <w:tcPr>
            <w:tcW w:w="335" w:type="pct"/>
            <w:shd w:val="clear" w:color="auto" w:fill="auto"/>
            <w:tcMar>
              <w:left w:w="45" w:type="dxa"/>
              <w:right w:w="45" w:type="dxa"/>
            </w:tcMar>
            <w:vAlign w:val="center"/>
          </w:tcPr>
          <w:p w14:paraId="025D7828" w14:textId="41F98C48" w:rsidR="00F82393" w:rsidRPr="0053369F" w:rsidRDefault="00F82393" w:rsidP="00F82393">
            <w:pPr>
              <w:pStyle w:val="TAC"/>
              <w:rPr>
                <w:ins w:id="305" w:author="Anritsu" w:date="2022-10-28T16:59:00Z"/>
                <w:rFonts w:eastAsia="SimSun"/>
              </w:rPr>
            </w:pPr>
            <w:ins w:id="306" w:author="Anritsu" w:date="2022-10-28T17:01:00Z">
              <w:r w:rsidRPr="0053369F">
                <w:rPr>
                  <w:rFonts w:eastAsia="SimSun"/>
                </w:rPr>
                <w:t>1</w:t>
              </w:r>
              <w:r>
                <w:rPr>
                  <w:rFonts w:eastAsia="SimSun"/>
                </w:rPr>
                <w:t>1</w:t>
              </w:r>
            </w:ins>
          </w:p>
        </w:tc>
        <w:tc>
          <w:tcPr>
            <w:tcW w:w="427" w:type="pct"/>
            <w:shd w:val="clear" w:color="auto" w:fill="auto"/>
            <w:tcMar>
              <w:left w:w="45" w:type="dxa"/>
              <w:right w:w="45" w:type="dxa"/>
            </w:tcMar>
            <w:vAlign w:val="center"/>
          </w:tcPr>
          <w:p w14:paraId="56D750D3" w14:textId="710535C8" w:rsidR="00F82393" w:rsidRPr="0053369F" w:rsidRDefault="00F82393" w:rsidP="00F82393">
            <w:pPr>
              <w:pStyle w:val="TAC"/>
              <w:rPr>
                <w:ins w:id="307" w:author="Anritsu" w:date="2022-10-28T16:59:00Z"/>
                <w:rFonts w:eastAsia="SimSun"/>
              </w:rPr>
            </w:pPr>
            <w:ins w:id="308" w:author="Anritsu" w:date="2022-10-28T17:01:00Z">
              <w:r w:rsidRPr="0053369F">
                <w:rPr>
                  <w:rFonts w:eastAsia="SimSun"/>
                </w:rPr>
                <w:t>Default</w:t>
              </w:r>
            </w:ins>
          </w:p>
        </w:tc>
        <w:tc>
          <w:tcPr>
            <w:tcW w:w="423" w:type="pct"/>
            <w:shd w:val="clear" w:color="auto" w:fill="auto"/>
            <w:tcMar>
              <w:left w:w="45" w:type="dxa"/>
              <w:right w:w="45" w:type="dxa"/>
            </w:tcMar>
            <w:vAlign w:val="center"/>
          </w:tcPr>
          <w:p w14:paraId="1D4494A2" w14:textId="6FED3BE1" w:rsidR="00F82393" w:rsidRPr="0053369F" w:rsidRDefault="00F82393" w:rsidP="00F82393">
            <w:pPr>
              <w:pStyle w:val="TAC"/>
              <w:rPr>
                <w:ins w:id="309" w:author="Anritsu" w:date="2022-10-28T16:59:00Z"/>
                <w:rFonts w:eastAsia="SimSun"/>
              </w:rPr>
            </w:pPr>
            <w:ins w:id="310" w:author="Anritsu" w:date="2022-10-28T17:01:00Z">
              <w:r w:rsidRPr="0053369F">
                <w:rPr>
                  <w:rFonts w:eastAsia="SimSun"/>
                </w:rPr>
                <w:t>10</w:t>
              </w:r>
            </w:ins>
          </w:p>
        </w:tc>
        <w:tc>
          <w:tcPr>
            <w:tcW w:w="399" w:type="pct"/>
            <w:shd w:val="clear" w:color="auto" w:fill="auto"/>
            <w:tcMar>
              <w:left w:w="45" w:type="dxa"/>
              <w:right w:w="45" w:type="dxa"/>
            </w:tcMar>
            <w:vAlign w:val="center"/>
          </w:tcPr>
          <w:p w14:paraId="6B06DD7F" w14:textId="7B1F1B40" w:rsidR="00F82393" w:rsidRPr="0053369F" w:rsidRDefault="00F82393" w:rsidP="00F82393">
            <w:pPr>
              <w:pStyle w:val="TAC"/>
              <w:rPr>
                <w:ins w:id="311" w:author="Anritsu" w:date="2022-10-28T16:59:00Z"/>
                <w:rFonts w:eastAsia="SimSun"/>
              </w:rPr>
            </w:pPr>
            <w:ins w:id="312" w:author="Anritsu" w:date="2022-10-28T17:0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16C3864" w14:textId="77777777" w:rsidR="00F82393" w:rsidRPr="0053369F" w:rsidRDefault="00F82393" w:rsidP="00F82393">
            <w:pPr>
              <w:pStyle w:val="TAC"/>
              <w:rPr>
                <w:ins w:id="313" w:author="Anritsu" w:date="2022-10-28T16:59:00Z"/>
                <w:rFonts w:eastAsia="SimSun"/>
              </w:rPr>
            </w:pPr>
          </w:p>
        </w:tc>
        <w:tc>
          <w:tcPr>
            <w:tcW w:w="214" w:type="pct"/>
            <w:vMerge/>
            <w:shd w:val="clear" w:color="auto" w:fill="auto"/>
            <w:vAlign w:val="center"/>
          </w:tcPr>
          <w:p w14:paraId="2FBC137E" w14:textId="77777777" w:rsidR="00F82393" w:rsidRPr="0053369F" w:rsidRDefault="00F82393" w:rsidP="00F82393">
            <w:pPr>
              <w:pStyle w:val="TAC"/>
              <w:rPr>
                <w:ins w:id="314" w:author="Anritsu" w:date="2022-10-28T16:59:00Z"/>
                <w:rFonts w:eastAsia="SimSun"/>
              </w:rPr>
            </w:pPr>
          </w:p>
        </w:tc>
        <w:tc>
          <w:tcPr>
            <w:tcW w:w="569" w:type="pct"/>
            <w:shd w:val="clear" w:color="auto" w:fill="auto"/>
            <w:tcMar>
              <w:left w:w="45" w:type="dxa"/>
              <w:right w:w="45" w:type="dxa"/>
            </w:tcMar>
            <w:vAlign w:val="center"/>
          </w:tcPr>
          <w:p w14:paraId="5D44A755" w14:textId="085F7DCD" w:rsidR="00F82393" w:rsidRPr="0053369F" w:rsidRDefault="00F82393" w:rsidP="00F82393">
            <w:pPr>
              <w:pStyle w:val="TAC"/>
              <w:rPr>
                <w:ins w:id="315" w:author="Anritsu" w:date="2022-10-28T16:59:00Z"/>
                <w:rFonts w:eastAsia="SimSun"/>
              </w:rPr>
            </w:pPr>
            <w:ins w:id="316" w:author="Anritsu" w:date="2022-10-28T17:01:00Z">
              <w:r w:rsidRPr="0053369F">
                <w:rPr>
                  <w:rFonts w:eastAsia="SimSun"/>
                </w:rPr>
                <w:t>64 QAM</w:t>
              </w:r>
            </w:ins>
          </w:p>
        </w:tc>
        <w:tc>
          <w:tcPr>
            <w:tcW w:w="1901" w:type="pct"/>
            <w:gridSpan w:val="3"/>
            <w:shd w:val="clear" w:color="auto" w:fill="auto"/>
            <w:tcMar>
              <w:left w:w="45" w:type="dxa"/>
              <w:right w:w="45" w:type="dxa"/>
            </w:tcMar>
            <w:vAlign w:val="center"/>
          </w:tcPr>
          <w:p w14:paraId="2DD45610" w14:textId="05964FB8" w:rsidR="00F82393" w:rsidRPr="0053369F" w:rsidRDefault="00F82393" w:rsidP="00F82393">
            <w:pPr>
              <w:pStyle w:val="TAC"/>
              <w:rPr>
                <w:ins w:id="317" w:author="Anritsu" w:date="2022-10-28T16:59:00Z"/>
                <w:rFonts w:eastAsia="SimSun"/>
              </w:rPr>
            </w:pPr>
            <w:ins w:id="318" w:author="Anritsu" w:date="2022-10-28T17:02:00Z">
              <w:r w:rsidRPr="0053369F">
                <w:rPr>
                  <w:rFonts w:eastAsia="SimSun"/>
                </w:rPr>
                <w:t>Outer_Full</w:t>
              </w:r>
            </w:ins>
          </w:p>
        </w:tc>
      </w:tr>
      <w:tr w:rsidR="00F82393" w:rsidRPr="0053369F" w14:paraId="1E7D9CDF" w14:textId="77777777" w:rsidTr="00991F3F">
        <w:trPr>
          <w:gridAfter w:val="1"/>
          <w:wAfter w:w="4" w:type="pct"/>
          <w:ins w:id="319" w:author="Anritsu" w:date="2022-10-28T16:59:00Z"/>
        </w:trPr>
        <w:tc>
          <w:tcPr>
            <w:tcW w:w="335" w:type="pct"/>
            <w:shd w:val="clear" w:color="auto" w:fill="auto"/>
            <w:tcMar>
              <w:left w:w="45" w:type="dxa"/>
              <w:right w:w="45" w:type="dxa"/>
            </w:tcMar>
            <w:vAlign w:val="center"/>
          </w:tcPr>
          <w:p w14:paraId="60C3BEE2" w14:textId="0AA0F8F1" w:rsidR="00F82393" w:rsidRPr="0053369F" w:rsidRDefault="00F82393" w:rsidP="00F82393">
            <w:pPr>
              <w:pStyle w:val="TAC"/>
              <w:rPr>
                <w:ins w:id="320" w:author="Anritsu" w:date="2022-10-28T16:59:00Z"/>
                <w:rFonts w:eastAsia="SimSun"/>
              </w:rPr>
            </w:pPr>
            <w:ins w:id="321" w:author="Anritsu" w:date="2022-10-28T17:01:00Z">
              <w:r w:rsidRPr="0053369F">
                <w:rPr>
                  <w:rFonts w:eastAsia="SimSun"/>
                </w:rPr>
                <w:t>12</w:t>
              </w:r>
            </w:ins>
          </w:p>
        </w:tc>
        <w:tc>
          <w:tcPr>
            <w:tcW w:w="427" w:type="pct"/>
            <w:shd w:val="clear" w:color="auto" w:fill="auto"/>
            <w:tcMar>
              <w:left w:w="45" w:type="dxa"/>
              <w:right w:w="45" w:type="dxa"/>
            </w:tcMar>
            <w:vAlign w:val="center"/>
          </w:tcPr>
          <w:p w14:paraId="507EBF37" w14:textId="1A64F82B" w:rsidR="00F82393" w:rsidRPr="0053369F" w:rsidRDefault="00F82393" w:rsidP="00F82393">
            <w:pPr>
              <w:pStyle w:val="TAC"/>
              <w:rPr>
                <w:ins w:id="322" w:author="Anritsu" w:date="2022-10-28T16:59:00Z"/>
                <w:rFonts w:eastAsia="SimSun"/>
              </w:rPr>
            </w:pPr>
            <w:ins w:id="323" w:author="Anritsu" w:date="2022-10-28T17:01:00Z">
              <w:r w:rsidRPr="0053369F">
                <w:rPr>
                  <w:rFonts w:eastAsia="SimSun"/>
                </w:rPr>
                <w:t>Default</w:t>
              </w:r>
            </w:ins>
          </w:p>
        </w:tc>
        <w:tc>
          <w:tcPr>
            <w:tcW w:w="423" w:type="pct"/>
            <w:shd w:val="clear" w:color="auto" w:fill="auto"/>
            <w:tcMar>
              <w:left w:w="45" w:type="dxa"/>
              <w:right w:w="45" w:type="dxa"/>
            </w:tcMar>
            <w:vAlign w:val="center"/>
          </w:tcPr>
          <w:p w14:paraId="297A7607" w14:textId="2E91389A" w:rsidR="00F82393" w:rsidRPr="0053369F" w:rsidRDefault="00F82393" w:rsidP="00F82393">
            <w:pPr>
              <w:pStyle w:val="TAC"/>
              <w:rPr>
                <w:ins w:id="324" w:author="Anritsu" w:date="2022-10-28T16:59:00Z"/>
                <w:rFonts w:eastAsia="SimSun"/>
              </w:rPr>
            </w:pPr>
            <w:ins w:id="325" w:author="Anritsu" w:date="2022-10-28T17:01:00Z">
              <w:r w:rsidRPr="0053369F">
                <w:rPr>
                  <w:rFonts w:eastAsia="SimSun"/>
                </w:rPr>
                <w:t>10</w:t>
              </w:r>
            </w:ins>
          </w:p>
        </w:tc>
        <w:tc>
          <w:tcPr>
            <w:tcW w:w="399" w:type="pct"/>
            <w:shd w:val="clear" w:color="auto" w:fill="auto"/>
            <w:tcMar>
              <w:left w:w="45" w:type="dxa"/>
              <w:right w:w="45" w:type="dxa"/>
            </w:tcMar>
            <w:vAlign w:val="center"/>
          </w:tcPr>
          <w:p w14:paraId="5A0EA43D" w14:textId="14354184" w:rsidR="00F82393" w:rsidRPr="0053369F" w:rsidRDefault="00F82393" w:rsidP="00F82393">
            <w:pPr>
              <w:pStyle w:val="TAC"/>
              <w:rPr>
                <w:ins w:id="326" w:author="Anritsu" w:date="2022-10-28T16:59:00Z"/>
                <w:rFonts w:eastAsia="SimSun"/>
              </w:rPr>
            </w:pPr>
            <w:ins w:id="327" w:author="Anritsu" w:date="2022-10-28T17:0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EBF8CC0" w14:textId="77777777" w:rsidR="00F82393" w:rsidRPr="0053369F" w:rsidRDefault="00F82393" w:rsidP="00F82393">
            <w:pPr>
              <w:pStyle w:val="TAC"/>
              <w:rPr>
                <w:ins w:id="328" w:author="Anritsu" w:date="2022-10-28T16:59:00Z"/>
                <w:rFonts w:eastAsia="SimSun"/>
              </w:rPr>
            </w:pPr>
          </w:p>
        </w:tc>
        <w:tc>
          <w:tcPr>
            <w:tcW w:w="214" w:type="pct"/>
            <w:vMerge/>
            <w:shd w:val="clear" w:color="auto" w:fill="auto"/>
            <w:vAlign w:val="center"/>
          </w:tcPr>
          <w:p w14:paraId="1587A4BA" w14:textId="77777777" w:rsidR="00F82393" w:rsidRPr="0053369F" w:rsidRDefault="00F82393" w:rsidP="00F82393">
            <w:pPr>
              <w:pStyle w:val="TAC"/>
              <w:rPr>
                <w:ins w:id="329" w:author="Anritsu" w:date="2022-10-28T16:59:00Z"/>
                <w:rFonts w:eastAsia="SimSun"/>
              </w:rPr>
            </w:pPr>
          </w:p>
        </w:tc>
        <w:tc>
          <w:tcPr>
            <w:tcW w:w="569" w:type="pct"/>
            <w:shd w:val="clear" w:color="auto" w:fill="auto"/>
            <w:tcMar>
              <w:left w:w="45" w:type="dxa"/>
              <w:right w:w="45" w:type="dxa"/>
            </w:tcMar>
            <w:vAlign w:val="center"/>
          </w:tcPr>
          <w:p w14:paraId="0FC73A88" w14:textId="5269DAA4" w:rsidR="00F82393" w:rsidRPr="0053369F" w:rsidRDefault="00F82393" w:rsidP="00F82393">
            <w:pPr>
              <w:pStyle w:val="TAC"/>
              <w:rPr>
                <w:ins w:id="330" w:author="Anritsu" w:date="2022-10-28T16:59:00Z"/>
                <w:rFonts w:eastAsia="SimSun"/>
              </w:rPr>
            </w:pPr>
            <w:ins w:id="331" w:author="Anritsu" w:date="2022-10-28T17:01:00Z">
              <w:r w:rsidRPr="0053369F">
                <w:rPr>
                  <w:rFonts w:eastAsia="SimSun"/>
                </w:rPr>
                <w:t>256 QAM</w:t>
              </w:r>
            </w:ins>
          </w:p>
        </w:tc>
        <w:tc>
          <w:tcPr>
            <w:tcW w:w="1901" w:type="pct"/>
            <w:gridSpan w:val="3"/>
            <w:shd w:val="clear" w:color="auto" w:fill="auto"/>
            <w:tcMar>
              <w:left w:w="45" w:type="dxa"/>
              <w:right w:w="45" w:type="dxa"/>
            </w:tcMar>
            <w:vAlign w:val="center"/>
          </w:tcPr>
          <w:p w14:paraId="691D2768" w14:textId="727CF87E" w:rsidR="00F82393" w:rsidRPr="0053369F" w:rsidRDefault="00F82393" w:rsidP="00F82393">
            <w:pPr>
              <w:pStyle w:val="TAC"/>
              <w:rPr>
                <w:ins w:id="332" w:author="Anritsu" w:date="2022-10-28T16:59:00Z"/>
                <w:rFonts w:eastAsia="SimSun"/>
              </w:rPr>
            </w:pPr>
            <w:ins w:id="333" w:author="Anritsu" w:date="2022-10-28T17:02:00Z">
              <w:r w:rsidRPr="0053369F">
                <w:rPr>
                  <w:rFonts w:eastAsia="SimSun"/>
                </w:rPr>
                <w:t>Outer_Full</w:t>
              </w:r>
            </w:ins>
          </w:p>
        </w:tc>
      </w:tr>
      <w:tr w:rsidR="00F82393" w:rsidRPr="0053369F" w14:paraId="483BFE19" w14:textId="77777777" w:rsidTr="00991F3F">
        <w:trPr>
          <w:gridAfter w:val="1"/>
          <w:wAfter w:w="4" w:type="pct"/>
        </w:trPr>
        <w:tc>
          <w:tcPr>
            <w:tcW w:w="335" w:type="pct"/>
            <w:shd w:val="clear" w:color="auto" w:fill="auto"/>
            <w:tcMar>
              <w:left w:w="45" w:type="dxa"/>
              <w:right w:w="45" w:type="dxa"/>
            </w:tcMar>
            <w:vAlign w:val="center"/>
          </w:tcPr>
          <w:p w14:paraId="495D538B" w14:textId="77777777" w:rsidR="00F82393" w:rsidRPr="0053369F" w:rsidRDefault="00F82393" w:rsidP="00F82393">
            <w:pPr>
              <w:pStyle w:val="TAC"/>
              <w:rPr>
                <w:rFonts w:eastAsia="SimSun"/>
              </w:rPr>
            </w:pPr>
            <w:r w:rsidRPr="0053369F">
              <w:rPr>
                <w:rFonts w:eastAsia="SimSun"/>
              </w:rPr>
              <w:t>13</w:t>
            </w:r>
          </w:p>
        </w:tc>
        <w:tc>
          <w:tcPr>
            <w:tcW w:w="427" w:type="pct"/>
            <w:shd w:val="clear" w:color="auto" w:fill="auto"/>
            <w:tcMar>
              <w:left w:w="45" w:type="dxa"/>
              <w:right w:w="45" w:type="dxa"/>
            </w:tcMar>
            <w:vAlign w:val="center"/>
          </w:tcPr>
          <w:p w14:paraId="1C5AD1AB"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32A3C40"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665646C1"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6E53C59" w14:textId="77777777" w:rsidR="00F82393" w:rsidRPr="0053369F" w:rsidRDefault="00F82393" w:rsidP="00F82393">
            <w:pPr>
              <w:pStyle w:val="TAC"/>
              <w:rPr>
                <w:rFonts w:eastAsia="SimSun"/>
              </w:rPr>
            </w:pPr>
          </w:p>
        </w:tc>
        <w:tc>
          <w:tcPr>
            <w:tcW w:w="214" w:type="pct"/>
            <w:vMerge/>
            <w:shd w:val="clear" w:color="auto" w:fill="auto"/>
            <w:vAlign w:val="center"/>
          </w:tcPr>
          <w:p w14:paraId="7348DAD3"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4CFFCF35"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0CBCF627" w14:textId="77777777" w:rsidR="00F82393" w:rsidRPr="0053369F" w:rsidRDefault="00F82393" w:rsidP="00F82393">
            <w:pPr>
              <w:pStyle w:val="TAC"/>
              <w:rPr>
                <w:rFonts w:eastAsia="SimSun"/>
              </w:rPr>
            </w:pPr>
            <w:r w:rsidRPr="0053369F">
              <w:rPr>
                <w:rFonts w:eastAsia="SimSun"/>
              </w:rPr>
              <w:t>12@11</w:t>
            </w:r>
          </w:p>
        </w:tc>
      </w:tr>
      <w:tr w:rsidR="00F82393" w:rsidRPr="0053369F" w14:paraId="0EC172AE" w14:textId="77777777" w:rsidTr="00991F3F">
        <w:trPr>
          <w:gridAfter w:val="1"/>
          <w:wAfter w:w="4" w:type="pct"/>
        </w:trPr>
        <w:tc>
          <w:tcPr>
            <w:tcW w:w="335" w:type="pct"/>
            <w:shd w:val="clear" w:color="auto" w:fill="auto"/>
            <w:tcMar>
              <w:left w:w="45" w:type="dxa"/>
              <w:right w:w="45" w:type="dxa"/>
            </w:tcMar>
            <w:vAlign w:val="center"/>
          </w:tcPr>
          <w:p w14:paraId="408FED4F" w14:textId="77777777" w:rsidR="00F82393" w:rsidRPr="0053369F" w:rsidRDefault="00F82393" w:rsidP="00F82393">
            <w:pPr>
              <w:pStyle w:val="TAC"/>
              <w:rPr>
                <w:rFonts w:eastAsia="SimSun"/>
              </w:rPr>
            </w:pPr>
            <w:r w:rsidRPr="0053369F">
              <w:rPr>
                <w:rFonts w:eastAsia="SimSun"/>
              </w:rPr>
              <w:t>14</w:t>
            </w:r>
          </w:p>
        </w:tc>
        <w:tc>
          <w:tcPr>
            <w:tcW w:w="427" w:type="pct"/>
            <w:shd w:val="clear" w:color="auto" w:fill="auto"/>
            <w:tcMar>
              <w:left w:w="45" w:type="dxa"/>
              <w:right w:w="45" w:type="dxa"/>
            </w:tcMar>
            <w:vAlign w:val="center"/>
          </w:tcPr>
          <w:p w14:paraId="6C8FBC93"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1423B2D"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4E51D37"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49EA817" w14:textId="77777777" w:rsidR="00F82393" w:rsidRPr="0053369F" w:rsidRDefault="00F82393" w:rsidP="00F82393">
            <w:pPr>
              <w:pStyle w:val="TAC"/>
              <w:rPr>
                <w:rFonts w:eastAsia="SimSun"/>
              </w:rPr>
            </w:pPr>
          </w:p>
        </w:tc>
        <w:tc>
          <w:tcPr>
            <w:tcW w:w="214" w:type="pct"/>
            <w:vMerge/>
            <w:shd w:val="clear" w:color="auto" w:fill="auto"/>
            <w:vAlign w:val="center"/>
          </w:tcPr>
          <w:p w14:paraId="75A33D6A"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1277FB27"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1FEAD386" w14:textId="77777777" w:rsidR="00F82393" w:rsidRPr="0053369F" w:rsidRDefault="00F82393" w:rsidP="00F82393">
            <w:pPr>
              <w:pStyle w:val="TAC"/>
              <w:rPr>
                <w:rFonts w:eastAsia="SimSun"/>
              </w:rPr>
            </w:pPr>
            <w:r w:rsidRPr="0053369F">
              <w:rPr>
                <w:rFonts w:eastAsia="SimSun"/>
              </w:rPr>
              <w:t>30@21</w:t>
            </w:r>
          </w:p>
        </w:tc>
      </w:tr>
      <w:tr w:rsidR="00F82393" w:rsidRPr="0053369F" w14:paraId="574B08E6" w14:textId="77777777" w:rsidTr="00991F3F">
        <w:tc>
          <w:tcPr>
            <w:tcW w:w="335" w:type="pct"/>
            <w:shd w:val="clear" w:color="auto" w:fill="auto"/>
            <w:tcMar>
              <w:left w:w="45" w:type="dxa"/>
              <w:right w:w="45" w:type="dxa"/>
            </w:tcMar>
            <w:vAlign w:val="bottom"/>
          </w:tcPr>
          <w:p w14:paraId="2E593D20" w14:textId="03160ADA" w:rsidR="00F82393" w:rsidRPr="0053369F" w:rsidRDefault="00F82393" w:rsidP="00F82393">
            <w:pPr>
              <w:pStyle w:val="TAC"/>
              <w:rPr>
                <w:rFonts w:eastAsia="SimSun"/>
              </w:rPr>
            </w:pPr>
            <w:r w:rsidRPr="0053369F">
              <w:rPr>
                <w:rFonts w:eastAsia="SimSun"/>
              </w:rPr>
              <w:t>15</w:t>
            </w:r>
            <w:del w:id="334" w:author="Anritsu" w:date="2022-10-28T17:02:00Z">
              <w:r w:rsidRPr="0053369F" w:rsidDel="00F82393">
                <w:rPr>
                  <w:rFonts w:eastAsia="SimSun"/>
                </w:rPr>
                <w:delText>-16</w:delText>
              </w:r>
            </w:del>
          </w:p>
        </w:tc>
        <w:tc>
          <w:tcPr>
            <w:tcW w:w="427" w:type="pct"/>
            <w:shd w:val="clear" w:color="auto" w:fill="auto"/>
            <w:tcMar>
              <w:left w:w="45" w:type="dxa"/>
              <w:right w:w="45" w:type="dxa"/>
            </w:tcMar>
            <w:vAlign w:val="center"/>
          </w:tcPr>
          <w:p w14:paraId="308ACC24"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7C660E9"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7080B0B2"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40785A4" w14:textId="77777777" w:rsidR="00F82393" w:rsidRPr="0053369F" w:rsidRDefault="00F82393" w:rsidP="00F82393">
            <w:pPr>
              <w:pStyle w:val="TAC"/>
              <w:rPr>
                <w:rFonts w:eastAsia="SimSun"/>
              </w:rPr>
            </w:pPr>
          </w:p>
        </w:tc>
        <w:tc>
          <w:tcPr>
            <w:tcW w:w="214" w:type="pct"/>
            <w:vMerge w:val="restart"/>
            <w:shd w:val="clear" w:color="auto" w:fill="auto"/>
            <w:textDirection w:val="btLr"/>
            <w:vAlign w:val="center"/>
          </w:tcPr>
          <w:p w14:paraId="7F9EAA7C" w14:textId="77777777" w:rsidR="00F82393" w:rsidRPr="0053369F" w:rsidRDefault="00F82393" w:rsidP="00F82393">
            <w:pPr>
              <w:pStyle w:val="TAC"/>
              <w:rPr>
                <w:rFonts w:eastAsia="SimSun"/>
              </w:rPr>
            </w:pPr>
            <w:r w:rsidRPr="0053369F">
              <w:rPr>
                <w:rFonts w:eastAsia="SimSun"/>
              </w:rPr>
              <w:t>CP-OFDM</w:t>
            </w:r>
          </w:p>
        </w:tc>
        <w:tc>
          <w:tcPr>
            <w:tcW w:w="569" w:type="pct"/>
            <w:shd w:val="clear" w:color="auto" w:fill="auto"/>
            <w:tcMar>
              <w:left w:w="45" w:type="dxa"/>
              <w:right w:w="45" w:type="dxa"/>
            </w:tcMar>
            <w:vAlign w:val="center"/>
          </w:tcPr>
          <w:p w14:paraId="04FF42F3" w14:textId="57B4626B" w:rsidR="00F82393" w:rsidRPr="0053369F" w:rsidDel="00233473" w:rsidRDefault="00F82393" w:rsidP="00F82393">
            <w:pPr>
              <w:pStyle w:val="TAC"/>
              <w:rPr>
                <w:del w:id="335" w:author="Anritsu" w:date="2022-10-28T17:02:00Z"/>
                <w:rFonts w:eastAsia="SimSun"/>
              </w:rPr>
            </w:pPr>
            <w:ins w:id="336" w:author="Anritsu" w:date="2022-10-28T17:02:00Z">
              <w:r w:rsidRPr="0053369F">
                <w:rPr>
                  <w:rFonts w:eastAsia="SimSun"/>
                </w:rPr>
                <w:t>64 QAM</w:t>
              </w:r>
            </w:ins>
            <w:del w:id="337" w:author="Anritsu" w:date="2022-10-28T17:02:00Z">
              <w:r w:rsidRPr="0053369F" w:rsidDel="00233473">
                <w:rPr>
                  <w:rFonts w:eastAsia="SimSun"/>
                </w:rPr>
                <w:delText>64 QAM</w:delText>
              </w:r>
            </w:del>
          </w:p>
          <w:p w14:paraId="4FB806F8" w14:textId="303E0E39" w:rsidR="00F82393" w:rsidRPr="0053369F" w:rsidRDefault="00F82393" w:rsidP="00F82393">
            <w:pPr>
              <w:pStyle w:val="TAC"/>
              <w:rPr>
                <w:rFonts w:eastAsia="SimSun"/>
              </w:rPr>
            </w:pPr>
            <w:del w:id="338" w:author="Anritsu" w:date="2022-10-28T17:02:00Z">
              <w:r w:rsidRPr="0053369F" w:rsidDel="00233473">
                <w:rPr>
                  <w:rFonts w:eastAsia="SimSun"/>
                </w:rPr>
                <w:delText>256 QAM</w:delText>
              </w:r>
            </w:del>
          </w:p>
        </w:tc>
        <w:tc>
          <w:tcPr>
            <w:tcW w:w="1905" w:type="pct"/>
            <w:gridSpan w:val="4"/>
            <w:shd w:val="clear" w:color="auto" w:fill="auto"/>
            <w:tcMar>
              <w:left w:w="45" w:type="dxa"/>
              <w:right w:w="45" w:type="dxa"/>
            </w:tcMar>
            <w:vAlign w:val="center"/>
          </w:tcPr>
          <w:p w14:paraId="61F035C1" w14:textId="77777777" w:rsidR="00F82393" w:rsidRPr="0053369F" w:rsidRDefault="00F82393" w:rsidP="00F82393">
            <w:pPr>
              <w:pStyle w:val="TAC"/>
              <w:rPr>
                <w:rFonts w:eastAsia="SimSun"/>
              </w:rPr>
            </w:pPr>
            <w:r w:rsidRPr="0053369F">
              <w:rPr>
                <w:rFonts w:eastAsia="SimSun"/>
              </w:rPr>
              <w:t>Edge_1RB_Left</w:t>
            </w:r>
          </w:p>
        </w:tc>
      </w:tr>
      <w:tr w:rsidR="00F82393" w:rsidRPr="0053369F" w14:paraId="5BE66616" w14:textId="77777777" w:rsidTr="00991F3F">
        <w:trPr>
          <w:ins w:id="339" w:author="Anritsu" w:date="2022-10-28T17:02:00Z"/>
        </w:trPr>
        <w:tc>
          <w:tcPr>
            <w:tcW w:w="335" w:type="pct"/>
            <w:shd w:val="clear" w:color="auto" w:fill="auto"/>
            <w:tcMar>
              <w:left w:w="45" w:type="dxa"/>
              <w:right w:w="45" w:type="dxa"/>
            </w:tcMar>
            <w:vAlign w:val="bottom"/>
          </w:tcPr>
          <w:p w14:paraId="7FD0B0E8" w14:textId="36C4F178" w:rsidR="00F82393" w:rsidRPr="0053369F" w:rsidRDefault="00F82393" w:rsidP="00F82393">
            <w:pPr>
              <w:pStyle w:val="TAC"/>
              <w:rPr>
                <w:ins w:id="340" w:author="Anritsu" w:date="2022-10-28T17:02:00Z"/>
                <w:rFonts w:eastAsia="SimSun"/>
              </w:rPr>
            </w:pPr>
            <w:ins w:id="341" w:author="Anritsu" w:date="2022-10-28T17:02:00Z">
              <w:r w:rsidRPr="0053369F">
                <w:rPr>
                  <w:rFonts w:eastAsia="SimSun"/>
                </w:rPr>
                <w:t>16</w:t>
              </w:r>
            </w:ins>
          </w:p>
        </w:tc>
        <w:tc>
          <w:tcPr>
            <w:tcW w:w="427" w:type="pct"/>
            <w:shd w:val="clear" w:color="auto" w:fill="auto"/>
            <w:tcMar>
              <w:left w:w="45" w:type="dxa"/>
              <w:right w:w="45" w:type="dxa"/>
            </w:tcMar>
            <w:vAlign w:val="center"/>
          </w:tcPr>
          <w:p w14:paraId="041FB264" w14:textId="0F8B6625" w:rsidR="00F82393" w:rsidRPr="0053369F" w:rsidRDefault="00F82393" w:rsidP="00F82393">
            <w:pPr>
              <w:pStyle w:val="TAC"/>
              <w:rPr>
                <w:ins w:id="342" w:author="Anritsu" w:date="2022-10-28T17:02:00Z"/>
                <w:rFonts w:eastAsia="SimSun"/>
              </w:rPr>
            </w:pPr>
            <w:ins w:id="343" w:author="Anritsu" w:date="2022-10-28T17:02:00Z">
              <w:r w:rsidRPr="0053369F">
                <w:rPr>
                  <w:rFonts w:eastAsia="SimSun"/>
                </w:rPr>
                <w:t>Default</w:t>
              </w:r>
            </w:ins>
          </w:p>
        </w:tc>
        <w:tc>
          <w:tcPr>
            <w:tcW w:w="423" w:type="pct"/>
            <w:shd w:val="clear" w:color="auto" w:fill="auto"/>
            <w:tcMar>
              <w:left w:w="45" w:type="dxa"/>
              <w:right w:w="45" w:type="dxa"/>
            </w:tcMar>
            <w:vAlign w:val="center"/>
          </w:tcPr>
          <w:p w14:paraId="4F0B4E6A" w14:textId="71DA4E57" w:rsidR="00F82393" w:rsidRPr="0053369F" w:rsidRDefault="00F82393" w:rsidP="00F82393">
            <w:pPr>
              <w:pStyle w:val="TAC"/>
              <w:rPr>
                <w:ins w:id="344" w:author="Anritsu" w:date="2022-10-28T17:02:00Z"/>
                <w:rFonts w:eastAsia="SimSun"/>
              </w:rPr>
            </w:pPr>
            <w:ins w:id="345" w:author="Anritsu" w:date="2022-10-28T17:02:00Z">
              <w:r w:rsidRPr="0053369F">
                <w:rPr>
                  <w:rFonts w:eastAsia="SimSun"/>
                </w:rPr>
                <w:t>5</w:t>
              </w:r>
            </w:ins>
          </w:p>
        </w:tc>
        <w:tc>
          <w:tcPr>
            <w:tcW w:w="399" w:type="pct"/>
            <w:shd w:val="clear" w:color="auto" w:fill="auto"/>
            <w:tcMar>
              <w:left w:w="45" w:type="dxa"/>
              <w:right w:w="45" w:type="dxa"/>
            </w:tcMar>
            <w:vAlign w:val="center"/>
          </w:tcPr>
          <w:p w14:paraId="7FCC1929" w14:textId="5EFC4296" w:rsidR="00F82393" w:rsidRPr="0053369F" w:rsidRDefault="00F82393" w:rsidP="00F82393">
            <w:pPr>
              <w:pStyle w:val="TAC"/>
              <w:rPr>
                <w:ins w:id="346" w:author="Anritsu" w:date="2022-10-28T17:02:00Z"/>
                <w:rFonts w:eastAsia="SimSun"/>
              </w:rPr>
            </w:pPr>
            <w:ins w:id="347" w:author="Anritsu" w:date="2022-10-28T17:0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3EE463C" w14:textId="77777777" w:rsidR="00F82393" w:rsidRPr="0053369F" w:rsidRDefault="00F82393" w:rsidP="00F82393">
            <w:pPr>
              <w:pStyle w:val="TAC"/>
              <w:rPr>
                <w:ins w:id="348" w:author="Anritsu" w:date="2022-10-28T17:02:00Z"/>
                <w:rFonts w:eastAsia="SimSun"/>
              </w:rPr>
            </w:pPr>
          </w:p>
        </w:tc>
        <w:tc>
          <w:tcPr>
            <w:tcW w:w="214" w:type="pct"/>
            <w:vMerge/>
            <w:shd w:val="clear" w:color="auto" w:fill="auto"/>
            <w:textDirection w:val="btLr"/>
            <w:vAlign w:val="center"/>
          </w:tcPr>
          <w:p w14:paraId="77094DE0" w14:textId="77777777" w:rsidR="00F82393" w:rsidRPr="0053369F" w:rsidRDefault="00F82393" w:rsidP="00F82393">
            <w:pPr>
              <w:pStyle w:val="TAC"/>
              <w:rPr>
                <w:ins w:id="349" w:author="Anritsu" w:date="2022-10-28T17:02:00Z"/>
                <w:rFonts w:eastAsia="SimSun"/>
              </w:rPr>
            </w:pPr>
          </w:p>
        </w:tc>
        <w:tc>
          <w:tcPr>
            <w:tcW w:w="569" w:type="pct"/>
            <w:shd w:val="clear" w:color="auto" w:fill="auto"/>
            <w:tcMar>
              <w:left w:w="45" w:type="dxa"/>
              <w:right w:w="45" w:type="dxa"/>
            </w:tcMar>
            <w:vAlign w:val="center"/>
          </w:tcPr>
          <w:p w14:paraId="3AFD81A9" w14:textId="3E30882D" w:rsidR="00F82393" w:rsidRPr="0053369F" w:rsidRDefault="00F82393" w:rsidP="00F82393">
            <w:pPr>
              <w:pStyle w:val="TAC"/>
              <w:rPr>
                <w:ins w:id="350" w:author="Anritsu" w:date="2022-10-28T17:02:00Z"/>
                <w:rFonts w:eastAsia="SimSun"/>
              </w:rPr>
            </w:pPr>
            <w:ins w:id="351" w:author="Anritsu" w:date="2022-10-28T17:02:00Z">
              <w:r w:rsidRPr="0053369F">
                <w:rPr>
                  <w:rFonts w:eastAsia="SimSun"/>
                </w:rPr>
                <w:t>256 QAM</w:t>
              </w:r>
            </w:ins>
          </w:p>
        </w:tc>
        <w:tc>
          <w:tcPr>
            <w:tcW w:w="1905" w:type="pct"/>
            <w:gridSpan w:val="4"/>
            <w:shd w:val="clear" w:color="auto" w:fill="auto"/>
            <w:tcMar>
              <w:left w:w="45" w:type="dxa"/>
              <w:right w:w="45" w:type="dxa"/>
            </w:tcMar>
            <w:vAlign w:val="center"/>
          </w:tcPr>
          <w:p w14:paraId="2A6410D4" w14:textId="35B336F5" w:rsidR="00F82393" w:rsidRPr="0053369F" w:rsidRDefault="00F82393" w:rsidP="00F82393">
            <w:pPr>
              <w:pStyle w:val="TAC"/>
              <w:rPr>
                <w:ins w:id="352" w:author="Anritsu" w:date="2022-10-28T17:02:00Z"/>
                <w:rFonts w:eastAsia="SimSun"/>
              </w:rPr>
            </w:pPr>
            <w:ins w:id="353" w:author="Anritsu" w:date="2022-10-28T17:03:00Z">
              <w:r w:rsidRPr="0053369F">
                <w:rPr>
                  <w:rFonts w:eastAsia="SimSun"/>
                </w:rPr>
                <w:t>Edge_1RB_Left</w:t>
              </w:r>
            </w:ins>
          </w:p>
        </w:tc>
      </w:tr>
      <w:tr w:rsidR="00F82393" w:rsidRPr="0053369F" w14:paraId="3D7FE6E4" w14:textId="77777777" w:rsidTr="00991F3F">
        <w:tc>
          <w:tcPr>
            <w:tcW w:w="335" w:type="pct"/>
            <w:shd w:val="clear" w:color="auto" w:fill="auto"/>
            <w:tcMar>
              <w:left w:w="45" w:type="dxa"/>
              <w:right w:w="45" w:type="dxa"/>
            </w:tcMar>
            <w:vAlign w:val="bottom"/>
          </w:tcPr>
          <w:p w14:paraId="74A14CF2" w14:textId="317A0B62" w:rsidR="00F82393" w:rsidRPr="0053369F" w:rsidRDefault="00F82393" w:rsidP="00F82393">
            <w:pPr>
              <w:pStyle w:val="TAC"/>
              <w:rPr>
                <w:rFonts w:eastAsia="SimSun"/>
              </w:rPr>
            </w:pPr>
            <w:r w:rsidRPr="0053369F">
              <w:rPr>
                <w:rFonts w:eastAsia="SimSun"/>
              </w:rPr>
              <w:t>17</w:t>
            </w:r>
            <w:del w:id="354" w:author="Anritsu" w:date="2022-10-28T17:02:00Z">
              <w:r w:rsidRPr="0053369F" w:rsidDel="00F82393">
                <w:rPr>
                  <w:rFonts w:eastAsia="SimSun"/>
                </w:rPr>
                <w:delText>-18</w:delText>
              </w:r>
            </w:del>
          </w:p>
        </w:tc>
        <w:tc>
          <w:tcPr>
            <w:tcW w:w="427" w:type="pct"/>
            <w:shd w:val="clear" w:color="auto" w:fill="auto"/>
            <w:tcMar>
              <w:left w:w="45" w:type="dxa"/>
              <w:right w:w="45" w:type="dxa"/>
            </w:tcMar>
            <w:vAlign w:val="center"/>
          </w:tcPr>
          <w:p w14:paraId="6B11E79B"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28EF23B7"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7939E770"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D70AA39" w14:textId="77777777" w:rsidR="00F82393" w:rsidRPr="0053369F" w:rsidRDefault="00F82393" w:rsidP="00F82393">
            <w:pPr>
              <w:pStyle w:val="TAC"/>
              <w:rPr>
                <w:rFonts w:eastAsia="SimSun"/>
              </w:rPr>
            </w:pPr>
          </w:p>
        </w:tc>
        <w:tc>
          <w:tcPr>
            <w:tcW w:w="214" w:type="pct"/>
            <w:vMerge/>
            <w:shd w:val="clear" w:color="auto" w:fill="auto"/>
            <w:vAlign w:val="center"/>
          </w:tcPr>
          <w:p w14:paraId="263F3456"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61C782BC" w14:textId="6F2EF178" w:rsidR="00F82393" w:rsidRPr="0053369F" w:rsidDel="002B5FF7" w:rsidRDefault="00F82393" w:rsidP="00F82393">
            <w:pPr>
              <w:pStyle w:val="TAC"/>
              <w:rPr>
                <w:del w:id="355" w:author="Anritsu" w:date="2022-10-28T17:02:00Z"/>
                <w:rFonts w:eastAsia="SimSun"/>
              </w:rPr>
            </w:pPr>
            <w:ins w:id="356" w:author="Anritsu" w:date="2022-10-28T17:02:00Z">
              <w:r w:rsidRPr="0053369F">
                <w:rPr>
                  <w:rFonts w:eastAsia="SimSun"/>
                </w:rPr>
                <w:t>64 QAM</w:t>
              </w:r>
            </w:ins>
            <w:del w:id="357" w:author="Anritsu" w:date="2022-10-28T17:02:00Z">
              <w:r w:rsidRPr="0053369F" w:rsidDel="002B5FF7">
                <w:rPr>
                  <w:rFonts w:eastAsia="SimSun"/>
                </w:rPr>
                <w:delText>64 QAM</w:delText>
              </w:r>
            </w:del>
          </w:p>
          <w:p w14:paraId="3DEF48AE" w14:textId="4B113BC6" w:rsidR="00F82393" w:rsidRPr="0053369F" w:rsidRDefault="00F82393" w:rsidP="00F82393">
            <w:pPr>
              <w:pStyle w:val="TAC"/>
              <w:rPr>
                <w:rFonts w:eastAsia="SimSun"/>
              </w:rPr>
            </w:pPr>
            <w:del w:id="358" w:author="Anritsu" w:date="2022-10-28T17:02:00Z">
              <w:r w:rsidRPr="0053369F" w:rsidDel="002B5FF7">
                <w:rPr>
                  <w:rFonts w:eastAsia="SimSun"/>
                </w:rPr>
                <w:delText>256 QAM</w:delText>
              </w:r>
            </w:del>
          </w:p>
        </w:tc>
        <w:tc>
          <w:tcPr>
            <w:tcW w:w="1905" w:type="pct"/>
            <w:gridSpan w:val="4"/>
            <w:shd w:val="clear" w:color="auto" w:fill="auto"/>
            <w:tcMar>
              <w:left w:w="45" w:type="dxa"/>
              <w:right w:w="45" w:type="dxa"/>
            </w:tcMar>
            <w:vAlign w:val="center"/>
          </w:tcPr>
          <w:p w14:paraId="1FC401A5" w14:textId="77777777" w:rsidR="00F82393" w:rsidRPr="0053369F" w:rsidRDefault="00F82393" w:rsidP="00F82393">
            <w:pPr>
              <w:pStyle w:val="TAC"/>
              <w:rPr>
                <w:rFonts w:eastAsia="SimSun"/>
              </w:rPr>
            </w:pPr>
            <w:r w:rsidRPr="0053369F">
              <w:rPr>
                <w:rFonts w:eastAsia="SimSun"/>
              </w:rPr>
              <w:t>Outer_Full</w:t>
            </w:r>
          </w:p>
        </w:tc>
      </w:tr>
      <w:tr w:rsidR="00F82393" w:rsidRPr="0053369F" w14:paraId="580A999B" w14:textId="77777777" w:rsidTr="00991F3F">
        <w:trPr>
          <w:ins w:id="359" w:author="Anritsu" w:date="2022-10-28T17:02:00Z"/>
        </w:trPr>
        <w:tc>
          <w:tcPr>
            <w:tcW w:w="335" w:type="pct"/>
            <w:shd w:val="clear" w:color="auto" w:fill="auto"/>
            <w:tcMar>
              <w:left w:w="45" w:type="dxa"/>
              <w:right w:w="45" w:type="dxa"/>
            </w:tcMar>
            <w:vAlign w:val="bottom"/>
          </w:tcPr>
          <w:p w14:paraId="26A909FD" w14:textId="7AFF1156" w:rsidR="00F82393" w:rsidRPr="0053369F" w:rsidRDefault="00F82393" w:rsidP="00F82393">
            <w:pPr>
              <w:pStyle w:val="TAC"/>
              <w:rPr>
                <w:ins w:id="360" w:author="Anritsu" w:date="2022-10-28T17:02:00Z"/>
                <w:rFonts w:eastAsia="SimSun"/>
              </w:rPr>
            </w:pPr>
            <w:ins w:id="361" w:author="Anritsu" w:date="2022-10-28T17:02:00Z">
              <w:r w:rsidRPr="0053369F">
                <w:rPr>
                  <w:rFonts w:eastAsia="SimSun"/>
                </w:rPr>
                <w:t>18</w:t>
              </w:r>
            </w:ins>
          </w:p>
        </w:tc>
        <w:tc>
          <w:tcPr>
            <w:tcW w:w="427" w:type="pct"/>
            <w:shd w:val="clear" w:color="auto" w:fill="auto"/>
            <w:tcMar>
              <w:left w:w="45" w:type="dxa"/>
              <w:right w:w="45" w:type="dxa"/>
            </w:tcMar>
            <w:vAlign w:val="center"/>
          </w:tcPr>
          <w:p w14:paraId="3DF0F5F1" w14:textId="45EFCA5A" w:rsidR="00F82393" w:rsidRPr="0053369F" w:rsidRDefault="00F82393" w:rsidP="00F82393">
            <w:pPr>
              <w:pStyle w:val="TAC"/>
              <w:rPr>
                <w:ins w:id="362" w:author="Anritsu" w:date="2022-10-28T17:02:00Z"/>
                <w:rFonts w:eastAsia="SimSun"/>
              </w:rPr>
            </w:pPr>
            <w:ins w:id="363" w:author="Anritsu" w:date="2022-10-28T17:02:00Z">
              <w:r w:rsidRPr="0053369F">
                <w:rPr>
                  <w:rFonts w:eastAsia="SimSun"/>
                </w:rPr>
                <w:t>Default</w:t>
              </w:r>
            </w:ins>
          </w:p>
        </w:tc>
        <w:tc>
          <w:tcPr>
            <w:tcW w:w="423" w:type="pct"/>
            <w:shd w:val="clear" w:color="auto" w:fill="auto"/>
            <w:tcMar>
              <w:left w:w="45" w:type="dxa"/>
              <w:right w:w="45" w:type="dxa"/>
            </w:tcMar>
            <w:vAlign w:val="center"/>
          </w:tcPr>
          <w:p w14:paraId="6017FFE2" w14:textId="1B32C6EC" w:rsidR="00F82393" w:rsidRPr="0053369F" w:rsidRDefault="00F82393" w:rsidP="00F82393">
            <w:pPr>
              <w:pStyle w:val="TAC"/>
              <w:rPr>
                <w:ins w:id="364" w:author="Anritsu" w:date="2022-10-28T17:02:00Z"/>
                <w:rFonts w:eastAsia="SimSun"/>
              </w:rPr>
            </w:pPr>
            <w:ins w:id="365" w:author="Anritsu" w:date="2022-10-28T17:02:00Z">
              <w:r w:rsidRPr="0053369F">
                <w:rPr>
                  <w:rFonts w:eastAsia="SimSun"/>
                </w:rPr>
                <w:t>5</w:t>
              </w:r>
            </w:ins>
          </w:p>
        </w:tc>
        <w:tc>
          <w:tcPr>
            <w:tcW w:w="399" w:type="pct"/>
            <w:shd w:val="clear" w:color="auto" w:fill="auto"/>
            <w:tcMar>
              <w:left w:w="45" w:type="dxa"/>
              <w:right w:w="45" w:type="dxa"/>
            </w:tcMar>
            <w:vAlign w:val="center"/>
          </w:tcPr>
          <w:p w14:paraId="13C05912" w14:textId="0606189D" w:rsidR="00F82393" w:rsidRPr="0053369F" w:rsidRDefault="00F82393" w:rsidP="00F82393">
            <w:pPr>
              <w:pStyle w:val="TAC"/>
              <w:rPr>
                <w:ins w:id="366" w:author="Anritsu" w:date="2022-10-28T17:02:00Z"/>
                <w:rFonts w:eastAsia="SimSun"/>
              </w:rPr>
            </w:pPr>
            <w:ins w:id="367" w:author="Anritsu" w:date="2022-10-28T17:0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525C474" w14:textId="77777777" w:rsidR="00F82393" w:rsidRPr="0053369F" w:rsidRDefault="00F82393" w:rsidP="00F82393">
            <w:pPr>
              <w:pStyle w:val="TAC"/>
              <w:rPr>
                <w:ins w:id="368" w:author="Anritsu" w:date="2022-10-28T17:02:00Z"/>
                <w:rFonts w:eastAsia="SimSun"/>
              </w:rPr>
            </w:pPr>
          </w:p>
        </w:tc>
        <w:tc>
          <w:tcPr>
            <w:tcW w:w="214" w:type="pct"/>
            <w:vMerge/>
            <w:shd w:val="clear" w:color="auto" w:fill="auto"/>
            <w:vAlign w:val="center"/>
          </w:tcPr>
          <w:p w14:paraId="24EE89D5" w14:textId="77777777" w:rsidR="00F82393" w:rsidRPr="0053369F" w:rsidRDefault="00F82393" w:rsidP="00F82393">
            <w:pPr>
              <w:pStyle w:val="TAC"/>
              <w:rPr>
                <w:ins w:id="369" w:author="Anritsu" w:date="2022-10-28T17:02:00Z"/>
                <w:rFonts w:eastAsia="SimSun"/>
              </w:rPr>
            </w:pPr>
          </w:p>
        </w:tc>
        <w:tc>
          <w:tcPr>
            <w:tcW w:w="569" w:type="pct"/>
            <w:shd w:val="clear" w:color="auto" w:fill="auto"/>
            <w:tcMar>
              <w:left w:w="45" w:type="dxa"/>
              <w:right w:w="45" w:type="dxa"/>
            </w:tcMar>
            <w:vAlign w:val="center"/>
          </w:tcPr>
          <w:p w14:paraId="6E2A753C" w14:textId="76F280ED" w:rsidR="00F82393" w:rsidRPr="0053369F" w:rsidRDefault="00F82393" w:rsidP="00F82393">
            <w:pPr>
              <w:pStyle w:val="TAC"/>
              <w:rPr>
                <w:ins w:id="370" w:author="Anritsu" w:date="2022-10-28T17:02:00Z"/>
                <w:rFonts w:eastAsia="SimSun"/>
              </w:rPr>
            </w:pPr>
            <w:ins w:id="371" w:author="Anritsu" w:date="2022-10-28T17:02:00Z">
              <w:r w:rsidRPr="0053369F">
                <w:rPr>
                  <w:rFonts w:eastAsia="SimSun"/>
                </w:rPr>
                <w:t>256 QAM</w:t>
              </w:r>
            </w:ins>
          </w:p>
        </w:tc>
        <w:tc>
          <w:tcPr>
            <w:tcW w:w="1905" w:type="pct"/>
            <w:gridSpan w:val="4"/>
            <w:shd w:val="clear" w:color="auto" w:fill="auto"/>
            <w:tcMar>
              <w:left w:w="45" w:type="dxa"/>
              <w:right w:w="45" w:type="dxa"/>
            </w:tcMar>
            <w:vAlign w:val="center"/>
          </w:tcPr>
          <w:p w14:paraId="6DE07C39" w14:textId="70A446B1" w:rsidR="00F82393" w:rsidRPr="0053369F" w:rsidRDefault="00F82393" w:rsidP="00F82393">
            <w:pPr>
              <w:pStyle w:val="TAC"/>
              <w:rPr>
                <w:ins w:id="372" w:author="Anritsu" w:date="2022-10-28T17:02:00Z"/>
                <w:rFonts w:eastAsia="SimSun"/>
              </w:rPr>
            </w:pPr>
            <w:ins w:id="373" w:author="Anritsu" w:date="2022-10-28T17:03:00Z">
              <w:r w:rsidRPr="0053369F">
                <w:rPr>
                  <w:rFonts w:eastAsia="SimSun"/>
                </w:rPr>
                <w:t>Outer_Full</w:t>
              </w:r>
            </w:ins>
          </w:p>
        </w:tc>
      </w:tr>
      <w:tr w:rsidR="00F82393" w:rsidRPr="0053369F" w14:paraId="0B00ACFC" w14:textId="77777777" w:rsidTr="00991F3F">
        <w:trPr>
          <w:gridAfter w:val="1"/>
          <w:wAfter w:w="4" w:type="pct"/>
        </w:trPr>
        <w:tc>
          <w:tcPr>
            <w:tcW w:w="335" w:type="pct"/>
            <w:shd w:val="clear" w:color="auto" w:fill="auto"/>
            <w:tcMar>
              <w:left w:w="45" w:type="dxa"/>
              <w:right w:w="45" w:type="dxa"/>
            </w:tcMar>
            <w:vAlign w:val="bottom"/>
          </w:tcPr>
          <w:p w14:paraId="6EC98B66" w14:textId="2C5BE514" w:rsidR="00F82393" w:rsidRPr="0053369F" w:rsidRDefault="00F82393" w:rsidP="00F82393">
            <w:pPr>
              <w:pStyle w:val="TAC"/>
              <w:rPr>
                <w:rFonts w:eastAsia="SimSun"/>
              </w:rPr>
            </w:pPr>
            <w:r w:rsidRPr="0053369F">
              <w:rPr>
                <w:rFonts w:eastAsia="SimSun"/>
              </w:rPr>
              <w:t>19</w:t>
            </w:r>
            <w:del w:id="374" w:author="Anritsu" w:date="2022-10-28T17:02:00Z">
              <w:r w:rsidRPr="0053369F" w:rsidDel="00F82393">
                <w:rPr>
                  <w:rFonts w:eastAsia="SimSun"/>
                </w:rPr>
                <w:delText>-20</w:delText>
              </w:r>
            </w:del>
          </w:p>
        </w:tc>
        <w:tc>
          <w:tcPr>
            <w:tcW w:w="427" w:type="pct"/>
            <w:shd w:val="clear" w:color="auto" w:fill="auto"/>
            <w:tcMar>
              <w:left w:w="45" w:type="dxa"/>
              <w:right w:w="45" w:type="dxa"/>
            </w:tcMar>
            <w:vAlign w:val="center"/>
          </w:tcPr>
          <w:p w14:paraId="44F5A856"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1F47D4D2"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21BC2D25"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B1CA867" w14:textId="77777777" w:rsidR="00F82393" w:rsidRPr="0053369F" w:rsidRDefault="00F82393" w:rsidP="00F82393">
            <w:pPr>
              <w:pStyle w:val="TAC"/>
              <w:rPr>
                <w:rFonts w:eastAsia="SimSun"/>
              </w:rPr>
            </w:pPr>
          </w:p>
        </w:tc>
        <w:tc>
          <w:tcPr>
            <w:tcW w:w="214" w:type="pct"/>
            <w:vMerge/>
            <w:shd w:val="clear" w:color="auto" w:fill="auto"/>
            <w:vAlign w:val="center"/>
          </w:tcPr>
          <w:p w14:paraId="25754798"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1F485355" w14:textId="39511627" w:rsidR="00F82393" w:rsidRPr="0053369F" w:rsidDel="002F2DC6" w:rsidRDefault="00F82393" w:rsidP="00F82393">
            <w:pPr>
              <w:pStyle w:val="TAC"/>
              <w:rPr>
                <w:del w:id="375" w:author="Anritsu" w:date="2022-10-28T17:02:00Z"/>
                <w:rFonts w:eastAsia="SimSun"/>
              </w:rPr>
            </w:pPr>
            <w:ins w:id="376" w:author="Anritsu" w:date="2022-10-28T17:02:00Z">
              <w:r w:rsidRPr="0053369F">
                <w:rPr>
                  <w:rFonts w:eastAsia="SimSun"/>
                </w:rPr>
                <w:t>64 QAM</w:t>
              </w:r>
            </w:ins>
            <w:del w:id="377" w:author="Anritsu" w:date="2022-10-28T17:02:00Z">
              <w:r w:rsidRPr="0053369F" w:rsidDel="002F2DC6">
                <w:rPr>
                  <w:rFonts w:eastAsia="SimSun"/>
                </w:rPr>
                <w:delText>64 QAM</w:delText>
              </w:r>
            </w:del>
          </w:p>
          <w:p w14:paraId="34B1B7CD" w14:textId="69749A51" w:rsidR="00F82393" w:rsidRPr="0053369F" w:rsidRDefault="00F82393" w:rsidP="00F82393">
            <w:pPr>
              <w:pStyle w:val="TAC"/>
              <w:rPr>
                <w:rFonts w:eastAsia="SimSun"/>
              </w:rPr>
            </w:pPr>
            <w:del w:id="378" w:author="Anritsu" w:date="2022-10-28T17:02:00Z">
              <w:r w:rsidRPr="0053369F" w:rsidDel="002F2DC6">
                <w:rPr>
                  <w:rFonts w:eastAsia="SimSun"/>
                </w:rPr>
                <w:delText>256 QAM</w:delText>
              </w:r>
            </w:del>
          </w:p>
        </w:tc>
        <w:tc>
          <w:tcPr>
            <w:tcW w:w="1901" w:type="pct"/>
            <w:gridSpan w:val="3"/>
            <w:shd w:val="clear" w:color="auto" w:fill="auto"/>
            <w:tcMar>
              <w:left w:w="45" w:type="dxa"/>
              <w:right w:w="45" w:type="dxa"/>
            </w:tcMar>
            <w:vAlign w:val="center"/>
          </w:tcPr>
          <w:p w14:paraId="20E4F7BC" w14:textId="77777777" w:rsidR="00F82393" w:rsidRPr="0053369F" w:rsidRDefault="00F82393" w:rsidP="00F82393">
            <w:pPr>
              <w:pStyle w:val="TAC"/>
              <w:rPr>
                <w:rFonts w:eastAsia="SimSun"/>
              </w:rPr>
            </w:pPr>
            <w:r w:rsidRPr="0053369F">
              <w:rPr>
                <w:rFonts w:eastAsia="SimSun"/>
              </w:rPr>
              <w:t>Edge_1RB_Left</w:t>
            </w:r>
          </w:p>
        </w:tc>
      </w:tr>
      <w:tr w:rsidR="00F82393" w:rsidRPr="0053369F" w14:paraId="2111D7BB" w14:textId="77777777" w:rsidTr="00991F3F">
        <w:trPr>
          <w:gridAfter w:val="1"/>
          <w:wAfter w:w="4" w:type="pct"/>
          <w:ins w:id="379" w:author="Anritsu" w:date="2022-10-28T17:02:00Z"/>
        </w:trPr>
        <w:tc>
          <w:tcPr>
            <w:tcW w:w="335" w:type="pct"/>
            <w:shd w:val="clear" w:color="auto" w:fill="auto"/>
            <w:tcMar>
              <w:left w:w="45" w:type="dxa"/>
              <w:right w:w="45" w:type="dxa"/>
            </w:tcMar>
            <w:vAlign w:val="bottom"/>
          </w:tcPr>
          <w:p w14:paraId="6C590601" w14:textId="3A41358B" w:rsidR="00F82393" w:rsidRPr="0053369F" w:rsidRDefault="00F82393" w:rsidP="00F82393">
            <w:pPr>
              <w:pStyle w:val="TAC"/>
              <w:rPr>
                <w:ins w:id="380" w:author="Anritsu" w:date="2022-10-28T17:02:00Z"/>
                <w:rFonts w:eastAsia="SimSun"/>
              </w:rPr>
            </w:pPr>
            <w:ins w:id="381" w:author="Anritsu" w:date="2022-10-28T17:02:00Z">
              <w:r w:rsidRPr="0053369F">
                <w:rPr>
                  <w:rFonts w:eastAsia="SimSun"/>
                </w:rPr>
                <w:t>20</w:t>
              </w:r>
            </w:ins>
          </w:p>
        </w:tc>
        <w:tc>
          <w:tcPr>
            <w:tcW w:w="427" w:type="pct"/>
            <w:shd w:val="clear" w:color="auto" w:fill="auto"/>
            <w:tcMar>
              <w:left w:w="45" w:type="dxa"/>
              <w:right w:w="45" w:type="dxa"/>
            </w:tcMar>
            <w:vAlign w:val="center"/>
          </w:tcPr>
          <w:p w14:paraId="2E484009" w14:textId="7EB5E417" w:rsidR="00F82393" w:rsidRPr="0053369F" w:rsidRDefault="00F82393" w:rsidP="00F82393">
            <w:pPr>
              <w:pStyle w:val="TAC"/>
              <w:rPr>
                <w:ins w:id="382" w:author="Anritsu" w:date="2022-10-28T17:02:00Z"/>
                <w:rFonts w:eastAsia="SimSun"/>
              </w:rPr>
            </w:pPr>
            <w:ins w:id="383" w:author="Anritsu" w:date="2022-10-28T17:02:00Z">
              <w:r w:rsidRPr="0053369F">
                <w:rPr>
                  <w:rFonts w:eastAsia="SimSun"/>
                </w:rPr>
                <w:t>Default</w:t>
              </w:r>
            </w:ins>
          </w:p>
        </w:tc>
        <w:tc>
          <w:tcPr>
            <w:tcW w:w="423" w:type="pct"/>
            <w:shd w:val="clear" w:color="auto" w:fill="auto"/>
            <w:tcMar>
              <w:left w:w="45" w:type="dxa"/>
              <w:right w:w="45" w:type="dxa"/>
            </w:tcMar>
            <w:vAlign w:val="center"/>
          </w:tcPr>
          <w:p w14:paraId="24CD73DC" w14:textId="22FC492F" w:rsidR="00F82393" w:rsidRPr="0053369F" w:rsidRDefault="00F82393" w:rsidP="00F82393">
            <w:pPr>
              <w:pStyle w:val="TAC"/>
              <w:rPr>
                <w:ins w:id="384" w:author="Anritsu" w:date="2022-10-28T17:02:00Z"/>
                <w:rFonts w:eastAsia="SimSun"/>
              </w:rPr>
            </w:pPr>
            <w:ins w:id="385" w:author="Anritsu" w:date="2022-10-28T17:02:00Z">
              <w:r w:rsidRPr="0053369F">
                <w:rPr>
                  <w:rFonts w:eastAsia="SimSun"/>
                </w:rPr>
                <w:t>10</w:t>
              </w:r>
            </w:ins>
          </w:p>
        </w:tc>
        <w:tc>
          <w:tcPr>
            <w:tcW w:w="399" w:type="pct"/>
            <w:shd w:val="clear" w:color="auto" w:fill="auto"/>
            <w:tcMar>
              <w:left w:w="45" w:type="dxa"/>
              <w:right w:w="45" w:type="dxa"/>
            </w:tcMar>
            <w:vAlign w:val="center"/>
          </w:tcPr>
          <w:p w14:paraId="78E2898C" w14:textId="4390493F" w:rsidR="00F82393" w:rsidRPr="0053369F" w:rsidRDefault="00F82393" w:rsidP="00F82393">
            <w:pPr>
              <w:pStyle w:val="TAC"/>
              <w:rPr>
                <w:ins w:id="386" w:author="Anritsu" w:date="2022-10-28T17:02:00Z"/>
                <w:rFonts w:eastAsia="SimSun"/>
              </w:rPr>
            </w:pPr>
            <w:ins w:id="387" w:author="Anritsu" w:date="2022-10-28T17:0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25C3BCC4" w14:textId="77777777" w:rsidR="00F82393" w:rsidRPr="0053369F" w:rsidRDefault="00F82393" w:rsidP="00F82393">
            <w:pPr>
              <w:pStyle w:val="TAC"/>
              <w:rPr>
                <w:ins w:id="388" w:author="Anritsu" w:date="2022-10-28T17:02:00Z"/>
                <w:rFonts w:eastAsia="SimSun"/>
              </w:rPr>
            </w:pPr>
          </w:p>
        </w:tc>
        <w:tc>
          <w:tcPr>
            <w:tcW w:w="214" w:type="pct"/>
            <w:vMerge/>
            <w:shd w:val="clear" w:color="auto" w:fill="auto"/>
            <w:vAlign w:val="center"/>
          </w:tcPr>
          <w:p w14:paraId="612D7D3F" w14:textId="77777777" w:rsidR="00F82393" w:rsidRPr="0053369F" w:rsidRDefault="00F82393" w:rsidP="00F82393">
            <w:pPr>
              <w:pStyle w:val="TAC"/>
              <w:rPr>
                <w:ins w:id="389" w:author="Anritsu" w:date="2022-10-28T17:02:00Z"/>
                <w:rFonts w:eastAsia="SimSun"/>
              </w:rPr>
            </w:pPr>
          </w:p>
        </w:tc>
        <w:tc>
          <w:tcPr>
            <w:tcW w:w="569" w:type="pct"/>
            <w:shd w:val="clear" w:color="auto" w:fill="auto"/>
            <w:tcMar>
              <w:left w:w="45" w:type="dxa"/>
              <w:right w:w="45" w:type="dxa"/>
            </w:tcMar>
            <w:vAlign w:val="center"/>
          </w:tcPr>
          <w:p w14:paraId="292AD61F" w14:textId="76CBB240" w:rsidR="00F82393" w:rsidRPr="0053369F" w:rsidRDefault="00F82393" w:rsidP="00F82393">
            <w:pPr>
              <w:pStyle w:val="TAC"/>
              <w:rPr>
                <w:ins w:id="390" w:author="Anritsu" w:date="2022-10-28T17:02:00Z"/>
                <w:rFonts w:eastAsia="SimSun"/>
              </w:rPr>
            </w:pPr>
            <w:ins w:id="391" w:author="Anritsu" w:date="2022-10-28T17:02:00Z">
              <w:r w:rsidRPr="0053369F">
                <w:rPr>
                  <w:rFonts w:eastAsia="SimSun"/>
                </w:rPr>
                <w:t>256 QAM</w:t>
              </w:r>
            </w:ins>
          </w:p>
        </w:tc>
        <w:tc>
          <w:tcPr>
            <w:tcW w:w="1901" w:type="pct"/>
            <w:gridSpan w:val="3"/>
            <w:shd w:val="clear" w:color="auto" w:fill="auto"/>
            <w:tcMar>
              <w:left w:w="45" w:type="dxa"/>
              <w:right w:w="45" w:type="dxa"/>
            </w:tcMar>
            <w:vAlign w:val="center"/>
          </w:tcPr>
          <w:p w14:paraId="6B651CE1" w14:textId="51EA7927" w:rsidR="00F82393" w:rsidRPr="0053369F" w:rsidRDefault="00F82393" w:rsidP="00F82393">
            <w:pPr>
              <w:pStyle w:val="TAC"/>
              <w:rPr>
                <w:ins w:id="392" w:author="Anritsu" w:date="2022-10-28T17:02:00Z"/>
                <w:rFonts w:eastAsia="SimSun"/>
              </w:rPr>
            </w:pPr>
            <w:ins w:id="393" w:author="Anritsu" w:date="2022-10-28T17:03:00Z">
              <w:r w:rsidRPr="0053369F">
                <w:rPr>
                  <w:rFonts w:eastAsia="SimSun"/>
                </w:rPr>
                <w:t>Edge_1RB_Lef</w:t>
              </w:r>
            </w:ins>
          </w:p>
        </w:tc>
      </w:tr>
      <w:tr w:rsidR="00F82393" w:rsidRPr="0053369F" w14:paraId="0FF08386" w14:textId="77777777" w:rsidTr="00991F3F">
        <w:trPr>
          <w:gridAfter w:val="1"/>
          <w:wAfter w:w="4" w:type="pct"/>
        </w:trPr>
        <w:tc>
          <w:tcPr>
            <w:tcW w:w="335" w:type="pct"/>
            <w:shd w:val="clear" w:color="auto" w:fill="auto"/>
            <w:tcMar>
              <w:left w:w="45" w:type="dxa"/>
              <w:right w:w="45" w:type="dxa"/>
            </w:tcMar>
            <w:vAlign w:val="bottom"/>
          </w:tcPr>
          <w:p w14:paraId="33F8F02D" w14:textId="5A71F1A5" w:rsidR="00F82393" w:rsidRPr="0053369F" w:rsidRDefault="00F82393" w:rsidP="00F82393">
            <w:pPr>
              <w:pStyle w:val="TAC"/>
              <w:rPr>
                <w:rFonts w:eastAsia="SimSun"/>
              </w:rPr>
            </w:pPr>
            <w:r w:rsidRPr="0053369F">
              <w:rPr>
                <w:rFonts w:eastAsia="SimSun"/>
              </w:rPr>
              <w:t>21</w:t>
            </w:r>
            <w:del w:id="394" w:author="Anritsu" w:date="2022-10-28T17:02:00Z">
              <w:r w:rsidRPr="0053369F" w:rsidDel="00F82393">
                <w:rPr>
                  <w:rFonts w:eastAsia="SimSun"/>
                </w:rPr>
                <w:delText>-22</w:delText>
              </w:r>
            </w:del>
          </w:p>
        </w:tc>
        <w:tc>
          <w:tcPr>
            <w:tcW w:w="427" w:type="pct"/>
            <w:shd w:val="clear" w:color="auto" w:fill="auto"/>
            <w:tcMar>
              <w:left w:w="45" w:type="dxa"/>
              <w:right w:w="45" w:type="dxa"/>
            </w:tcMar>
            <w:vAlign w:val="center"/>
          </w:tcPr>
          <w:p w14:paraId="7022C3C3"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00BD12BE"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7084C316"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03D0873" w14:textId="77777777" w:rsidR="00F82393" w:rsidRPr="0053369F" w:rsidRDefault="00F82393" w:rsidP="00F82393">
            <w:pPr>
              <w:pStyle w:val="TAC"/>
              <w:rPr>
                <w:rFonts w:eastAsia="SimSun"/>
              </w:rPr>
            </w:pPr>
          </w:p>
        </w:tc>
        <w:tc>
          <w:tcPr>
            <w:tcW w:w="214" w:type="pct"/>
            <w:vMerge/>
            <w:shd w:val="clear" w:color="auto" w:fill="auto"/>
            <w:vAlign w:val="center"/>
          </w:tcPr>
          <w:p w14:paraId="3079E08C"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4EA81A40" w14:textId="12A15687" w:rsidR="00F82393" w:rsidRPr="0053369F" w:rsidDel="003F088B" w:rsidRDefault="00F82393" w:rsidP="00F82393">
            <w:pPr>
              <w:pStyle w:val="TAC"/>
              <w:rPr>
                <w:del w:id="395" w:author="Anritsu" w:date="2022-10-28T17:02:00Z"/>
                <w:rFonts w:eastAsia="SimSun"/>
              </w:rPr>
            </w:pPr>
            <w:ins w:id="396" w:author="Anritsu" w:date="2022-10-28T17:02:00Z">
              <w:r w:rsidRPr="0053369F">
                <w:rPr>
                  <w:rFonts w:eastAsia="SimSun"/>
                </w:rPr>
                <w:t>64 QAM</w:t>
              </w:r>
            </w:ins>
            <w:del w:id="397" w:author="Anritsu" w:date="2022-10-28T17:02:00Z">
              <w:r w:rsidRPr="0053369F" w:rsidDel="003F088B">
                <w:rPr>
                  <w:rFonts w:eastAsia="SimSun"/>
                </w:rPr>
                <w:delText>64 QAM</w:delText>
              </w:r>
            </w:del>
          </w:p>
          <w:p w14:paraId="2203D65A" w14:textId="196D56A2" w:rsidR="00F82393" w:rsidRPr="0053369F" w:rsidRDefault="00F82393" w:rsidP="00F82393">
            <w:pPr>
              <w:pStyle w:val="TAC"/>
              <w:rPr>
                <w:rFonts w:eastAsia="SimSun"/>
              </w:rPr>
            </w:pPr>
            <w:del w:id="398" w:author="Anritsu" w:date="2022-10-28T17:02:00Z">
              <w:r w:rsidRPr="0053369F" w:rsidDel="003F088B">
                <w:rPr>
                  <w:rFonts w:eastAsia="SimSun"/>
                </w:rPr>
                <w:delText>256 QAM</w:delText>
              </w:r>
            </w:del>
          </w:p>
        </w:tc>
        <w:tc>
          <w:tcPr>
            <w:tcW w:w="1901" w:type="pct"/>
            <w:gridSpan w:val="3"/>
            <w:shd w:val="clear" w:color="auto" w:fill="auto"/>
            <w:tcMar>
              <w:left w:w="45" w:type="dxa"/>
              <w:right w:w="45" w:type="dxa"/>
            </w:tcMar>
            <w:vAlign w:val="center"/>
          </w:tcPr>
          <w:p w14:paraId="08431104" w14:textId="77777777" w:rsidR="00F82393" w:rsidRPr="0053369F" w:rsidRDefault="00F82393" w:rsidP="00F82393">
            <w:pPr>
              <w:pStyle w:val="TAC"/>
              <w:rPr>
                <w:rFonts w:eastAsia="SimSun"/>
              </w:rPr>
            </w:pPr>
            <w:r w:rsidRPr="0053369F">
              <w:rPr>
                <w:rFonts w:eastAsia="SimSun"/>
              </w:rPr>
              <w:t>Outer_Full</w:t>
            </w:r>
          </w:p>
        </w:tc>
      </w:tr>
      <w:tr w:rsidR="00F82393" w:rsidRPr="0053369F" w14:paraId="5FD8DE58" w14:textId="77777777" w:rsidTr="00991F3F">
        <w:trPr>
          <w:gridAfter w:val="1"/>
          <w:wAfter w:w="4" w:type="pct"/>
          <w:ins w:id="399" w:author="Anritsu" w:date="2022-10-28T17:02:00Z"/>
        </w:trPr>
        <w:tc>
          <w:tcPr>
            <w:tcW w:w="335" w:type="pct"/>
            <w:shd w:val="clear" w:color="auto" w:fill="auto"/>
            <w:tcMar>
              <w:left w:w="45" w:type="dxa"/>
              <w:right w:w="45" w:type="dxa"/>
            </w:tcMar>
            <w:vAlign w:val="bottom"/>
          </w:tcPr>
          <w:p w14:paraId="075987DD" w14:textId="1D9D1E20" w:rsidR="00F82393" w:rsidRPr="0053369F" w:rsidRDefault="00F82393" w:rsidP="00F82393">
            <w:pPr>
              <w:pStyle w:val="TAC"/>
              <w:rPr>
                <w:ins w:id="400" w:author="Anritsu" w:date="2022-10-28T17:02:00Z"/>
                <w:rFonts w:eastAsia="SimSun"/>
              </w:rPr>
            </w:pPr>
            <w:ins w:id="401" w:author="Anritsu" w:date="2022-10-28T17:02:00Z">
              <w:r w:rsidRPr="0053369F">
                <w:rPr>
                  <w:rFonts w:eastAsia="SimSun"/>
                </w:rPr>
                <w:t>22</w:t>
              </w:r>
            </w:ins>
          </w:p>
        </w:tc>
        <w:tc>
          <w:tcPr>
            <w:tcW w:w="427" w:type="pct"/>
            <w:shd w:val="clear" w:color="auto" w:fill="auto"/>
            <w:tcMar>
              <w:left w:w="45" w:type="dxa"/>
              <w:right w:w="45" w:type="dxa"/>
            </w:tcMar>
            <w:vAlign w:val="center"/>
          </w:tcPr>
          <w:p w14:paraId="10BDDFB0" w14:textId="1C761794" w:rsidR="00F82393" w:rsidRPr="0053369F" w:rsidRDefault="00F82393" w:rsidP="00F82393">
            <w:pPr>
              <w:pStyle w:val="TAC"/>
              <w:rPr>
                <w:ins w:id="402" w:author="Anritsu" w:date="2022-10-28T17:02:00Z"/>
                <w:rFonts w:eastAsia="SimSun"/>
              </w:rPr>
            </w:pPr>
            <w:ins w:id="403" w:author="Anritsu" w:date="2022-10-28T17:02:00Z">
              <w:r w:rsidRPr="0053369F">
                <w:rPr>
                  <w:rFonts w:eastAsia="SimSun"/>
                </w:rPr>
                <w:t>Default</w:t>
              </w:r>
            </w:ins>
          </w:p>
        </w:tc>
        <w:tc>
          <w:tcPr>
            <w:tcW w:w="423" w:type="pct"/>
            <w:shd w:val="clear" w:color="auto" w:fill="auto"/>
            <w:tcMar>
              <w:left w:w="45" w:type="dxa"/>
              <w:right w:w="45" w:type="dxa"/>
            </w:tcMar>
            <w:vAlign w:val="center"/>
          </w:tcPr>
          <w:p w14:paraId="5F3B1177" w14:textId="797351AB" w:rsidR="00F82393" w:rsidRPr="0053369F" w:rsidRDefault="00F82393" w:rsidP="00F82393">
            <w:pPr>
              <w:pStyle w:val="TAC"/>
              <w:rPr>
                <w:ins w:id="404" w:author="Anritsu" w:date="2022-10-28T17:02:00Z"/>
                <w:rFonts w:eastAsia="SimSun"/>
              </w:rPr>
            </w:pPr>
            <w:ins w:id="405" w:author="Anritsu" w:date="2022-10-28T17:02:00Z">
              <w:r w:rsidRPr="0053369F">
                <w:rPr>
                  <w:rFonts w:eastAsia="SimSun"/>
                </w:rPr>
                <w:t>10</w:t>
              </w:r>
            </w:ins>
          </w:p>
        </w:tc>
        <w:tc>
          <w:tcPr>
            <w:tcW w:w="399" w:type="pct"/>
            <w:shd w:val="clear" w:color="auto" w:fill="auto"/>
            <w:tcMar>
              <w:left w:w="45" w:type="dxa"/>
              <w:right w:w="45" w:type="dxa"/>
            </w:tcMar>
            <w:vAlign w:val="center"/>
          </w:tcPr>
          <w:p w14:paraId="7819FAB6" w14:textId="58110335" w:rsidR="00F82393" w:rsidRPr="0053369F" w:rsidRDefault="00F82393" w:rsidP="00F82393">
            <w:pPr>
              <w:pStyle w:val="TAC"/>
              <w:rPr>
                <w:ins w:id="406" w:author="Anritsu" w:date="2022-10-28T17:02:00Z"/>
                <w:rFonts w:eastAsia="SimSun"/>
              </w:rPr>
            </w:pPr>
            <w:ins w:id="407" w:author="Anritsu" w:date="2022-10-28T17:0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7B41B52" w14:textId="77777777" w:rsidR="00F82393" w:rsidRPr="0053369F" w:rsidRDefault="00F82393" w:rsidP="00F82393">
            <w:pPr>
              <w:pStyle w:val="TAC"/>
              <w:rPr>
                <w:ins w:id="408" w:author="Anritsu" w:date="2022-10-28T17:02:00Z"/>
                <w:rFonts w:eastAsia="SimSun"/>
              </w:rPr>
            </w:pPr>
          </w:p>
        </w:tc>
        <w:tc>
          <w:tcPr>
            <w:tcW w:w="214" w:type="pct"/>
            <w:vMerge/>
            <w:shd w:val="clear" w:color="auto" w:fill="auto"/>
            <w:vAlign w:val="center"/>
          </w:tcPr>
          <w:p w14:paraId="7388CE5C" w14:textId="77777777" w:rsidR="00F82393" w:rsidRPr="0053369F" w:rsidRDefault="00F82393" w:rsidP="00F82393">
            <w:pPr>
              <w:pStyle w:val="TAC"/>
              <w:rPr>
                <w:ins w:id="409" w:author="Anritsu" w:date="2022-10-28T17:02:00Z"/>
                <w:rFonts w:eastAsia="SimSun"/>
              </w:rPr>
            </w:pPr>
          </w:p>
        </w:tc>
        <w:tc>
          <w:tcPr>
            <w:tcW w:w="569" w:type="pct"/>
            <w:shd w:val="clear" w:color="auto" w:fill="auto"/>
            <w:tcMar>
              <w:left w:w="45" w:type="dxa"/>
              <w:right w:w="45" w:type="dxa"/>
            </w:tcMar>
            <w:vAlign w:val="center"/>
          </w:tcPr>
          <w:p w14:paraId="62619AC1" w14:textId="52812C11" w:rsidR="00F82393" w:rsidRPr="0053369F" w:rsidRDefault="00F82393" w:rsidP="00F82393">
            <w:pPr>
              <w:pStyle w:val="TAC"/>
              <w:rPr>
                <w:ins w:id="410" w:author="Anritsu" w:date="2022-10-28T17:02:00Z"/>
                <w:rFonts w:eastAsia="SimSun"/>
              </w:rPr>
            </w:pPr>
            <w:ins w:id="411" w:author="Anritsu" w:date="2022-10-28T17:02:00Z">
              <w:r w:rsidRPr="0053369F">
                <w:rPr>
                  <w:rFonts w:eastAsia="SimSun"/>
                </w:rPr>
                <w:t>256 QAM</w:t>
              </w:r>
            </w:ins>
          </w:p>
        </w:tc>
        <w:tc>
          <w:tcPr>
            <w:tcW w:w="1901" w:type="pct"/>
            <w:gridSpan w:val="3"/>
            <w:shd w:val="clear" w:color="auto" w:fill="auto"/>
            <w:tcMar>
              <w:left w:w="45" w:type="dxa"/>
              <w:right w:w="45" w:type="dxa"/>
            </w:tcMar>
            <w:vAlign w:val="center"/>
          </w:tcPr>
          <w:p w14:paraId="557AB75A" w14:textId="3B95410A" w:rsidR="00F82393" w:rsidRPr="0053369F" w:rsidRDefault="00F82393" w:rsidP="00F82393">
            <w:pPr>
              <w:pStyle w:val="TAC"/>
              <w:rPr>
                <w:ins w:id="412" w:author="Anritsu" w:date="2022-10-28T17:02:00Z"/>
                <w:rFonts w:eastAsia="SimSun"/>
              </w:rPr>
            </w:pPr>
            <w:ins w:id="413" w:author="Anritsu" w:date="2022-10-28T17:03:00Z">
              <w:r w:rsidRPr="0053369F">
                <w:rPr>
                  <w:rFonts w:eastAsia="SimSun"/>
                </w:rPr>
                <w:t>Outer_Full</w:t>
              </w:r>
            </w:ins>
          </w:p>
        </w:tc>
      </w:tr>
      <w:tr w:rsidR="00F82393" w:rsidRPr="0053369F" w14:paraId="5A8F6AD0" w14:textId="77777777" w:rsidTr="00991F3F">
        <w:trPr>
          <w:gridAfter w:val="1"/>
          <w:wAfter w:w="4" w:type="pct"/>
        </w:trPr>
        <w:tc>
          <w:tcPr>
            <w:tcW w:w="335" w:type="pct"/>
            <w:shd w:val="clear" w:color="auto" w:fill="auto"/>
            <w:tcMar>
              <w:left w:w="45" w:type="dxa"/>
              <w:right w:w="45" w:type="dxa"/>
            </w:tcMar>
            <w:vAlign w:val="bottom"/>
          </w:tcPr>
          <w:p w14:paraId="18F26095" w14:textId="77777777" w:rsidR="00F82393" w:rsidRPr="0053369F" w:rsidRDefault="00F82393" w:rsidP="00F82393">
            <w:pPr>
              <w:pStyle w:val="TAC"/>
              <w:rPr>
                <w:rFonts w:eastAsia="SimSun"/>
              </w:rPr>
            </w:pPr>
            <w:r w:rsidRPr="0053369F">
              <w:rPr>
                <w:rFonts w:eastAsia="SimSun"/>
              </w:rPr>
              <w:t>23</w:t>
            </w:r>
          </w:p>
        </w:tc>
        <w:tc>
          <w:tcPr>
            <w:tcW w:w="427" w:type="pct"/>
            <w:shd w:val="clear" w:color="auto" w:fill="auto"/>
            <w:tcMar>
              <w:left w:w="45" w:type="dxa"/>
              <w:right w:w="45" w:type="dxa"/>
            </w:tcMar>
            <w:vAlign w:val="center"/>
          </w:tcPr>
          <w:p w14:paraId="256FF0BF"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273A734"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9E24B3C"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96D125E" w14:textId="77777777" w:rsidR="00F82393" w:rsidRPr="0053369F" w:rsidRDefault="00F82393" w:rsidP="00F82393">
            <w:pPr>
              <w:pStyle w:val="TAC"/>
              <w:rPr>
                <w:rFonts w:eastAsia="SimSun"/>
              </w:rPr>
            </w:pPr>
          </w:p>
        </w:tc>
        <w:tc>
          <w:tcPr>
            <w:tcW w:w="214" w:type="pct"/>
            <w:vMerge/>
            <w:shd w:val="clear" w:color="auto" w:fill="auto"/>
            <w:vAlign w:val="center"/>
          </w:tcPr>
          <w:p w14:paraId="28666443"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7B211615"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3F59293A" w14:textId="77777777" w:rsidR="00F82393" w:rsidRPr="0053369F" w:rsidRDefault="00F82393" w:rsidP="00F82393">
            <w:pPr>
              <w:pStyle w:val="TAC"/>
              <w:rPr>
                <w:rFonts w:eastAsia="SimSun"/>
              </w:rPr>
            </w:pPr>
            <w:r w:rsidRPr="0053369F">
              <w:rPr>
                <w:rFonts w:eastAsia="SimSun"/>
              </w:rPr>
              <w:t>12@11</w:t>
            </w:r>
          </w:p>
        </w:tc>
      </w:tr>
      <w:tr w:rsidR="00F82393" w:rsidRPr="0053369F" w14:paraId="2F9BD87D" w14:textId="77777777" w:rsidTr="00991F3F">
        <w:trPr>
          <w:gridAfter w:val="1"/>
          <w:wAfter w:w="4" w:type="pct"/>
        </w:trPr>
        <w:tc>
          <w:tcPr>
            <w:tcW w:w="335" w:type="pct"/>
            <w:shd w:val="clear" w:color="auto" w:fill="auto"/>
            <w:tcMar>
              <w:left w:w="45" w:type="dxa"/>
              <w:right w:w="45" w:type="dxa"/>
            </w:tcMar>
            <w:vAlign w:val="bottom"/>
          </w:tcPr>
          <w:p w14:paraId="4B01981C" w14:textId="77777777" w:rsidR="00F82393" w:rsidRPr="0053369F" w:rsidRDefault="00F82393" w:rsidP="00F82393">
            <w:pPr>
              <w:pStyle w:val="TAC"/>
              <w:rPr>
                <w:rFonts w:eastAsia="SimSun"/>
              </w:rPr>
            </w:pPr>
            <w:r w:rsidRPr="0053369F">
              <w:rPr>
                <w:rFonts w:eastAsia="SimSun"/>
              </w:rPr>
              <w:t>24</w:t>
            </w:r>
          </w:p>
        </w:tc>
        <w:tc>
          <w:tcPr>
            <w:tcW w:w="427" w:type="pct"/>
            <w:shd w:val="clear" w:color="auto" w:fill="auto"/>
            <w:tcMar>
              <w:left w:w="45" w:type="dxa"/>
              <w:right w:w="45" w:type="dxa"/>
            </w:tcMar>
            <w:vAlign w:val="center"/>
          </w:tcPr>
          <w:p w14:paraId="17354F41" w14:textId="77777777" w:rsidR="00F82393" w:rsidRPr="0053369F" w:rsidRDefault="00F82393" w:rsidP="00F82393">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732E255C" w14:textId="77777777" w:rsidR="00F82393" w:rsidRPr="0053369F" w:rsidRDefault="00F82393" w:rsidP="00F82393">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C5C35D4"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889E627" w14:textId="77777777" w:rsidR="00F82393" w:rsidRPr="0053369F" w:rsidRDefault="00F82393" w:rsidP="00F82393">
            <w:pPr>
              <w:pStyle w:val="TAC"/>
              <w:rPr>
                <w:rFonts w:eastAsia="SimSun"/>
              </w:rPr>
            </w:pPr>
          </w:p>
        </w:tc>
        <w:tc>
          <w:tcPr>
            <w:tcW w:w="214" w:type="pct"/>
            <w:vMerge/>
            <w:shd w:val="clear" w:color="auto" w:fill="auto"/>
            <w:vAlign w:val="center"/>
          </w:tcPr>
          <w:p w14:paraId="2D4F1B5E"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4ED9BDA3"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124D03EA" w14:textId="77777777" w:rsidR="00F82393" w:rsidRPr="0053369F" w:rsidRDefault="00F82393" w:rsidP="00F82393">
            <w:pPr>
              <w:pStyle w:val="TAC"/>
              <w:rPr>
                <w:rFonts w:eastAsia="SimSun"/>
              </w:rPr>
            </w:pPr>
            <w:r w:rsidRPr="0053369F">
              <w:rPr>
                <w:rFonts w:eastAsia="SimSun"/>
              </w:rPr>
              <w:t>30@21</w:t>
            </w:r>
          </w:p>
        </w:tc>
      </w:tr>
      <w:tr w:rsidR="00F82393" w:rsidRPr="0053369F" w14:paraId="3AF8DCE9" w14:textId="77777777" w:rsidTr="00991F3F">
        <w:tc>
          <w:tcPr>
            <w:tcW w:w="5000" w:type="pct"/>
            <w:gridSpan w:val="11"/>
            <w:tcBorders>
              <w:bottom w:val="single" w:sz="4" w:space="0" w:color="auto"/>
            </w:tcBorders>
            <w:shd w:val="clear" w:color="auto" w:fill="auto"/>
            <w:tcMar>
              <w:left w:w="45" w:type="dxa"/>
              <w:right w:w="45" w:type="dxa"/>
            </w:tcMar>
            <w:vAlign w:val="bottom"/>
          </w:tcPr>
          <w:p w14:paraId="08CCFAE5" w14:textId="77777777" w:rsidR="00F82393" w:rsidRPr="0053369F" w:rsidRDefault="00F82393" w:rsidP="00F82393">
            <w:pPr>
              <w:pStyle w:val="TAN"/>
            </w:pPr>
            <w:r w:rsidRPr="0053369F">
              <w:t>NOTE 1:</w:t>
            </w:r>
            <w:r w:rsidRPr="0053369F">
              <w:tab/>
              <w:t>The specific configuration of each RB allocation is defined in Table 6.1-1 unless otherwise stated in this table.</w:t>
            </w:r>
          </w:p>
          <w:p w14:paraId="3AC1E19B" w14:textId="77777777" w:rsidR="00F82393" w:rsidRPr="0053369F" w:rsidRDefault="00F82393" w:rsidP="00F82393">
            <w:pPr>
              <w:pStyle w:val="TAN"/>
              <w:rPr>
                <w:rFonts w:eastAsia="SimSun"/>
              </w:rPr>
            </w:pPr>
            <w:r w:rsidRPr="0053369F">
              <w:t>NOTE 2:</w:t>
            </w:r>
            <w:r w:rsidRPr="0053369F">
              <w:tab/>
              <w:t>In test IDs with multiple modulations, each UL Modulation shall be tested separately against RB allocation.</w:t>
            </w:r>
          </w:p>
        </w:tc>
      </w:tr>
    </w:tbl>
    <w:p w14:paraId="783FBC2B" w14:textId="77777777" w:rsidR="00F82393" w:rsidRPr="0053369F" w:rsidRDefault="00F82393" w:rsidP="00F82393"/>
    <w:p w14:paraId="4022C28B" w14:textId="77777777" w:rsidR="00F82393" w:rsidRPr="0053369F" w:rsidRDefault="00F82393" w:rsidP="00F82393">
      <w:pPr>
        <w:pStyle w:val="TH"/>
      </w:pPr>
      <w:r w:rsidRPr="0053369F">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F82393" w:rsidRPr="0053369F" w14:paraId="3A072D65" w14:textId="77777777" w:rsidTr="00991F3F">
        <w:tc>
          <w:tcPr>
            <w:tcW w:w="5000" w:type="pct"/>
            <w:gridSpan w:val="11"/>
            <w:shd w:val="clear" w:color="auto" w:fill="auto"/>
          </w:tcPr>
          <w:p w14:paraId="108E3154" w14:textId="77777777" w:rsidR="00F82393" w:rsidRPr="0053369F" w:rsidRDefault="00F82393" w:rsidP="00991F3F">
            <w:pPr>
              <w:pStyle w:val="TAL"/>
            </w:pPr>
            <w:r w:rsidRPr="0053369F">
              <w:rPr>
                <w:lang w:eastAsia="zh-CN"/>
              </w:rPr>
              <w:t>Initial Conditions</w:t>
            </w:r>
          </w:p>
        </w:tc>
      </w:tr>
      <w:tr w:rsidR="00F82393" w:rsidRPr="0053369F" w14:paraId="37C2CB30" w14:textId="77777777" w:rsidTr="00991F3F">
        <w:tc>
          <w:tcPr>
            <w:tcW w:w="2312" w:type="pct"/>
            <w:gridSpan w:val="5"/>
            <w:shd w:val="clear" w:color="auto" w:fill="auto"/>
          </w:tcPr>
          <w:p w14:paraId="40655947" w14:textId="77777777" w:rsidR="00F82393" w:rsidRPr="0053369F" w:rsidRDefault="00F82393" w:rsidP="00991F3F">
            <w:pPr>
              <w:pStyle w:val="TAL"/>
            </w:pPr>
            <w:r w:rsidRPr="0053369F">
              <w:t>Test Environment as specified in TS 38.508-1 [5] subclause 4.1</w:t>
            </w:r>
          </w:p>
        </w:tc>
        <w:tc>
          <w:tcPr>
            <w:tcW w:w="2688" w:type="pct"/>
            <w:gridSpan w:val="6"/>
            <w:vAlign w:val="center"/>
          </w:tcPr>
          <w:p w14:paraId="0B1ECD9E" w14:textId="77777777" w:rsidR="00F82393" w:rsidRPr="0053369F" w:rsidRDefault="00F82393" w:rsidP="00991F3F">
            <w:pPr>
              <w:pStyle w:val="TAL"/>
            </w:pPr>
            <w:r w:rsidRPr="0053369F">
              <w:t>Normal</w:t>
            </w:r>
          </w:p>
        </w:tc>
      </w:tr>
      <w:tr w:rsidR="00F82393" w:rsidRPr="0053369F" w14:paraId="3465153C" w14:textId="77777777" w:rsidTr="00991F3F">
        <w:tc>
          <w:tcPr>
            <w:tcW w:w="2312" w:type="pct"/>
            <w:gridSpan w:val="5"/>
            <w:shd w:val="clear" w:color="auto" w:fill="auto"/>
          </w:tcPr>
          <w:p w14:paraId="46F9D165" w14:textId="77777777" w:rsidR="00F82393" w:rsidRPr="0053369F" w:rsidRDefault="00F82393" w:rsidP="00991F3F">
            <w:pPr>
              <w:pStyle w:val="TAL"/>
            </w:pPr>
            <w:r w:rsidRPr="0053369F">
              <w:t>Test Frequencies as specified in TS 38.508-1 [5] subclause 4.3.1</w:t>
            </w:r>
          </w:p>
        </w:tc>
        <w:tc>
          <w:tcPr>
            <w:tcW w:w="2688" w:type="pct"/>
            <w:gridSpan w:val="6"/>
            <w:vAlign w:val="center"/>
          </w:tcPr>
          <w:p w14:paraId="78E2EB2D" w14:textId="77777777" w:rsidR="00F82393" w:rsidRPr="0053369F" w:rsidRDefault="00F82393" w:rsidP="00991F3F">
            <w:pPr>
              <w:pStyle w:val="TAL"/>
            </w:pPr>
            <w:r w:rsidRPr="0053369F">
              <w:t>Refer to uplink carrier center frequency (F</w:t>
            </w:r>
            <w:r w:rsidRPr="0053369F">
              <w:rPr>
                <w:vertAlign w:val="subscript"/>
              </w:rPr>
              <w:t>c</w:t>
            </w:r>
            <w:r w:rsidRPr="0053369F">
              <w:t>) in test parameters</w:t>
            </w:r>
          </w:p>
        </w:tc>
      </w:tr>
      <w:tr w:rsidR="00F82393" w:rsidRPr="0053369F" w14:paraId="645D30D8" w14:textId="77777777" w:rsidTr="00991F3F">
        <w:tc>
          <w:tcPr>
            <w:tcW w:w="2312" w:type="pct"/>
            <w:gridSpan w:val="5"/>
            <w:shd w:val="clear" w:color="auto" w:fill="auto"/>
          </w:tcPr>
          <w:p w14:paraId="24EC6A40" w14:textId="77777777" w:rsidR="00F82393" w:rsidRPr="0053369F" w:rsidRDefault="00F82393" w:rsidP="00991F3F">
            <w:pPr>
              <w:pStyle w:val="TAL"/>
            </w:pPr>
            <w:r w:rsidRPr="0053369F">
              <w:t>Test Channel Bandwidths as specified in TS 38.508-1 [5] subclause 4.3.1</w:t>
            </w:r>
          </w:p>
        </w:tc>
        <w:tc>
          <w:tcPr>
            <w:tcW w:w="2688" w:type="pct"/>
            <w:gridSpan w:val="6"/>
            <w:vAlign w:val="center"/>
          </w:tcPr>
          <w:p w14:paraId="1CB4EFB8" w14:textId="77777777" w:rsidR="00F82393" w:rsidRPr="0053369F" w:rsidRDefault="00F82393" w:rsidP="00991F3F">
            <w:pPr>
              <w:pStyle w:val="TAL"/>
              <w:rPr>
                <w:lang w:eastAsia="zh-CN"/>
              </w:rPr>
            </w:pPr>
            <w:r w:rsidRPr="0053369F">
              <w:t>Refer to test parameters (5 MHz)</w:t>
            </w:r>
          </w:p>
        </w:tc>
      </w:tr>
      <w:tr w:rsidR="00F82393" w:rsidRPr="0053369F" w14:paraId="49F729DF" w14:textId="77777777" w:rsidTr="00991F3F">
        <w:tc>
          <w:tcPr>
            <w:tcW w:w="2312" w:type="pct"/>
            <w:gridSpan w:val="5"/>
            <w:shd w:val="clear" w:color="auto" w:fill="auto"/>
          </w:tcPr>
          <w:p w14:paraId="6627C7DA" w14:textId="77777777" w:rsidR="00F82393" w:rsidRPr="0053369F" w:rsidRDefault="00F82393" w:rsidP="00991F3F">
            <w:pPr>
              <w:pStyle w:val="TAL"/>
            </w:pPr>
            <w:r w:rsidRPr="0053369F">
              <w:t>Test SCS as specified in Table 5.3.5-1</w:t>
            </w:r>
          </w:p>
        </w:tc>
        <w:tc>
          <w:tcPr>
            <w:tcW w:w="2688" w:type="pct"/>
            <w:gridSpan w:val="6"/>
            <w:vAlign w:val="center"/>
          </w:tcPr>
          <w:p w14:paraId="1F2AD9ED" w14:textId="77777777" w:rsidR="00F82393" w:rsidRPr="0053369F" w:rsidRDefault="00F82393" w:rsidP="00991F3F">
            <w:pPr>
              <w:pStyle w:val="TAL"/>
              <w:rPr>
                <w:lang w:eastAsia="zh-CN"/>
              </w:rPr>
            </w:pPr>
            <w:r w:rsidRPr="0053369F">
              <w:t>Lowest</w:t>
            </w:r>
          </w:p>
        </w:tc>
      </w:tr>
      <w:tr w:rsidR="00F82393" w:rsidRPr="0053369F" w14:paraId="7B4EAE8A" w14:textId="77777777" w:rsidTr="00991F3F">
        <w:tc>
          <w:tcPr>
            <w:tcW w:w="5000" w:type="pct"/>
            <w:gridSpan w:val="11"/>
            <w:shd w:val="clear" w:color="auto" w:fill="auto"/>
          </w:tcPr>
          <w:p w14:paraId="2A0E2282" w14:textId="77777777" w:rsidR="00F82393" w:rsidRPr="0053369F" w:rsidRDefault="00F82393" w:rsidP="00991F3F">
            <w:pPr>
              <w:pStyle w:val="TAH"/>
            </w:pPr>
            <w:r w:rsidRPr="0053369F">
              <w:t>A-MPR test parameters for NS_13</w:t>
            </w:r>
          </w:p>
        </w:tc>
      </w:tr>
      <w:tr w:rsidR="00F82393" w:rsidRPr="0053369F" w14:paraId="3BE3513F" w14:textId="77777777" w:rsidTr="00991F3F">
        <w:tc>
          <w:tcPr>
            <w:tcW w:w="335" w:type="pct"/>
            <w:vMerge w:val="restart"/>
            <w:shd w:val="clear" w:color="auto" w:fill="auto"/>
            <w:vAlign w:val="center"/>
          </w:tcPr>
          <w:p w14:paraId="148AD1C2" w14:textId="77777777" w:rsidR="00F82393" w:rsidRPr="0053369F" w:rsidRDefault="00F82393" w:rsidP="00991F3F">
            <w:pPr>
              <w:pStyle w:val="TAC"/>
            </w:pPr>
            <w:r w:rsidRPr="0053369F">
              <w:rPr>
                <w:lang w:eastAsia="zh-CN"/>
              </w:rPr>
              <w:t>Test ID</w:t>
            </w:r>
          </w:p>
        </w:tc>
        <w:tc>
          <w:tcPr>
            <w:tcW w:w="427" w:type="pct"/>
            <w:vMerge w:val="restart"/>
            <w:shd w:val="clear" w:color="auto" w:fill="auto"/>
            <w:vAlign w:val="center"/>
          </w:tcPr>
          <w:p w14:paraId="2C9DA910" w14:textId="77777777" w:rsidR="00F82393" w:rsidRPr="0053369F" w:rsidRDefault="00F82393" w:rsidP="00991F3F">
            <w:pPr>
              <w:pStyle w:val="TAC"/>
            </w:pPr>
            <w:r w:rsidRPr="0053369F">
              <w:rPr>
                <w:lang w:eastAsia="zh-CN"/>
              </w:rPr>
              <w:t>F</w:t>
            </w:r>
            <w:r w:rsidRPr="0053369F">
              <w:rPr>
                <w:vertAlign w:val="subscript"/>
                <w:lang w:eastAsia="zh-CN"/>
              </w:rPr>
              <w:t xml:space="preserve">c </w:t>
            </w:r>
            <w:r w:rsidRPr="0053369F">
              <w:rPr>
                <w:lang w:eastAsia="zh-CN"/>
              </w:rPr>
              <w:br/>
              <w:t>(MHz)</w:t>
            </w:r>
          </w:p>
        </w:tc>
        <w:tc>
          <w:tcPr>
            <w:tcW w:w="423" w:type="pct"/>
            <w:vMerge w:val="restart"/>
            <w:shd w:val="clear" w:color="auto" w:fill="auto"/>
            <w:vAlign w:val="center"/>
          </w:tcPr>
          <w:p w14:paraId="376B9D62" w14:textId="77777777" w:rsidR="00F82393" w:rsidRPr="0053369F" w:rsidRDefault="00F82393" w:rsidP="00991F3F">
            <w:pPr>
              <w:pStyle w:val="TAC"/>
            </w:pPr>
            <w:r w:rsidRPr="0053369F">
              <w:t>ChBw</w:t>
            </w:r>
            <w:r w:rsidRPr="0053369F">
              <w:br/>
              <w:t>(MHz)</w:t>
            </w:r>
          </w:p>
        </w:tc>
        <w:tc>
          <w:tcPr>
            <w:tcW w:w="399" w:type="pct"/>
            <w:vMerge w:val="restart"/>
            <w:shd w:val="clear" w:color="auto" w:fill="auto"/>
            <w:vAlign w:val="center"/>
          </w:tcPr>
          <w:p w14:paraId="368198E3" w14:textId="77777777" w:rsidR="00F82393" w:rsidRPr="0053369F" w:rsidRDefault="00F82393" w:rsidP="00991F3F">
            <w:pPr>
              <w:pStyle w:val="TAC"/>
            </w:pPr>
            <w:r w:rsidRPr="0053369F">
              <w:t>SCS</w:t>
            </w:r>
          </w:p>
        </w:tc>
        <w:tc>
          <w:tcPr>
            <w:tcW w:w="728" w:type="pct"/>
            <w:vMerge w:val="restart"/>
            <w:shd w:val="clear" w:color="auto" w:fill="auto"/>
            <w:vAlign w:val="center"/>
          </w:tcPr>
          <w:p w14:paraId="24D2FF9A" w14:textId="77777777" w:rsidR="00F82393" w:rsidRPr="0053369F" w:rsidRDefault="00F82393" w:rsidP="00991F3F">
            <w:pPr>
              <w:pStyle w:val="TAC"/>
            </w:pPr>
            <w:r w:rsidRPr="0053369F">
              <w:t>Downlink Configuration</w:t>
            </w:r>
          </w:p>
        </w:tc>
        <w:tc>
          <w:tcPr>
            <w:tcW w:w="2688" w:type="pct"/>
            <w:gridSpan w:val="6"/>
            <w:shd w:val="clear" w:color="auto" w:fill="auto"/>
          </w:tcPr>
          <w:p w14:paraId="4DA48731" w14:textId="77777777" w:rsidR="00F82393" w:rsidRPr="0053369F" w:rsidRDefault="00F82393" w:rsidP="00991F3F">
            <w:pPr>
              <w:pStyle w:val="TAC"/>
              <w:rPr>
                <w:lang w:eastAsia="zh-CN"/>
              </w:rPr>
            </w:pPr>
            <w:r w:rsidRPr="0053369F">
              <w:t>Uplink Configuration</w:t>
            </w:r>
          </w:p>
        </w:tc>
      </w:tr>
      <w:tr w:rsidR="00F82393" w:rsidRPr="0053369F" w14:paraId="773CF77D" w14:textId="77777777" w:rsidTr="00991F3F">
        <w:tc>
          <w:tcPr>
            <w:tcW w:w="335" w:type="pct"/>
            <w:vMerge/>
            <w:shd w:val="clear" w:color="auto" w:fill="auto"/>
            <w:tcMar>
              <w:left w:w="57" w:type="dxa"/>
              <w:right w:w="57" w:type="dxa"/>
            </w:tcMar>
            <w:vAlign w:val="center"/>
          </w:tcPr>
          <w:p w14:paraId="1AB0ADB0" w14:textId="77777777" w:rsidR="00F82393" w:rsidRPr="0053369F" w:rsidRDefault="00F82393" w:rsidP="00991F3F">
            <w:pPr>
              <w:pStyle w:val="TAC"/>
              <w:rPr>
                <w:lang w:eastAsia="zh-CN"/>
              </w:rPr>
            </w:pPr>
          </w:p>
        </w:tc>
        <w:tc>
          <w:tcPr>
            <w:tcW w:w="427" w:type="pct"/>
            <w:vMerge/>
            <w:shd w:val="clear" w:color="auto" w:fill="auto"/>
            <w:tcMar>
              <w:left w:w="57" w:type="dxa"/>
              <w:right w:w="57" w:type="dxa"/>
            </w:tcMar>
            <w:vAlign w:val="center"/>
          </w:tcPr>
          <w:p w14:paraId="0703FD93" w14:textId="77777777" w:rsidR="00F82393" w:rsidRPr="0053369F" w:rsidRDefault="00F82393" w:rsidP="00991F3F">
            <w:pPr>
              <w:pStyle w:val="TAC"/>
              <w:rPr>
                <w:lang w:eastAsia="zh-CN"/>
              </w:rPr>
            </w:pPr>
          </w:p>
        </w:tc>
        <w:tc>
          <w:tcPr>
            <w:tcW w:w="423" w:type="pct"/>
            <w:vMerge/>
            <w:shd w:val="clear" w:color="auto" w:fill="auto"/>
            <w:tcMar>
              <w:left w:w="57" w:type="dxa"/>
              <w:right w:w="57" w:type="dxa"/>
            </w:tcMar>
            <w:vAlign w:val="center"/>
          </w:tcPr>
          <w:p w14:paraId="3F23B290" w14:textId="77777777" w:rsidR="00F82393" w:rsidRPr="0053369F" w:rsidRDefault="00F82393" w:rsidP="00991F3F">
            <w:pPr>
              <w:pStyle w:val="TAC"/>
            </w:pPr>
          </w:p>
        </w:tc>
        <w:tc>
          <w:tcPr>
            <w:tcW w:w="399" w:type="pct"/>
            <w:vMerge/>
            <w:shd w:val="clear" w:color="auto" w:fill="auto"/>
            <w:tcMar>
              <w:left w:w="57" w:type="dxa"/>
              <w:right w:w="57" w:type="dxa"/>
            </w:tcMar>
            <w:vAlign w:val="center"/>
          </w:tcPr>
          <w:p w14:paraId="57862710" w14:textId="77777777" w:rsidR="00F82393" w:rsidRPr="0053369F" w:rsidRDefault="00F82393" w:rsidP="00991F3F">
            <w:pPr>
              <w:pStyle w:val="TAC"/>
            </w:pPr>
          </w:p>
        </w:tc>
        <w:tc>
          <w:tcPr>
            <w:tcW w:w="728" w:type="pct"/>
            <w:vMerge/>
            <w:shd w:val="clear" w:color="auto" w:fill="auto"/>
            <w:tcMar>
              <w:left w:w="57" w:type="dxa"/>
              <w:right w:w="57" w:type="dxa"/>
            </w:tcMar>
            <w:vAlign w:val="center"/>
          </w:tcPr>
          <w:p w14:paraId="5095681A" w14:textId="77777777" w:rsidR="00F82393" w:rsidRPr="0053369F" w:rsidRDefault="00F82393" w:rsidP="00991F3F">
            <w:pPr>
              <w:pStyle w:val="TAC"/>
            </w:pPr>
          </w:p>
        </w:tc>
        <w:tc>
          <w:tcPr>
            <w:tcW w:w="783" w:type="pct"/>
            <w:gridSpan w:val="2"/>
            <w:vMerge w:val="restart"/>
            <w:shd w:val="clear" w:color="auto" w:fill="auto"/>
            <w:vAlign w:val="center"/>
          </w:tcPr>
          <w:p w14:paraId="0EC79EBD" w14:textId="77777777" w:rsidR="00F82393" w:rsidRPr="0053369F" w:rsidRDefault="00F82393" w:rsidP="00991F3F">
            <w:pPr>
              <w:pStyle w:val="TAC"/>
              <w:rPr>
                <w:lang w:eastAsia="zh-CN"/>
              </w:rPr>
            </w:pPr>
            <w:r w:rsidRPr="0053369F">
              <w:rPr>
                <w:lang w:eastAsia="zh-CN"/>
              </w:rPr>
              <w:t>Modulation</w:t>
            </w:r>
          </w:p>
          <w:p w14:paraId="1B2184B7" w14:textId="77777777" w:rsidR="00F82393" w:rsidRPr="0053369F" w:rsidRDefault="00F82393" w:rsidP="00991F3F">
            <w:pPr>
              <w:pStyle w:val="TAC"/>
              <w:rPr>
                <w:lang w:eastAsia="zh-CN"/>
              </w:rPr>
            </w:pPr>
            <w:r w:rsidRPr="0053369F">
              <w:rPr>
                <w:lang w:eastAsia="zh-CN"/>
              </w:rPr>
              <w:t>(NOTE 2, 3)</w:t>
            </w:r>
          </w:p>
        </w:tc>
        <w:tc>
          <w:tcPr>
            <w:tcW w:w="1905" w:type="pct"/>
            <w:gridSpan w:val="4"/>
            <w:shd w:val="clear" w:color="auto" w:fill="auto"/>
            <w:vAlign w:val="center"/>
          </w:tcPr>
          <w:p w14:paraId="6FED21F7" w14:textId="77777777" w:rsidR="00F82393" w:rsidRPr="0053369F" w:rsidRDefault="00F82393" w:rsidP="00991F3F">
            <w:pPr>
              <w:pStyle w:val="TAC"/>
              <w:rPr>
                <w:lang w:eastAsia="zh-CN"/>
              </w:rPr>
            </w:pPr>
            <w:r w:rsidRPr="0053369F">
              <w:rPr>
                <w:lang w:eastAsia="zh-CN"/>
              </w:rPr>
              <w:t>RB allocation (Note 1)</w:t>
            </w:r>
          </w:p>
        </w:tc>
      </w:tr>
      <w:tr w:rsidR="00F82393" w:rsidRPr="0053369F" w14:paraId="4F761A49" w14:textId="77777777" w:rsidTr="00991F3F">
        <w:trPr>
          <w:gridAfter w:val="1"/>
          <w:wAfter w:w="4" w:type="pct"/>
        </w:trPr>
        <w:tc>
          <w:tcPr>
            <w:tcW w:w="335" w:type="pct"/>
            <w:vMerge/>
            <w:shd w:val="clear" w:color="auto" w:fill="auto"/>
            <w:tcMar>
              <w:left w:w="57" w:type="dxa"/>
              <w:right w:w="57" w:type="dxa"/>
            </w:tcMar>
            <w:vAlign w:val="center"/>
          </w:tcPr>
          <w:p w14:paraId="78EF72DD" w14:textId="77777777" w:rsidR="00F82393" w:rsidRPr="0053369F" w:rsidRDefault="00F82393" w:rsidP="00991F3F">
            <w:pPr>
              <w:pStyle w:val="TAC"/>
              <w:rPr>
                <w:lang w:eastAsia="zh-CN"/>
              </w:rPr>
            </w:pPr>
          </w:p>
        </w:tc>
        <w:tc>
          <w:tcPr>
            <w:tcW w:w="427" w:type="pct"/>
            <w:vMerge/>
            <w:shd w:val="clear" w:color="auto" w:fill="auto"/>
            <w:tcMar>
              <w:left w:w="57" w:type="dxa"/>
              <w:right w:w="57" w:type="dxa"/>
            </w:tcMar>
            <w:vAlign w:val="center"/>
          </w:tcPr>
          <w:p w14:paraId="15167D40" w14:textId="77777777" w:rsidR="00F82393" w:rsidRPr="0053369F" w:rsidRDefault="00F82393" w:rsidP="00991F3F">
            <w:pPr>
              <w:pStyle w:val="TAC"/>
            </w:pPr>
          </w:p>
        </w:tc>
        <w:tc>
          <w:tcPr>
            <w:tcW w:w="423" w:type="pct"/>
            <w:vMerge/>
            <w:shd w:val="clear" w:color="auto" w:fill="auto"/>
            <w:tcMar>
              <w:left w:w="57" w:type="dxa"/>
              <w:right w:w="57" w:type="dxa"/>
            </w:tcMar>
            <w:vAlign w:val="center"/>
          </w:tcPr>
          <w:p w14:paraId="1ACFC88F" w14:textId="77777777" w:rsidR="00F82393" w:rsidRPr="0053369F" w:rsidRDefault="00F82393" w:rsidP="00991F3F">
            <w:pPr>
              <w:pStyle w:val="TAC"/>
            </w:pPr>
          </w:p>
        </w:tc>
        <w:tc>
          <w:tcPr>
            <w:tcW w:w="399" w:type="pct"/>
            <w:vMerge/>
            <w:shd w:val="clear" w:color="auto" w:fill="auto"/>
            <w:tcMar>
              <w:left w:w="57" w:type="dxa"/>
              <w:right w:w="57" w:type="dxa"/>
            </w:tcMar>
            <w:vAlign w:val="center"/>
          </w:tcPr>
          <w:p w14:paraId="304DD44A" w14:textId="77777777" w:rsidR="00F82393" w:rsidRPr="0053369F" w:rsidRDefault="00F82393" w:rsidP="00991F3F">
            <w:pPr>
              <w:pStyle w:val="TAC"/>
            </w:pPr>
          </w:p>
        </w:tc>
        <w:tc>
          <w:tcPr>
            <w:tcW w:w="728" w:type="pct"/>
            <w:vMerge/>
            <w:tcBorders>
              <w:bottom w:val="single" w:sz="4" w:space="0" w:color="auto"/>
            </w:tcBorders>
            <w:shd w:val="clear" w:color="auto" w:fill="auto"/>
            <w:tcMar>
              <w:left w:w="57" w:type="dxa"/>
              <w:right w:w="57" w:type="dxa"/>
            </w:tcMar>
            <w:vAlign w:val="center"/>
          </w:tcPr>
          <w:p w14:paraId="34D5F985" w14:textId="77777777" w:rsidR="00F82393" w:rsidRPr="0053369F" w:rsidRDefault="00F82393" w:rsidP="00991F3F">
            <w:pPr>
              <w:pStyle w:val="TAC"/>
            </w:pPr>
          </w:p>
        </w:tc>
        <w:tc>
          <w:tcPr>
            <w:tcW w:w="783" w:type="pct"/>
            <w:gridSpan w:val="2"/>
            <w:vMerge/>
            <w:shd w:val="clear" w:color="auto" w:fill="auto"/>
            <w:vAlign w:val="center"/>
          </w:tcPr>
          <w:p w14:paraId="0FD2269B" w14:textId="77777777" w:rsidR="00F82393" w:rsidRPr="0053369F" w:rsidRDefault="00F82393" w:rsidP="00991F3F">
            <w:pPr>
              <w:pStyle w:val="TAC"/>
              <w:rPr>
                <w:lang w:eastAsia="zh-CN"/>
              </w:rPr>
            </w:pPr>
          </w:p>
        </w:tc>
        <w:tc>
          <w:tcPr>
            <w:tcW w:w="775" w:type="pct"/>
            <w:shd w:val="clear" w:color="auto" w:fill="auto"/>
            <w:vAlign w:val="center"/>
          </w:tcPr>
          <w:p w14:paraId="0C1FC022" w14:textId="77777777" w:rsidR="00F82393" w:rsidRPr="0053369F" w:rsidRDefault="00F82393" w:rsidP="00991F3F">
            <w:pPr>
              <w:pStyle w:val="TAC"/>
              <w:rPr>
                <w:lang w:eastAsia="zh-CN"/>
              </w:rPr>
            </w:pPr>
          </w:p>
        </w:tc>
        <w:tc>
          <w:tcPr>
            <w:tcW w:w="531" w:type="pct"/>
            <w:shd w:val="clear" w:color="auto" w:fill="auto"/>
            <w:vAlign w:val="center"/>
          </w:tcPr>
          <w:p w14:paraId="391A9831" w14:textId="77777777" w:rsidR="00F82393" w:rsidRPr="0053369F" w:rsidRDefault="00F82393" w:rsidP="00991F3F">
            <w:pPr>
              <w:pStyle w:val="TAC"/>
              <w:rPr>
                <w:lang w:eastAsia="zh-CN"/>
              </w:rPr>
            </w:pPr>
          </w:p>
        </w:tc>
        <w:tc>
          <w:tcPr>
            <w:tcW w:w="595" w:type="pct"/>
            <w:shd w:val="clear" w:color="auto" w:fill="auto"/>
            <w:vAlign w:val="center"/>
          </w:tcPr>
          <w:p w14:paraId="4C4D6059" w14:textId="77777777" w:rsidR="00F82393" w:rsidRPr="0053369F" w:rsidRDefault="00F82393" w:rsidP="00991F3F">
            <w:pPr>
              <w:pStyle w:val="TAC"/>
              <w:rPr>
                <w:lang w:eastAsia="zh-CN"/>
              </w:rPr>
            </w:pPr>
          </w:p>
        </w:tc>
      </w:tr>
      <w:tr w:rsidR="00F82393" w:rsidRPr="0053369F" w14:paraId="19962A32" w14:textId="77777777" w:rsidTr="00991F3F">
        <w:trPr>
          <w:gridAfter w:val="1"/>
          <w:wAfter w:w="4" w:type="pct"/>
        </w:trPr>
        <w:tc>
          <w:tcPr>
            <w:tcW w:w="335" w:type="pct"/>
            <w:shd w:val="clear" w:color="auto" w:fill="auto"/>
            <w:tcMar>
              <w:left w:w="45" w:type="dxa"/>
              <w:right w:w="45" w:type="dxa"/>
            </w:tcMar>
            <w:vAlign w:val="center"/>
          </w:tcPr>
          <w:p w14:paraId="00DB4834" w14:textId="55B3E4DA" w:rsidR="00F82393" w:rsidRPr="0053369F" w:rsidRDefault="00F82393" w:rsidP="00991F3F">
            <w:pPr>
              <w:pStyle w:val="TAC"/>
              <w:rPr>
                <w:rFonts w:eastAsia="SimSun"/>
              </w:rPr>
            </w:pPr>
            <w:r w:rsidRPr="0053369F">
              <w:rPr>
                <w:rFonts w:eastAsia="SimSun"/>
              </w:rPr>
              <w:t>1</w:t>
            </w:r>
            <w:del w:id="414" w:author="Anritsu" w:date="2022-10-28T17:04:00Z">
              <w:r w:rsidRPr="0053369F" w:rsidDel="00F82393">
                <w:rPr>
                  <w:rFonts w:eastAsia="SimSun"/>
                </w:rPr>
                <w:delText>-3</w:delText>
              </w:r>
            </w:del>
          </w:p>
        </w:tc>
        <w:tc>
          <w:tcPr>
            <w:tcW w:w="427" w:type="pct"/>
            <w:shd w:val="clear" w:color="auto" w:fill="auto"/>
            <w:tcMar>
              <w:left w:w="45" w:type="dxa"/>
              <w:right w:w="45" w:type="dxa"/>
            </w:tcMar>
            <w:vAlign w:val="center"/>
          </w:tcPr>
          <w:p w14:paraId="776D92A8" w14:textId="77777777" w:rsidR="00F82393" w:rsidRPr="0053369F" w:rsidRDefault="00F82393" w:rsidP="00991F3F">
            <w:pPr>
              <w:pStyle w:val="TAC"/>
              <w:rPr>
                <w:rFonts w:eastAsia="SimSun"/>
              </w:rPr>
            </w:pPr>
            <w:r w:rsidRPr="0053369F">
              <w:rPr>
                <w:rFonts w:eastAsia="SimSun"/>
              </w:rPr>
              <w:t>819.5</w:t>
            </w:r>
          </w:p>
        </w:tc>
        <w:tc>
          <w:tcPr>
            <w:tcW w:w="423" w:type="pct"/>
            <w:shd w:val="clear" w:color="auto" w:fill="auto"/>
            <w:tcMar>
              <w:left w:w="45" w:type="dxa"/>
              <w:right w:w="45" w:type="dxa"/>
            </w:tcMar>
            <w:vAlign w:val="center"/>
          </w:tcPr>
          <w:p w14:paraId="41A037D6"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A8AD50C" w14:textId="77777777" w:rsidR="00F82393" w:rsidRPr="0053369F" w:rsidRDefault="00F82393" w:rsidP="00991F3F">
            <w:pPr>
              <w:pStyle w:val="TAC"/>
              <w:rPr>
                <w:rFonts w:eastAsia="SimSun"/>
              </w:rPr>
            </w:pPr>
            <w:r w:rsidRPr="0053369F">
              <w:rPr>
                <w:rFonts w:eastAsia="SimSun"/>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7B1C120F" w14:textId="77777777" w:rsidR="00F82393" w:rsidRPr="0053369F" w:rsidRDefault="00F82393" w:rsidP="00991F3F">
            <w:pPr>
              <w:pStyle w:val="TAC"/>
              <w:rPr>
                <w:rFonts w:eastAsia="SimSun"/>
              </w:rPr>
            </w:pPr>
            <w:r w:rsidRPr="0053369F">
              <w:rPr>
                <w:rFonts w:eastAsia="SimSun"/>
              </w:rPr>
              <w:t>N/A for A-MPR testing.</w:t>
            </w:r>
          </w:p>
        </w:tc>
        <w:tc>
          <w:tcPr>
            <w:tcW w:w="214" w:type="pct"/>
            <w:vMerge w:val="restart"/>
            <w:shd w:val="clear" w:color="auto" w:fill="auto"/>
            <w:textDirection w:val="btLr"/>
            <w:vAlign w:val="center"/>
          </w:tcPr>
          <w:p w14:paraId="7EEDCE72" w14:textId="77777777" w:rsidR="00F82393" w:rsidRPr="0053369F" w:rsidRDefault="00F82393" w:rsidP="00991F3F">
            <w:pPr>
              <w:pStyle w:val="TAC"/>
              <w:rPr>
                <w:rFonts w:eastAsia="SimSun"/>
              </w:rPr>
            </w:pPr>
            <w:r w:rsidRPr="0053369F">
              <w:rPr>
                <w:rFonts w:eastAsia="SimSun"/>
              </w:rPr>
              <w:t>DFT-s-OFDM</w:t>
            </w:r>
          </w:p>
        </w:tc>
        <w:tc>
          <w:tcPr>
            <w:tcW w:w="569" w:type="pct"/>
            <w:shd w:val="clear" w:color="auto" w:fill="auto"/>
            <w:tcMar>
              <w:left w:w="45" w:type="dxa"/>
              <w:right w:w="45" w:type="dxa"/>
            </w:tcMar>
            <w:vAlign w:val="center"/>
          </w:tcPr>
          <w:p w14:paraId="0415D524" w14:textId="77777777" w:rsidR="00F82393" w:rsidRPr="0053369F" w:rsidDel="00F82393" w:rsidRDefault="00F82393" w:rsidP="00991F3F">
            <w:pPr>
              <w:pStyle w:val="TAC"/>
              <w:rPr>
                <w:del w:id="415" w:author="Anritsu" w:date="2022-10-28T17:04:00Z"/>
                <w:rFonts w:eastAsia="SimSun"/>
              </w:rPr>
            </w:pPr>
            <w:r w:rsidRPr="0053369F">
              <w:rPr>
                <w:rFonts w:eastAsia="SimSun"/>
              </w:rPr>
              <w:t>16 QAM</w:t>
            </w:r>
          </w:p>
          <w:p w14:paraId="549E84F1" w14:textId="77777777" w:rsidR="00F82393" w:rsidRPr="0053369F" w:rsidDel="00F82393" w:rsidRDefault="00F82393">
            <w:pPr>
              <w:pStyle w:val="TAC"/>
              <w:jc w:val="left"/>
              <w:rPr>
                <w:del w:id="416" w:author="Anritsu" w:date="2022-10-28T17:04:00Z"/>
                <w:rFonts w:eastAsia="SimSun"/>
              </w:rPr>
              <w:pPrChange w:id="417" w:author="Anritsu" w:date="2022-10-28T17:04:00Z">
                <w:pPr>
                  <w:pStyle w:val="TAC"/>
                </w:pPr>
              </w:pPrChange>
            </w:pPr>
            <w:del w:id="418" w:author="Anritsu" w:date="2022-10-28T17:04:00Z">
              <w:r w:rsidRPr="0053369F" w:rsidDel="00F82393">
                <w:rPr>
                  <w:rFonts w:eastAsia="SimSun"/>
                </w:rPr>
                <w:delText>64 QAM</w:delText>
              </w:r>
            </w:del>
          </w:p>
          <w:p w14:paraId="605EFA99" w14:textId="77777777" w:rsidR="00F82393" w:rsidRPr="0053369F" w:rsidRDefault="00F82393" w:rsidP="002B56B2">
            <w:pPr>
              <w:pStyle w:val="TAC"/>
              <w:rPr>
                <w:rFonts w:eastAsia="SimSun"/>
              </w:rPr>
            </w:pPr>
            <w:del w:id="419" w:author="Anritsu" w:date="2022-10-28T17:04:00Z">
              <w:r w:rsidRPr="0053369F" w:rsidDel="00F82393">
                <w:rPr>
                  <w:rFonts w:eastAsia="SimSun"/>
                </w:rPr>
                <w:delText>256 QAM</w:delText>
              </w:r>
            </w:del>
          </w:p>
        </w:tc>
        <w:tc>
          <w:tcPr>
            <w:tcW w:w="1901" w:type="pct"/>
            <w:gridSpan w:val="3"/>
            <w:shd w:val="clear" w:color="auto" w:fill="auto"/>
            <w:tcMar>
              <w:left w:w="45" w:type="dxa"/>
              <w:right w:w="45" w:type="dxa"/>
            </w:tcMar>
            <w:vAlign w:val="center"/>
          </w:tcPr>
          <w:p w14:paraId="36C0B2BF" w14:textId="77777777" w:rsidR="00F82393" w:rsidRPr="0053369F" w:rsidRDefault="00F82393" w:rsidP="00991F3F">
            <w:pPr>
              <w:pStyle w:val="TAC"/>
              <w:rPr>
                <w:rFonts w:eastAsia="SimSun"/>
              </w:rPr>
            </w:pPr>
            <w:r w:rsidRPr="0053369F">
              <w:rPr>
                <w:rFonts w:eastAsia="SimSun"/>
              </w:rPr>
              <w:t>Edge_1RB_Left</w:t>
            </w:r>
          </w:p>
        </w:tc>
      </w:tr>
      <w:tr w:rsidR="00F82393" w:rsidRPr="0053369F" w14:paraId="37C0D747" w14:textId="77777777" w:rsidTr="00991F3F">
        <w:trPr>
          <w:gridAfter w:val="1"/>
          <w:wAfter w:w="4" w:type="pct"/>
          <w:ins w:id="420" w:author="Anritsu" w:date="2022-10-28T17:03:00Z"/>
        </w:trPr>
        <w:tc>
          <w:tcPr>
            <w:tcW w:w="335" w:type="pct"/>
            <w:shd w:val="clear" w:color="auto" w:fill="auto"/>
            <w:tcMar>
              <w:left w:w="45" w:type="dxa"/>
              <w:right w:w="45" w:type="dxa"/>
            </w:tcMar>
            <w:vAlign w:val="center"/>
          </w:tcPr>
          <w:p w14:paraId="61215F6A" w14:textId="4D132FDB" w:rsidR="00F82393" w:rsidRPr="00F82393" w:rsidRDefault="00F82393" w:rsidP="00F82393">
            <w:pPr>
              <w:pStyle w:val="TAC"/>
              <w:rPr>
                <w:ins w:id="421" w:author="Anritsu" w:date="2022-10-28T17:03:00Z"/>
                <w:lang w:eastAsia="ja-JP"/>
                <w:rPrChange w:id="422" w:author="Anritsu" w:date="2022-10-28T17:04:00Z">
                  <w:rPr>
                    <w:ins w:id="423" w:author="Anritsu" w:date="2022-10-28T17:03:00Z"/>
                    <w:rFonts w:eastAsia="SimSun"/>
                  </w:rPr>
                </w:rPrChange>
              </w:rPr>
            </w:pPr>
            <w:ins w:id="424" w:author="Anritsu" w:date="2022-10-28T17:04:00Z">
              <w:r>
                <w:rPr>
                  <w:rFonts w:hint="eastAsia"/>
                  <w:lang w:eastAsia="ja-JP"/>
                </w:rPr>
                <w:t>2</w:t>
              </w:r>
            </w:ins>
          </w:p>
        </w:tc>
        <w:tc>
          <w:tcPr>
            <w:tcW w:w="427" w:type="pct"/>
            <w:shd w:val="clear" w:color="auto" w:fill="auto"/>
            <w:tcMar>
              <w:left w:w="45" w:type="dxa"/>
              <w:right w:w="45" w:type="dxa"/>
            </w:tcMar>
            <w:vAlign w:val="center"/>
          </w:tcPr>
          <w:p w14:paraId="585660D7" w14:textId="3E23A573" w:rsidR="00F82393" w:rsidRPr="0053369F" w:rsidRDefault="00F82393" w:rsidP="00F82393">
            <w:pPr>
              <w:pStyle w:val="TAC"/>
              <w:rPr>
                <w:ins w:id="425" w:author="Anritsu" w:date="2022-10-28T17:03:00Z"/>
                <w:rFonts w:eastAsia="SimSun"/>
              </w:rPr>
            </w:pPr>
            <w:ins w:id="426" w:author="Anritsu" w:date="2022-10-28T17:03:00Z">
              <w:r w:rsidRPr="0053369F">
                <w:rPr>
                  <w:rFonts w:eastAsia="SimSun"/>
                </w:rPr>
                <w:t>819.5</w:t>
              </w:r>
            </w:ins>
          </w:p>
        </w:tc>
        <w:tc>
          <w:tcPr>
            <w:tcW w:w="423" w:type="pct"/>
            <w:shd w:val="clear" w:color="auto" w:fill="auto"/>
            <w:tcMar>
              <w:left w:w="45" w:type="dxa"/>
              <w:right w:w="45" w:type="dxa"/>
            </w:tcMar>
            <w:vAlign w:val="center"/>
          </w:tcPr>
          <w:p w14:paraId="04CDF133" w14:textId="788EF53B" w:rsidR="00F82393" w:rsidRPr="0053369F" w:rsidRDefault="00F82393" w:rsidP="00F82393">
            <w:pPr>
              <w:pStyle w:val="TAC"/>
              <w:rPr>
                <w:ins w:id="427" w:author="Anritsu" w:date="2022-10-28T17:03:00Z"/>
                <w:rFonts w:eastAsia="SimSun"/>
              </w:rPr>
            </w:pPr>
            <w:ins w:id="428" w:author="Anritsu" w:date="2022-10-28T17:03:00Z">
              <w:r w:rsidRPr="0053369F">
                <w:rPr>
                  <w:rFonts w:eastAsia="SimSun"/>
                </w:rPr>
                <w:t>5</w:t>
              </w:r>
            </w:ins>
          </w:p>
        </w:tc>
        <w:tc>
          <w:tcPr>
            <w:tcW w:w="399" w:type="pct"/>
            <w:shd w:val="clear" w:color="auto" w:fill="auto"/>
            <w:tcMar>
              <w:left w:w="45" w:type="dxa"/>
              <w:right w:w="45" w:type="dxa"/>
            </w:tcMar>
            <w:vAlign w:val="center"/>
          </w:tcPr>
          <w:p w14:paraId="6BAAE3E0" w14:textId="1F62CB14" w:rsidR="00F82393" w:rsidRPr="0053369F" w:rsidRDefault="00F82393" w:rsidP="00F82393">
            <w:pPr>
              <w:pStyle w:val="TAC"/>
              <w:rPr>
                <w:ins w:id="429" w:author="Anritsu" w:date="2022-10-28T17:03:00Z"/>
                <w:rFonts w:eastAsia="SimSun"/>
              </w:rPr>
            </w:pPr>
            <w:ins w:id="430" w:author="Anritsu" w:date="2022-10-28T17:03:00Z">
              <w:r w:rsidRPr="0053369F">
                <w:rPr>
                  <w:rFonts w:eastAsia="SimSun"/>
                </w:rPr>
                <w:t>Default</w:t>
              </w:r>
            </w:ins>
          </w:p>
        </w:tc>
        <w:tc>
          <w:tcPr>
            <w:tcW w:w="728" w:type="pct"/>
            <w:vMerge/>
            <w:tcBorders>
              <w:top w:val="single" w:sz="4" w:space="0" w:color="auto"/>
              <w:bottom w:val="nil"/>
            </w:tcBorders>
            <w:shd w:val="clear" w:color="auto" w:fill="auto"/>
            <w:tcMar>
              <w:left w:w="45" w:type="dxa"/>
              <w:right w:w="45" w:type="dxa"/>
            </w:tcMar>
            <w:vAlign w:val="center"/>
          </w:tcPr>
          <w:p w14:paraId="15F50AFA" w14:textId="77777777" w:rsidR="00F82393" w:rsidRPr="0053369F" w:rsidRDefault="00F82393" w:rsidP="00F82393">
            <w:pPr>
              <w:pStyle w:val="TAC"/>
              <w:rPr>
                <w:ins w:id="431" w:author="Anritsu" w:date="2022-10-28T17:03:00Z"/>
                <w:rFonts w:eastAsia="SimSun"/>
              </w:rPr>
            </w:pPr>
          </w:p>
        </w:tc>
        <w:tc>
          <w:tcPr>
            <w:tcW w:w="214" w:type="pct"/>
            <w:vMerge/>
            <w:shd w:val="clear" w:color="auto" w:fill="auto"/>
            <w:textDirection w:val="btLr"/>
            <w:vAlign w:val="center"/>
          </w:tcPr>
          <w:p w14:paraId="74B2E35F" w14:textId="77777777" w:rsidR="00F82393" w:rsidRPr="0053369F" w:rsidRDefault="00F82393" w:rsidP="00F82393">
            <w:pPr>
              <w:pStyle w:val="TAC"/>
              <w:rPr>
                <w:ins w:id="432" w:author="Anritsu" w:date="2022-10-28T17:03:00Z"/>
                <w:rFonts w:eastAsia="SimSun"/>
              </w:rPr>
            </w:pPr>
          </w:p>
        </w:tc>
        <w:tc>
          <w:tcPr>
            <w:tcW w:w="569" w:type="pct"/>
            <w:shd w:val="clear" w:color="auto" w:fill="auto"/>
            <w:tcMar>
              <w:left w:w="45" w:type="dxa"/>
              <w:right w:w="45" w:type="dxa"/>
            </w:tcMar>
            <w:vAlign w:val="center"/>
          </w:tcPr>
          <w:p w14:paraId="0DC9A974" w14:textId="5C2078E4" w:rsidR="00F82393" w:rsidRPr="0053369F" w:rsidRDefault="00F82393" w:rsidP="002B56B2">
            <w:pPr>
              <w:pStyle w:val="TAC"/>
              <w:rPr>
                <w:ins w:id="433" w:author="Anritsu" w:date="2022-10-28T17:03:00Z"/>
                <w:rFonts w:eastAsia="SimSun"/>
              </w:rPr>
            </w:pPr>
            <w:ins w:id="434" w:author="Anritsu" w:date="2022-10-28T17:04:00Z">
              <w:r w:rsidRPr="0053369F">
                <w:rPr>
                  <w:rFonts w:eastAsia="SimSun"/>
                </w:rPr>
                <w:t>64 QAM</w:t>
              </w:r>
            </w:ins>
          </w:p>
        </w:tc>
        <w:tc>
          <w:tcPr>
            <w:tcW w:w="1901" w:type="pct"/>
            <w:gridSpan w:val="3"/>
            <w:shd w:val="clear" w:color="auto" w:fill="auto"/>
            <w:tcMar>
              <w:left w:w="45" w:type="dxa"/>
              <w:right w:w="45" w:type="dxa"/>
            </w:tcMar>
            <w:vAlign w:val="center"/>
          </w:tcPr>
          <w:p w14:paraId="0C767706" w14:textId="00679472" w:rsidR="00F82393" w:rsidRPr="0053369F" w:rsidRDefault="006E41C8" w:rsidP="00F82393">
            <w:pPr>
              <w:pStyle w:val="TAC"/>
              <w:rPr>
                <w:ins w:id="435" w:author="Anritsu" w:date="2022-10-28T17:03:00Z"/>
                <w:rFonts w:eastAsia="SimSun"/>
              </w:rPr>
            </w:pPr>
            <w:ins w:id="436" w:author="Anritsu" w:date="2022-10-28T17:05:00Z">
              <w:r w:rsidRPr="0053369F">
                <w:rPr>
                  <w:rFonts w:eastAsia="SimSun"/>
                </w:rPr>
                <w:t>Edge_1RB_Left</w:t>
              </w:r>
            </w:ins>
          </w:p>
        </w:tc>
      </w:tr>
      <w:tr w:rsidR="00F82393" w:rsidRPr="0053369F" w14:paraId="69F1B93C" w14:textId="77777777" w:rsidTr="00991F3F">
        <w:trPr>
          <w:gridAfter w:val="1"/>
          <w:wAfter w:w="4" w:type="pct"/>
          <w:ins w:id="437" w:author="Anritsu" w:date="2022-10-28T17:03:00Z"/>
        </w:trPr>
        <w:tc>
          <w:tcPr>
            <w:tcW w:w="335" w:type="pct"/>
            <w:shd w:val="clear" w:color="auto" w:fill="auto"/>
            <w:tcMar>
              <w:left w:w="45" w:type="dxa"/>
              <w:right w:w="45" w:type="dxa"/>
            </w:tcMar>
            <w:vAlign w:val="center"/>
          </w:tcPr>
          <w:p w14:paraId="1E352255" w14:textId="00F7BF4F" w:rsidR="00F82393" w:rsidRPr="0053369F" w:rsidRDefault="00F82393" w:rsidP="00F82393">
            <w:pPr>
              <w:pStyle w:val="TAC"/>
              <w:rPr>
                <w:ins w:id="438" w:author="Anritsu" w:date="2022-10-28T17:03:00Z"/>
                <w:rFonts w:eastAsia="SimSun"/>
              </w:rPr>
            </w:pPr>
            <w:ins w:id="439" w:author="Anritsu" w:date="2022-10-28T17:03:00Z">
              <w:r w:rsidRPr="0053369F">
                <w:rPr>
                  <w:rFonts w:eastAsia="SimSun"/>
                </w:rPr>
                <w:t>3</w:t>
              </w:r>
            </w:ins>
          </w:p>
        </w:tc>
        <w:tc>
          <w:tcPr>
            <w:tcW w:w="427" w:type="pct"/>
            <w:shd w:val="clear" w:color="auto" w:fill="auto"/>
            <w:tcMar>
              <w:left w:w="45" w:type="dxa"/>
              <w:right w:w="45" w:type="dxa"/>
            </w:tcMar>
            <w:vAlign w:val="center"/>
          </w:tcPr>
          <w:p w14:paraId="7772C6FB" w14:textId="084E4A06" w:rsidR="00F82393" w:rsidRPr="0053369F" w:rsidRDefault="00F82393" w:rsidP="00F82393">
            <w:pPr>
              <w:pStyle w:val="TAC"/>
              <w:rPr>
                <w:ins w:id="440" w:author="Anritsu" w:date="2022-10-28T17:03:00Z"/>
                <w:rFonts w:eastAsia="SimSun"/>
              </w:rPr>
            </w:pPr>
            <w:ins w:id="441" w:author="Anritsu" w:date="2022-10-28T17:03:00Z">
              <w:r w:rsidRPr="0053369F">
                <w:rPr>
                  <w:rFonts w:eastAsia="SimSun"/>
                </w:rPr>
                <w:t>819.5</w:t>
              </w:r>
            </w:ins>
          </w:p>
        </w:tc>
        <w:tc>
          <w:tcPr>
            <w:tcW w:w="423" w:type="pct"/>
            <w:shd w:val="clear" w:color="auto" w:fill="auto"/>
            <w:tcMar>
              <w:left w:w="45" w:type="dxa"/>
              <w:right w:w="45" w:type="dxa"/>
            </w:tcMar>
            <w:vAlign w:val="center"/>
          </w:tcPr>
          <w:p w14:paraId="09487C8E" w14:textId="3E7A7D02" w:rsidR="00F82393" w:rsidRPr="0053369F" w:rsidRDefault="00F82393" w:rsidP="00F82393">
            <w:pPr>
              <w:pStyle w:val="TAC"/>
              <w:rPr>
                <w:ins w:id="442" w:author="Anritsu" w:date="2022-10-28T17:03:00Z"/>
                <w:rFonts w:eastAsia="SimSun"/>
              </w:rPr>
            </w:pPr>
            <w:ins w:id="443" w:author="Anritsu" w:date="2022-10-28T17:03:00Z">
              <w:r w:rsidRPr="0053369F">
                <w:rPr>
                  <w:rFonts w:eastAsia="SimSun"/>
                </w:rPr>
                <w:t>5</w:t>
              </w:r>
            </w:ins>
          </w:p>
        </w:tc>
        <w:tc>
          <w:tcPr>
            <w:tcW w:w="399" w:type="pct"/>
            <w:shd w:val="clear" w:color="auto" w:fill="auto"/>
            <w:tcMar>
              <w:left w:w="45" w:type="dxa"/>
              <w:right w:w="45" w:type="dxa"/>
            </w:tcMar>
            <w:vAlign w:val="center"/>
          </w:tcPr>
          <w:p w14:paraId="3CDF0052" w14:textId="7C1A825E" w:rsidR="00F82393" w:rsidRPr="0053369F" w:rsidRDefault="00F82393" w:rsidP="00F82393">
            <w:pPr>
              <w:pStyle w:val="TAC"/>
              <w:rPr>
                <w:ins w:id="444" w:author="Anritsu" w:date="2022-10-28T17:03:00Z"/>
                <w:rFonts w:eastAsia="SimSun"/>
              </w:rPr>
            </w:pPr>
            <w:ins w:id="445" w:author="Anritsu" w:date="2022-10-28T17:03:00Z">
              <w:r w:rsidRPr="0053369F">
                <w:rPr>
                  <w:rFonts w:eastAsia="SimSun"/>
                </w:rPr>
                <w:t>Default</w:t>
              </w:r>
            </w:ins>
          </w:p>
        </w:tc>
        <w:tc>
          <w:tcPr>
            <w:tcW w:w="728" w:type="pct"/>
            <w:vMerge/>
            <w:tcBorders>
              <w:top w:val="single" w:sz="4" w:space="0" w:color="auto"/>
              <w:bottom w:val="nil"/>
            </w:tcBorders>
            <w:shd w:val="clear" w:color="auto" w:fill="auto"/>
            <w:tcMar>
              <w:left w:w="45" w:type="dxa"/>
              <w:right w:w="45" w:type="dxa"/>
            </w:tcMar>
            <w:vAlign w:val="center"/>
          </w:tcPr>
          <w:p w14:paraId="521C0E1F" w14:textId="77777777" w:rsidR="00F82393" w:rsidRPr="0053369F" w:rsidRDefault="00F82393" w:rsidP="00F82393">
            <w:pPr>
              <w:pStyle w:val="TAC"/>
              <w:rPr>
                <w:ins w:id="446" w:author="Anritsu" w:date="2022-10-28T17:03:00Z"/>
                <w:rFonts w:eastAsia="SimSun"/>
              </w:rPr>
            </w:pPr>
          </w:p>
        </w:tc>
        <w:tc>
          <w:tcPr>
            <w:tcW w:w="214" w:type="pct"/>
            <w:vMerge/>
            <w:shd w:val="clear" w:color="auto" w:fill="auto"/>
            <w:textDirection w:val="btLr"/>
            <w:vAlign w:val="center"/>
          </w:tcPr>
          <w:p w14:paraId="1956AE48" w14:textId="77777777" w:rsidR="00F82393" w:rsidRPr="0053369F" w:rsidRDefault="00F82393" w:rsidP="00F82393">
            <w:pPr>
              <w:pStyle w:val="TAC"/>
              <w:rPr>
                <w:ins w:id="447" w:author="Anritsu" w:date="2022-10-28T17:03:00Z"/>
                <w:rFonts w:eastAsia="SimSun"/>
              </w:rPr>
            </w:pPr>
          </w:p>
        </w:tc>
        <w:tc>
          <w:tcPr>
            <w:tcW w:w="569" w:type="pct"/>
            <w:shd w:val="clear" w:color="auto" w:fill="auto"/>
            <w:tcMar>
              <w:left w:w="45" w:type="dxa"/>
              <w:right w:w="45" w:type="dxa"/>
            </w:tcMar>
            <w:vAlign w:val="center"/>
          </w:tcPr>
          <w:p w14:paraId="2D68ACAA" w14:textId="643E6107" w:rsidR="00F82393" w:rsidRPr="00F82393" w:rsidRDefault="00F82393" w:rsidP="00F82393">
            <w:pPr>
              <w:pStyle w:val="TAC"/>
              <w:rPr>
                <w:ins w:id="448" w:author="Anritsu" w:date="2022-10-28T17:03:00Z"/>
                <w:lang w:eastAsia="ja-JP"/>
                <w:rPrChange w:id="449" w:author="Anritsu" w:date="2022-10-28T17:04:00Z">
                  <w:rPr>
                    <w:ins w:id="450" w:author="Anritsu" w:date="2022-10-28T17:03:00Z"/>
                    <w:rFonts w:eastAsia="SimSun"/>
                  </w:rPr>
                </w:rPrChange>
              </w:rPr>
            </w:pPr>
            <w:ins w:id="451" w:author="Anritsu" w:date="2022-10-28T17:04: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23B4CB8E" w14:textId="20B6816E" w:rsidR="00F82393" w:rsidRPr="0053369F" w:rsidRDefault="006E41C8" w:rsidP="00F82393">
            <w:pPr>
              <w:pStyle w:val="TAC"/>
              <w:rPr>
                <w:ins w:id="452" w:author="Anritsu" w:date="2022-10-28T17:03:00Z"/>
                <w:rFonts w:eastAsia="SimSun"/>
              </w:rPr>
            </w:pPr>
            <w:ins w:id="453" w:author="Anritsu" w:date="2022-10-28T17:05:00Z">
              <w:r w:rsidRPr="0053369F">
                <w:rPr>
                  <w:rFonts w:eastAsia="SimSun"/>
                </w:rPr>
                <w:t>Edge_1RB_Left</w:t>
              </w:r>
            </w:ins>
          </w:p>
        </w:tc>
      </w:tr>
      <w:tr w:rsidR="00F82393" w:rsidRPr="0053369F" w14:paraId="4B69633D" w14:textId="77777777" w:rsidTr="00991F3F">
        <w:trPr>
          <w:gridAfter w:val="1"/>
          <w:wAfter w:w="4" w:type="pct"/>
        </w:trPr>
        <w:tc>
          <w:tcPr>
            <w:tcW w:w="335" w:type="pct"/>
            <w:shd w:val="clear" w:color="auto" w:fill="auto"/>
            <w:tcMar>
              <w:left w:w="45" w:type="dxa"/>
              <w:right w:w="45" w:type="dxa"/>
            </w:tcMar>
            <w:vAlign w:val="center"/>
          </w:tcPr>
          <w:p w14:paraId="30DD8DB7" w14:textId="41E7F5B2" w:rsidR="00F82393" w:rsidRPr="0053369F" w:rsidRDefault="00F82393" w:rsidP="00F82393">
            <w:pPr>
              <w:pStyle w:val="TAC"/>
              <w:rPr>
                <w:rFonts w:eastAsia="SimSun"/>
              </w:rPr>
            </w:pPr>
            <w:r w:rsidRPr="0053369F">
              <w:rPr>
                <w:rFonts w:eastAsia="SimSun"/>
              </w:rPr>
              <w:t>4</w:t>
            </w:r>
            <w:del w:id="454" w:author="Anritsu" w:date="2022-10-28T17:04:00Z">
              <w:r w:rsidRPr="0053369F" w:rsidDel="00F82393">
                <w:rPr>
                  <w:rFonts w:eastAsia="SimSun"/>
                </w:rPr>
                <w:delText>-6</w:delText>
              </w:r>
            </w:del>
          </w:p>
        </w:tc>
        <w:tc>
          <w:tcPr>
            <w:tcW w:w="427" w:type="pct"/>
            <w:shd w:val="clear" w:color="auto" w:fill="auto"/>
            <w:tcMar>
              <w:left w:w="45" w:type="dxa"/>
              <w:right w:w="45" w:type="dxa"/>
            </w:tcMar>
            <w:vAlign w:val="center"/>
          </w:tcPr>
          <w:p w14:paraId="3E927F3F" w14:textId="77777777" w:rsidR="00F82393" w:rsidRPr="0053369F" w:rsidRDefault="00F82393" w:rsidP="00F82393">
            <w:pPr>
              <w:pStyle w:val="TAC"/>
              <w:rPr>
                <w:rFonts w:eastAsia="SimSun"/>
              </w:rPr>
            </w:pPr>
            <w:r w:rsidRPr="0053369F">
              <w:rPr>
                <w:rFonts w:eastAsia="SimSun"/>
              </w:rPr>
              <w:t>819.5</w:t>
            </w:r>
          </w:p>
        </w:tc>
        <w:tc>
          <w:tcPr>
            <w:tcW w:w="423" w:type="pct"/>
            <w:shd w:val="clear" w:color="auto" w:fill="auto"/>
            <w:tcMar>
              <w:left w:w="45" w:type="dxa"/>
              <w:right w:w="45" w:type="dxa"/>
            </w:tcMar>
            <w:vAlign w:val="center"/>
          </w:tcPr>
          <w:p w14:paraId="15285E98"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48C1A45E"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47CB7800" w14:textId="77777777" w:rsidR="00F82393" w:rsidRPr="0053369F" w:rsidRDefault="00F82393" w:rsidP="00F82393">
            <w:pPr>
              <w:pStyle w:val="TAC"/>
              <w:rPr>
                <w:rFonts w:eastAsia="SimSun"/>
              </w:rPr>
            </w:pPr>
          </w:p>
        </w:tc>
        <w:tc>
          <w:tcPr>
            <w:tcW w:w="214" w:type="pct"/>
            <w:vMerge/>
            <w:shd w:val="clear" w:color="auto" w:fill="auto"/>
            <w:vAlign w:val="center"/>
          </w:tcPr>
          <w:p w14:paraId="63C76746"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73D1C902" w14:textId="63B3BC6F" w:rsidR="00F82393" w:rsidRPr="0053369F" w:rsidDel="0033589C" w:rsidRDefault="00F82393" w:rsidP="00F82393">
            <w:pPr>
              <w:pStyle w:val="TAC"/>
              <w:rPr>
                <w:del w:id="455" w:author="Anritsu" w:date="2022-10-28T17:05:00Z"/>
                <w:rFonts w:eastAsia="SimSun"/>
              </w:rPr>
            </w:pPr>
            <w:ins w:id="456" w:author="Anritsu" w:date="2022-10-28T17:05:00Z">
              <w:r w:rsidRPr="0053369F">
                <w:rPr>
                  <w:rFonts w:eastAsia="SimSun"/>
                </w:rPr>
                <w:t>16 QAM</w:t>
              </w:r>
            </w:ins>
            <w:del w:id="457" w:author="Anritsu" w:date="2022-10-28T17:05:00Z">
              <w:r w:rsidRPr="0053369F" w:rsidDel="0033589C">
                <w:rPr>
                  <w:rFonts w:eastAsia="SimSun"/>
                </w:rPr>
                <w:delText>QPSK</w:delText>
              </w:r>
            </w:del>
          </w:p>
          <w:p w14:paraId="52195719" w14:textId="5F8574F4" w:rsidR="00F82393" w:rsidRPr="0053369F" w:rsidDel="0033589C" w:rsidRDefault="00F82393" w:rsidP="00F82393">
            <w:pPr>
              <w:pStyle w:val="TAC"/>
              <w:rPr>
                <w:del w:id="458" w:author="Anritsu" w:date="2022-10-28T17:05:00Z"/>
                <w:rFonts w:eastAsia="SimSun"/>
              </w:rPr>
            </w:pPr>
            <w:del w:id="459" w:author="Anritsu" w:date="2022-10-28T17:05:00Z">
              <w:r w:rsidRPr="0053369F" w:rsidDel="0033589C">
                <w:rPr>
                  <w:rFonts w:eastAsia="SimSun"/>
                </w:rPr>
                <w:delText>64 QAM</w:delText>
              </w:r>
            </w:del>
          </w:p>
          <w:p w14:paraId="312F4036" w14:textId="1DE48AF6" w:rsidR="00F82393" w:rsidRPr="0053369F" w:rsidRDefault="00F82393" w:rsidP="00F82393">
            <w:pPr>
              <w:pStyle w:val="TAC"/>
              <w:rPr>
                <w:rFonts w:eastAsia="SimSun"/>
              </w:rPr>
            </w:pPr>
            <w:del w:id="460" w:author="Anritsu" w:date="2022-10-28T17:05:00Z">
              <w:r w:rsidRPr="0053369F" w:rsidDel="0033589C">
                <w:rPr>
                  <w:rFonts w:eastAsia="SimSun"/>
                </w:rPr>
                <w:delText>256 QAM</w:delText>
              </w:r>
            </w:del>
          </w:p>
        </w:tc>
        <w:tc>
          <w:tcPr>
            <w:tcW w:w="1901" w:type="pct"/>
            <w:gridSpan w:val="3"/>
            <w:shd w:val="clear" w:color="auto" w:fill="auto"/>
            <w:tcMar>
              <w:left w:w="45" w:type="dxa"/>
              <w:right w:w="45" w:type="dxa"/>
            </w:tcMar>
            <w:vAlign w:val="center"/>
          </w:tcPr>
          <w:p w14:paraId="7CBF2132" w14:textId="77777777" w:rsidR="00F82393" w:rsidRPr="0053369F" w:rsidRDefault="00F82393" w:rsidP="00F82393">
            <w:pPr>
              <w:pStyle w:val="TAC"/>
              <w:rPr>
                <w:rFonts w:eastAsia="SimSun"/>
              </w:rPr>
            </w:pPr>
            <w:r w:rsidRPr="0053369F">
              <w:rPr>
                <w:rFonts w:eastAsia="SimSun"/>
              </w:rPr>
              <w:t>Outer_Full</w:t>
            </w:r>
          </w:p>
        </w:tc>
      </w:tr>
      <w:tr w:rsidR="00F82393" w:rsidRPr="0053369F" w14:paraId="430F0392" w14:textId="77777777" w:rsidTr="00991F3F">
        <w:trPr>
          <w:gridAfter w:val="1"/>
          <w:wAfter w:w="4" w:type="pct"/>
          <w:ins w:id="461" w:author="Anritsu" w:date="2022-10-28T17:03:00Z"/>
        </w:trPr>
        <w:tc>
          <w:tcPr>
            <w:tcW w:w="335" w:type="pct"/>
            <w:shd w:val="clear" w:color="auto" w:fill="auto"/>
            <w:tcMar>
              <w:left w:w="45" w:type="dxa"/>
              <w:right w:w="45" w:type="dxa"/>
            </w:tcMar>
            <w:vAlign w:val="center"/>
          </w:tcPr>
          <w:p w14:paraId="779CBBA7" w14:textId="2FFDC5BB" w:rsidR="00F82393" w:rsidRPr="00F82393" w:rsidRDefault="00F82393" w:rsidP="00F82393">
            <w:pPr>
              <w:pStyle w:val="TAC"/>
              <w:rPr>
                <w:ins w:id="462" w:author="Anritsu" w:date="2022-10-28T17:03:00Z"/>
                <w:lang w:eastAsia="ja-JP"/>
                <w:rPrChange w:id="463" w:author="Anritsu" w:date="2022-10-28T17:04:00Z">
                  <w:rPr>
                    <w:ins w:id="464" w:author="Anritsu" w:date="2022-10-28T17:03:00Z"/>
                    <w:rFonts w:eastAsia="SimSun"/>
                  </w:rPr>
                </w:rPrChange>
              </w:rPr>
            </w:pPr>
            <w:ins w:id="465" w:author="Anritsu" w:date="2022-10-28T17:04:00Z">
              <w:r>
                <w:rPr>
                  <w:rFonts w:hint="eastAsia"/>
                  <w:lang w:eastAsia="ja-JP"/>
                </w:rPr>
                <w:t>5</w:t>
              </w:r>
            </w:ins>
          </w:p>
        </w:tc>
        <w:tc>
          <w:tcPr>
            <w:tcW w:w="427" w:type="pct"/>
            <w:shd w:val="clear" w:color="auto" w:fill="auto"/>
            <w:tcMar>
              <w:left w:w="45" w:type="dxa"/>
              <w:right w:w="45" w:type="dxa"/>
            </w:tcMar>
            <w:vAlign w:val="center"/>
          </w:tcPr>
          <w:p w14:paraId="52D7F21F" w14:textId="0F3A7D31" w:rsidR="00F82393" w:rsidRPr="0053369F" w:rsidRDefault="00F82393" w:rsidP="00F82393">
            <w:pPr>
              <w:pStyle w:val="TAC"/>
              <w:rPr>
                <w:ins w:id="466" w:author="Anritsu" w:date="2022-10-28T17:03:00Z"/>
                <w:rFonts w:eastAsia="SimSun"/>
              </w:rPr>
            </w:pPr>
            <w:ins w:id="467" w:author="Anritsu" w:date="2022-10-28T17:03:00Z">
              <w:r w:rsidRPr="0053369F">
                <w:rPr>
                  <w:rFonts w:eastAsia="SimSun"/>
                </w:rPr>
                <w:t>819.5</w:t>
              </w:r>
            </w:ins>
          </w:p>
        </w:tc>
        <w:tc>
          <w:tcPr>
            <w:tcW w:w="423" w:type="pct"/>
            <w:shd w:val="clear" w:color="auto" w:fill="auto"/>
            <w:tcMar>
              <w:left w:w="45" w:type="dxa"/>
              <w:right w:w="45" w:type="dxa"/>
            </w:tcMar>
            <w:vAlign w:val="center"/>
          </w:tcPr>
          <w:p w14:paraId="4170843A" w14:textId="51E16B5C" w:rsidR="00F82393" w:rsidRPr="0053369F" w:rsidRDefault="00F82393" w:rsidP="00F82393">
            <w:pPr>
              <w:pStyle w:val="TAC"/>
              <w:rPr>
                <w:ins w:id="468" w:author="Anritsu" w:date="2022-10-28T17:03:00Z"/>
                <w:rFonts w:eastAsia="SimSun"/>
              </w:rPr>
            </w:pPr>
            <w:ins w:id="469" w:author="Anritsu" w:date="2022-10-28T17:03:00Z">
              <w:r w:rsidRPr="0053369F">
                <w:rPr>
                  <w:rFonts w:eastAsia="SimSun"/>
                </w:rPr>
                <w:t>5</w:t>
              </w:r>
            </w:ins>
          </w:p>
        </w:tc>
        <w:tc>
          <w:tcPr>
            <w:tcW w:w="399" w:type="pct"/>
            <w:shd w:val="clear" w:color="auto" w:fill="auto"/>
            <w:tcMar>
              <w:left w:w="45" w:type="dxa"/>
              <w:right w:w="45" w:type="dxa"/>
            </w:tcMar>
            <w:vAlign w:val="center"/>
          </w:tcPr>
          <w:p w14:paraId="148D6D4E" w14:textId="4FE088DB" w:rsidR="00F82393" w:rsidRPr="0053369F" w:rsidRDefault="00F82393" w:rsidP="00F82393">
            <w:pPr>
              <w:pStyle w:val="TAC"/>
              <w:rPr>
                <w:ins w:id="470" w:author="Anritsu" w:date="2022-10-28T17:03:00Z"/>
                <w:rFonts w:eastAsia="SimSun"/>
              </w:rPr>
            </w:pPr>
            <w:ins w:id="471" w:author="Anritsu" w:date="2022-10-28T17:03: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10A700B6" w14:textId="77777777" w:rsidR="00F82393" w:rsidRPr="0053369F" w:rsidRDefault="00F82393" w:rsidP="00F82393">
            <w:pPr>
              <w:pStyle w:val="TAC"/>
              <w:rPr>
                <w:ins w:id="472" w:author="Anritsu" w:date="2022-10-28T17:03:00Z"/>
                <w:rFonts w:eastAsia="SimSun"/>
              </w:rPr>
            </w:pPr>
          </w:p>
        </w:tc>
        <w:tc>
          <w:tcPr>
            <w:tcW w:w="214" w:type="pct"/>
            <w:vMerge/>
            <w:shd w:val="clear" w:color="auto" w:fill="auto"/>
            <w:vAlign w:val="center"/>
          </w:tcPr>
          <w:p w14:paraId="71D30282" w14:textId="77777777" w:rsidR="00F82393" w:rsidRPr="0053369F" w:rsidRDefault="00F82393" w:rsidP="00F82393">
            <w:pPr>
              <w:pStyle w:val="TAC"/>
              <w:rPr>
                <w:ins w:id="473" w:author="Anritsu" w:date="2022-10-28T17:03:00Z"/>
                <w:rFonts w:eastAsia="SimSun"/>
              </w:rPr>
            </w:pPr>
          </w:p>
        </w:tc>
        <w:tc>
          <w:tcPr>
            <w:tcW w:w="569" w:type="pct"/>
            <w:shd w:val="clear" w:color="auto" w:fill="auto"/>
            <w:tcMar>
              <w:left w:w="45" w:type="dxa"/>
              <w:right w:w="45" w:type="dxa"/>
            </w:tcMar>
            <w:vAlign w:val="center"/>
          </w:tcPr>
          <w:p w14:paraId="47141E80" w14:textId="0150C997" w:rsidR="00F82393" w:rsidRPr="0053369F" w:rsidRDefault="00F82393" w:rsidP="00F82393">
            <w:pPr>
              <w:pStyle w:val="TAC"/>
              <w:rPr>
                <w:ins w:id="474" w:author="Anritsu" w:date="2022-10-28T17:03:00Z"/>
                <w:rFonts w:eastAsia="SimSun"/>
              </w:rPr>
            </w:pPr>
            <w:ins w:id="475" w:author="Anritsu" w:date="2022-10-28T17:05:00Z">
              <w:r w:rsidRPr="0053369F">
                <w:rPr>
                  <w:rFonts w:eastAsia="SimSun"/>
                </w:rPr>
                <w:t>64 QAM</w:t>
              </w:r>
            </w:ins>
          </w:p>
        </w:tc>
        <w:tc>
          <w:tcPr>
            <w:tcW w:w="1901" w:type="pct"/>
            <w:gridSpan w:val="3"/>
            <w:shd w:val="clear" w:color="auto" w:fill="auto"/>
            <w:tcMar>
              <w:left w:w="45" w:type="dxa"/>
              <w:right w:w="45" w:type="dxa"/>
            </w:tcMar>
            <w:vAlign w:val="center"/>
          </w:tcPr>
          <w:p w14:paraId="69E2F647" w14:textId="71481432" w:rsidR="00F82393" w:rsidRPr="0053369F" w:rsidRDefault="006E41C8" w:rsidP="00F82393">
            <w:pPr>
              <w:pStyle w:val="TAC"/>
              <w:rPr>
                <w:ins w:id="476" w:author="Anritsu" w:date="2022-10-28T17:03:00Z"/>
                <w:rFonts w:eastAsia="SimSun"/>
              </w:rPr>
            </w:pPr>
            <w:ins w:id="477" w:author="Anritsu" w:date="2022-10-28T17:05:00Z">
              <w:r w:rsidRPr="0053369F">
                <w:rPr>
                  <w:rFonts w:eastAsia="SimSun"/>
                </w:rPr>
                <w:t>Outer_Full</w:t>
              </w:r>
            </w:ins>
          </w:p>
        </w:tc>
      </w:tr>
      <w:tr w:rsidR="00F82393" w:rsidRPr="0053369F" w14:paraId="47D2C53D" w14:textId="77777777" w:rsidTr="00991F3F">
        <w:trPr>
          <w:gridAfter w:val="1"/>
          <w:wAfter w:w="4" w:type="pct"/>
          <w:ins w:id="478" w:author="Anritsu" w:date="2022-10-28T17:03:00Z"/>
        </w:trPr>
        <w:tc>
          <w:tcPr>
            <w:tcW w:w="335" w:type="pct"/>
            <w:shd w:val="clear" w:color="auto" w:fill="auto"/>
            <w:tcMar>
              <w:left w:w="45" w:type="dxa"/>
              <w:right w:w="45" w:type="dxa"/>
            </w:tcMar>
            <w:vAlign w:val="center"/>
          </w:tcPr>
          <w:p w14:paraId="76076591" w14:textId="09789F86" w:rsidR="00F82393" w:rsidRPr="0053369F" w:rsidRDefault="00F82393" w:rsidP="00F82393">
            <w:pPr>
              <w:pStyle w:val="TAC"/>
              <w:rPr>
                <w:ins w:id="479" w:author="Anritsu" w:date="2022-10-28T17:03:00Z"/>
                <w:rFonts w:eastAsia="SimSun"/>
              </w:rPr>
            </w:pPr>
            <w:ins w:id="480" w:author="Anritsu" w:date="2022-10-28T17:03:00Z">
              <w:r w:rsidRPr="0053369F">
                <w:rPr>
                  <w:rFonts w:eastAsia="SimSun"/>
                </w:rPr>
                <w:t>6</w:t>
              </w:r>
            </w:ins>
          </w:p>
        </w:tc>
        <w:tc>
          <w:tcPr>
            <w:tcW w:w="427" w:type="pct"/>
            <w:shd w:val="clear" w:color="auto" w:fill="auto"/>
            <w:tcMar>
              <w:left w:w="45" w:type="dxa"/>
              <w:right w:w="45" w:type="dxa"/>
            </w:tcMar>
            <w:vAlign w:val="center"/>
          </w:tcPr>
          <w:p w14:paraId="14D0522E" w14:textId="45D38E95" w:rsidR="00F82393" w:rsidRPr="0053369F" w:rsidRDefault="00F82393" w:rsidP="00F82393">
            <w:pPr>
              <w:pStyle w:val="TAC"/>
              <w:rPr>
                <w:ins w:id="481" w:author="Anritsu" w:date="2022-10-28T17:03:00Z"/>
                <w:rFonts w:eastAsia="SimSun"/>
              </w:rPr>
            </w:pPr>
            <w:ins w:id="482" w:author="Anritsu" w:date="2022-10-28T17:03:00Z">
              <w:r w:rsidRPr="0053369F">
                <w:rPr>
                  <w:rFonts w:eastAsia="SimSun"/>
                </w:rPr>
                <w:t>819.5</w:t>
              </w:r>
            </w:ins>
          </w:p>
        </w:tc>
        <w:tc>
          <w:tcPr>
            <w:tcW w:w="423" w:type="pct"/>
            <w:shd w:val="clear" w:color="auto" w:fill="auto"/>
            <w:tcMar>
              <w:left w:w="45" w:type="dxa"/>
              <w:right w:w="45" w:type="dxa"/>
            </w:tcMar>
            <w:vAlign w:val="center"/>
          </w:tcPr>
          <w:p w14:paraId="16ED74C6" w14:textId="6011D281" w:rsidR="00F82393" w:rsidRPr="0053369F" w:rsidRDefault="00F82393" w:rsidP="00F82393">
            <w:pPr>
              <w:pStyle w:val="TAC"/>
              <w:rPr>
                <w:ins w:id="483" w:author="Anritsu" w:date="2022-10-28T17:03:00Z"/>
                <w:rFonts w:eastAsia="SimSun"/>
              </w:rPr>
            </w:pPr>
            <w:ins w:id="484" w:author="Anritsu" w:date="2022-10-28T17:03:00Z">
              <w:r w:rsidRPr="0053369F">
                <w:rPr>
                  <w:rFonts w:eastAsia="SimSun"/>
                </w:rPr>
                <w:t>5</w:t>
              </w:r>
            </w:ins>
          </w:p>
        </w:tc>
        <w:tc>
          <w:tcPr>
            <w:tcW w:w="399" w:type="pct"/>
            <w:shd w:val="clear" w:color="auto" w:fill="auto"/>
            <w:tcMar>
              <w:left w:w="45" w:type="dxa"/>
              <w:right w:w="45" w:type="dxa"/>
            </w:tcMar>
            <w:vAlign w:val="center"/>
          </w:tcPr>
          <w:p w14:paraId="2EA57D0A" w14:textId="26C579AE" w:rsidR="00F82393" w:rsidRPr="0053369F" w:rsidRDefault="00F82393" w:rsidP="00F82393">
            <w:pPr>
              <w:pStyle w:val="TAC"/>
              <w:rPr>
                <w:ins w:id="485" w:author="Anritsu" w:date="2022-10-28T17:03:00Z"/>
                <w:rFonts w:eastAsia="SimSun"/>
              </w:rPr>
            </w:pPr>
            <w:ins w:id="486" w:author="Anritsu" w:date="2022-10-28T17:03: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1DBAA973" w14:textId="77777777" w:rsidR="00F82393" w:rsidRPr="0053369F" w:rsidRDefault="00F82393" w:rsidP="00F82393">
            <w:pPr>
              <w:pStyle w:val="TAC"/>
              <w:rPr>
                <w:ins w:id="487" w:author="Anritsu" w:date="2022-10-28T17:03:00Z"/>
                <w:rFonts w:eastAsia="SimSun"/>
              </w:rPr>
            </w:pPr>
          </w:p>
        </w:tc>
        <w:tc>
          <w:tcPr>
            <w:tcW w:w="214" w:type="pct"/>
            <w:vMerge/>
            <w:shd w:val="clear" w:color="auto" w:fill="auto"/>
            <w:vAlign w:val="center"/>
          </w:tcPr>
          <w:p w14:paraId="1D0358D3" w14:textId="77777777" w:rsidR="00F82393" w:rsidRPr="0053369F" w:rsidRDefault="00F82393" w:rsidP="00F82393">
            <w:pPr>
              <w:pStyle w:val="TAC"/>
              <w:rPr>
                <w:ins w:id="488" w:author="Anritsu" w:date="2022-10-28T17:03:00Z"/>
                <w:rFonts w:eastAsia="SimSun"/>
              </w:rPr>
            </w:pPr>
          </w:p>
        </w:tc>
        <w:tc>
          <w:tcPr>
            <w:tcW w:w="569" w:type="pct"/>
            <w:shd w:val="clear" w:color="auto" w:fill="auto"/>
            <w:tcMar>
              <w:left w:w="45" w:type="dxa"/>
              <w:right w:w="45" w:type="dxa"/>
            </w:tcMar>
            <w:vAlign w:val="center"/>
          </w:tcPr>
          <w:p w14:paraId="24736B66" w14:textId="1352627A" w:rsidR="00F82393" w:rsidRPr="0053369F" w:rsidRDefault="00F82393" w:rsidP="00F82393">
            <w:pPr>
              <w:pStyle w:val="TAC"/>
              <w:rPr>
                <w:ins w:id="489" w:author="Anritsu" w:date="2022-10-28T17:03:00Z"/>
                <w:rFonts w:eastAsia="SimSun"/>
              </w:rPr>
            </w:pPr>
            <w:ins w:id="490" w:author="Anritsu" w:date="2022-10-28T17:05: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7AEBEC3C" w14:textId="753BC476" w:rsidR="00F82393" w:rsidRPr="0053369F" w:rsidRDefault="006E41C8" w:rsidP="00F82393">
            <w:pPr>
              <w:pStyle w:val="TAC"/>
              <w:rPr>
                <w:ins w:id="491" w:author="Anritsu" w:date="2022-10-28T17:03:00Z"/>
                <w:rFonts w:eastAsia="SimSun"/>
              </w:rPr>
            </w:pPr>
            <w:ins w:id="492" w:author="Anritsu" w:date="2022-10-28T17:05:00Z">
              <w:r w:rsidRPr="0053369F">
                <w:rPr>
                  <w:rFonts w:eastAsia="SimSun"/>
                </w:rPr>
                <w:t>Outer_Full</w:t>
              </w:r>
            </w:ins>
          </w:p>
        </w:tc>
      </w:tr>
      <w:tr w:rsidR="00F82393" w:rsidRPr="0053369F" w14:paraId="360A52C9" w14:textId="77777777" w:rsidTr="00991F3F">
        <w:trPr>
          <w:gridAfter w:val="1"/>
          <w:wAfter w:w="4" w:type="pct"/>
        </w:trPr>
        <w:tc>
          <w:tcPr>
            <w:tcW w:w="335" w:type="pct"/>
            <w:shd w:val="clear" w:color="auto" w:fill="auto"/>
            <w:tcMar>
              <w:left w:w="45" w:type="dxa"/>
              <w:right w:w="45" w:type="dxa"/>
            </w:tcMar>
            <w:vAlign w:val="center"/>
          </w:tcPr>
          <w:p w14:paraId="2511008A" w14:textId="745E3132" w:rsidR="00F82393" w:rsidRPr="0053369F" w:rsidRDefault="00F82393" w:rsidP="00F82393">
            <w:pPr>
              <w:pStyle w:val="TAC"/>
              <w:rPr>
                <w:rFonts w:eastAsia="SimSun"/>
              </w:rPr>
            </w:pPr>
            <w:r w:rsidRPr="0053369F">
              <w:rPr>
                <w:rFonts w:eastAsia="SimSun"/>
              </w:rPr>
              <w:t>7</w:t>
            </w:r>
            <w:del w:id="493" w:author="Anritsu" w:date="2022-10-28T17:04:00Z">
              <w:r w:rsidRPr="0053369F" w:rsidDel="00F82393">
                <w:rPr>
                  <w:rFonts w:eastAsia="SimSun"/>
                </w:rPr>
                <w:delText>-9</w:delText>
              </w:r>
            </w:del>
          </w:p>
        </w:tc>
        <w:tc>
          <w:tcPr>
            <w:tcW w:w="427" w:type="pct"/>
            <w:shd w:val="clear" w:color="auto" w:fill="auto"/>
            <w:tcMar>
              <w:left w:w="45" w:type="dxa"/>
              <w:right w:w="45" w:type="dxa"/>
            </w:tcMar>
            <w:vAlign w:val="center"/>
          </w:tcPr>
          <w:p w14:paraId="184E7EC2" w14:textId="77777777" w:rsidR="00F82393" w:rsidRPr="0053369F" w:rsidRDefault="00F82393" w:rsidP="00F82393">
            <w:pPr>
              <w:pStyle w:val="TAC"/>
              <w:rPr>
                <w:rFonts w:eastAsia="SimSun"/>
              </w:rPr>
            </w:pPr>
            <w:r w:rsidRPr="0053369F">
              <w:rPr>
                <w:rFonts w:eastAsia="SimSun"/>
              </w:rPr>
              <w:t>821.5</w:t>
            </w:r>
          </w:p>
        </w:tc>
        <w:tc>
          <w:tcPr>
            <w:tcW w:w="423" w:type="pct"/>
            <w:shd w:val="clear" w:color="auto" w:fill="auto"/>
            <w:tcMar>
              <w:left w:w="45" w:type="dxa"/>
              <w:right w:w="45" w:type="dxa"/>
            </w:tcMar>
            <w:vAlign w:val="center"/>
          </w:tcPr>
          <w:p w14:paraId="16619D0A"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9D243D4"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5280E286" w14:textId="77777777" w:rsidR="00F82393" w:rsidRPr="0053369F" w:rsidRDefault="00F82393" w:rsidP="00F82393">
            <w:pPr>
              <w:pStyle w:val="TAC"/>
              <w:rPr>
                <w:rFonts w:eastAsia="SimSun"/>
              </w:rPr>
            </w:pPr>
          </w:p>
        </w:tc>
        <w:tc>
          <w:tcPr>
            <w:tcW w:w="214" w:type="pct"/>
            <w:vMerge/>
            <w:shd w:val="clear" w:color="auto" w:fill="auto"/>
            <w:vAlign w:val="center"/>
          </w:tcPr>
          <w:p w14:paraId="357F0599"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65068D08" w14:textId="62F4631E" w:rsidR="00F82393" w:rsidRPr="0053369F" w:rsidDel="00B91D80" w:rsidRDefault="00F82393" w:rsidP="00F82393">
            <w:pPr>
              <w:pStyle w:val="TAC"/>
              <w:rPr>
                <w:del w:id="494" w:author="Anritsu" w:date="2022-10-28T17:05:00Z"/>
                <w:rFonts w:eastAsia="SimSun"/>
              </w:rPr>
            </w:pPr>
            <w:ins w:id="495" w:author="Anritsu" w:date="2022-10-28T17:05:00Z">
              <w:r w:rsidRPr="0053369F">
                <w:rPr>
                  <w:rFonts w:eastAsia="SimSun"/>
                </w:rPr>
                <w:t>16 QAM</w:t>
              </w:r>
            </w:ins>
            <w:del w:id="496" w:author="Anritsu" w:date="2022-10-28T17:05:00Z">
              <w:r w:rsidRPr="0053369F" w:rsidDel="00B91D80">
                <w:rPr>
                  <w:rFonts w:eastAsia="SimSun"/>
                </w:rPr>
                <w:delText>16 QAM</w:delText>
              </w:r>
            </w:del>
          </w:p>
          <w:p w14:paraId="475D4C90" w14:textId="772E6752" w:rsidR="00F82393" w:rsidRPr="0053369F" w:rsidDel="00B91D80" w:rsidRDefault="00F82393" w:rsidP="00F82393">
            <w:pPr>
              <w:pStyle w:val="TAC"/>
              <w:rPr>
                <w:del w:id="497" w:author="Anritsu" w:date="2022-10-28T17:05:00Z"/>
                <w:rFonts w:eastAsia="SimSun"/>
              </w:rPr>
            </w:pPr>
            <w:del w:id="498" w:author="Anritsu" w:date="2022-10-28T17:05:00Z">
              <w:r w:rsidRPr="0053369F" w:rsidDel="00B91D80">
                <w:rPr>
                  <w:rFonts w:eastAsia="SimSun"/>
                </w:rPr>
                <w:delText>64 QAM</w:delText>
              </w:r>
            </w:del>
          </w:p>
          <w:p w14:paraId="614F164A" w14:textId="4A3EB6B7" w:rsidR="00F82393" w:rsidRPr="0053369F" w:rsidRDefault="00F82393" w:rsidP="00F82393">
            <w:pPr>
              <w:pStyle w:val="TAC"/>
              <w:rPr>
                <w:rFonts w:eastAsia="SimSun"/>
              </w:rPr>
            </w:pPr>
            <w:del w:id="499" w:author="Anritsu" w:date="2022-10-28T17:05:00Z">
              <w:r w:rsidRPr="0053369F" w:rsidDel="00B91D80">
                <w:rPr>
                  <w:rFonts w:eastAsia="SimSun"/>
                </w:rPr>
                <w:delText>256 QAM</w:delText>
              </w:r>
            </w:del>
          </w:p>
        </w:tc>
        <w:tc>
          <w:tcPr>
            <w:tcW w:w="1901" w:type="pct"/>
            <w:gridSpan w:val="3"/>
            <w:shd w:val="clear" w:color="auto" w:fill="auto"/>
            <w:tcMar>
              <w:left w:w="45" w:type="dxa"/>
              <w:right w:w="45" w:type="dxa"/>
            </w:tcMar>
            <w:vAlign w:val="center"/>
          </w:tcPr>
          <w:p w14:paraId="3216F6E4" w14:textId="77777777" w:rsidR="00F82393" w:rsidRPr="0053369F" w:rsidRDefault="00F82393" w:rsidP="00F82393">
            <w:pPr>
              <w:pStyle w:val="TAC"/>
              <w:rPr>
                <w:rFonts w:eastAsia="SimSun"/>
              </w:rPr>
            </w:pPr>
            <w:r w:rsidRPr="0053369F">
              <w:rPr>
                <w:rFonts w:eastAsia="SimSun"/>
              </w:rPr>
              <w:t>Edge_1RB_Left</w:t>
            </w:r>
          </w:p>
        </w:tc>
      </w:tr>
      <w:tr w:rsidR="00F82393" w:rsidRPr="0053369F" w14:paraId="0A45BAD7" w14:textId="77777777" w:rsidTr="00991F3F">
        <w:trPr>
          <w:gridAfter w:val="1"/>
          <w:wAfter w:w="4" w:type="pct"/>
          <w:ins w:id="500" w:author="Anritsu" w:date="2022-10-28T17:03:00Z"/>
        </w:trPr>
        <w:tc>
          <w:tcPr>
            <w:tcW w:w="335" w:type="pct"/>
            <w:shd w:val="clear" w:color="auto" w:fill="auto"/>
            <w:tcMar>
              <w:left w:w="45" w:type="dxa"/>
              <w:right w:w="45" w:type="dxa"/>
            </w:tcMar>
            <w:vAlign w:val="center"/>
          </w:tcPr>
          <w:p w14:paraId="6ED4DB43" w14:textId="5B65D5C6" w:rsidR="00F82393" w:rsidRPr="00F82393" w:rsidRDefault="00F82393" w:rsidP="00F82393">
            <w:pPr>
              <w:pStyle w:val="TAC"/>
              <w:rPr>
                <w:ins w:id="501" w:author="Anritsu" w:date="2022-10-28T17:03:00Z"/>
                <w:lang w:eastAsia="ja-JP"/>
                <w:rPrChange w:id="502" w:author="Anritsu" w:date="2022-10-28T17:04:00Z">
                  <w:rPr>
                    <w:ins w:id="503" w:author="Anritsu" w:date="2022-10-28T17:03:00Z"/>
                    <w:rFonts w:eastAsia="SimSun"/>
                  </w:rPr>
                </w:rPrChange>
              </w:rPr>
            </w:pPr>
            <w:ins w:id="504" w:author="Anritsu" w:date="2022-10-28T17:04:00Z">
              <w:r>
                <w:rPr>
                  <w:rFonts w:hint="eastAsia"/>
                  <w:lang w:eastAsia="ja-JP"/>
                </w:rPr>
                <w:t>8</w:t>
              </w:r>
            </w:ins>
          </w:p>
        </w:tc>
        <w:tc>
          <w:tcPr>
            <w:tcW w:w="427" w:type="pct"/>
            <w:shd w:val="clear" w:color="auto" w:fill="auto"/>
            <w:tcMar>
              <w:left w:w="45" w:type="dxa"/>
              <w:right w:w="45" w:type="dxa"/>
            </w:tcMar>
            <w:vAlign w:val="center"/>
          </w:tcPr>
          <w:p w14:paraId="76EC944B" w14:textId="38E22BE4" w:rsidR="00F82393" w:rsidRPr="0053369F" w:rsidRDefault="00F82393" w:rsidP="00F82393">
            <w:pPr>
              <w:pStyle w:val="TAC"/>
              <w:rPr>
                <w:ins w:id="505" w:author="Anritsu" w:date="2022-10-28T17:03:00Z"/>
                <w:rFonts w:eastAsia="SimSun"/>
              </w:rPr>
            </w:pPr>
            <w:ins w:id="506" w:author="Anritsu" w:date="2022-10-28T17:03:00Z">
              <w:r w:rsidRPr="0053369F">
                <w:rPr>
                  <w:rFonts w:eastAsia="SimSun"/>
                </w:rPr>
                <w:t>821.5</w:t>
              </w:r>
            </w:ins>
          </w:p>
        </w:tc>
        <w:tc>
          <w:tcPr>
            <w:tcW w:w="423" w:type="pct"/>
            <w:shd w:val="clear" w:color="auto" w:fill="auto"/>
            <w:tcMar>
              <w:left w:w="45" w:type="dxa"/>
              <w:right w:w="45" w:type="dxa"/>
            </w:tcMar>
            <w:vAlign w:val="center"/>
          </w:tcPr>
          <w:p w14:paraId="6D02044B" w14:textId="57BAABE8" w:rsidR="00F82393" w:rsidRPr="0053369F" w:rsidRDefault="00F82393" w:rsidP="00F82393">
            <w:pPr>
              <w:pStyle w:val="TAC"/>
              <w:rPr>
                <w:ins w:id="507" w:author="Anritsu" w:date="2022-10-28T17:03:00Z"/>
                <w:rFonts w:eastAsia="SimSun"/>
              </w:rPr>
            </w:pPr>
            <w:ins w:id="508" w:author="Anritsu" w:date="2022-10-28T17:03:00Z">
              <w:r w:rsidRPr="0053369F">
                <w:rPr>
                  <w:rFonts w:eastAsia="SimSun"/>
                </w:rPr>
                <w:t>5</w:t>
              </w:r>
            </w:ins>
          </w:p>
        </w:tc>
        <w:tc>
          <w:tcPr>
            <w:tcW w:w="399" w:type="pct"/>
            <w:shd w:val="clear" w:color="auto" w:fill="auto"/>
            <w:tcMar>
              <w:left w:w="45" w:type="dxa"/>
              <w:right w:w="45" w:type="dxa"/>
            </w:tcMar>
            <w:vAlign w:val="center"/>
          </w:tcPr>
          <w:p w14:paraId="016BA59D" w14:textId="2F61DA92" w:rsidR="00F82393" w:rsidRPr="0053369F" w:rsidRDefault="00F82393" w:rsidP="00F82393">
            <w:pPr>
              <w:pStyle w:val="TAC"/>
              <w:rPr>
                <w:ins w:id="509" w:author="Anritsu" w:date="2022-10-28T17:03:00Z"/>
                <w:rFonts w:eastAsia="SimSun"/>
              </w:rPr>
            </w:pPr>
            <w:ins w:id="510" w:author="Anritsu" w:date="2022-10-28T17:03: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19BD2EF6" w14:textId="77777777" w:rsidR="00F82393" w:rsidRPr="0053369F" w:rsidRDefault="00F82393" w:rsidP="00F82393">
            <w:pPr>
              <w:pStyle w:val="TAC"/>
              <w:rPr>
                <w:ins w:id="511" w:author="Anritsu" w:date="2022-10-28T17:03:00Z"/>
                <w:rFonts w:eastAsia="SimSun"/>
              </w:rPr>
            </w:pPr>
          </w:p>
        </w:tc>
        <w:tc>
          <w:tcPr>
            <w:tcW w:w="214" w:type="pct"/>
            <w:vMerge/>
            <w:shd w:val="clear" w:color="auto" w:fill="auto"/>
            <w:vAlign w:val="center"/>
          </w:tcPr>
          <w:p w14:paraId="09BF4C51" w14:textId="77777777" w:rsidR="00F82393" w:rsidRPr="0053369F" w:rsidRDefault="00F82393" w:rsidP="00F82393">
            <w:pPr>
              <w:pStyle w:val="TAC"/>
              <w:rPr>
                <w:ins w:id="512" w:author="Anritsu" w:date="2022-10-28T17:03:00Z"/>
                <w:rFonts w:eastAsia="SimSun"/>
              </w:rPr>
            </w:pPr>
          </w:p>
        </w:tc>
        <w:tc>
          <w:tcPr>
            <w:tcW w:w="569" w:type="pct"/>
            <w:shd w:val="clear" w:color="auto" w:fill="auto"/>
            <w:tcMar>
              <w:left w:w="45" w:type="dxa"/>
              <w:right w:w="45" w:type="dxa"/>
            </w:tcMar>
            <w:vAlign w:val="center"/>
          </w:tcPr>
          <w:p w14:paraId="0ADF8034" w14:textId="548B7187" w:rsidR="00F82393" w:rsidRPr="0053369F" w:rsidRDefault="00F82393" w:rsidP="00F82393">
            <w:pPr>
              <w:pStyle w:val="TAC"/>
              <w:rPr>
                <w:ins w:id="513" w:author="Anritsu" w:date="2022-10-28T17:03:00Z"/>
                <w:rFonts w:eastAsia="SimSun"/>
              </w:rPr>
            </w:pPr>
            <w:ins w:id="514" w:author="Anritsu" w:date="2022-10-28T17:05:00Z">
              <w:r w:rsidRPr="0053369F">
                <w:rPr>
                  <w:rFonts w:eastAsia="SimSun"/>
                </w:rPr>
                <w:t>64 QAM</w:t>
              </w:r>
            </w:ins>
          </w:p>
        </w:tc>
        <w:tc>
          <w:tcPr>
            <w:tcW w:w="1901" w:type="pct"/>
            <w:gridSpan w:val="3"/>
            <w:shd w:val="clear" w:color="auto" w:fill="auto"/>
            <w:tcMar>
              <w:left w:w="45" w:type="dxa"/>
              <w:right w:w="45" w:type="dxa"/>
            </w:tcMar>
            <w:vAlign w:val="center"/>
          </w:tcPr>
          <w:p w14:paraId="3B4612A3" w14:textId="364D86E0" w:rsidR="00F82393" w:rsidRPr="0053369F" w:rsidRDefault="006E41C8" w:rsidP="00F82393">
            <w:pPr>
              <w:pStyle w:val="TAC"/>
              <w:rPr>
                <w:ins w:id="515" w:author="Anritsu" w:date="2022-10-28T17:03:00Z"/>
                <w:rFonts w:eastAsia="SimSun"/>
              </w:rPr>
            </w:pPr>
            <w:ins w:id="516" w:author="Anritsu" w:date="2022-10-28T17:05:00Z">
              <w:r w:rsidRPr="0053369F">
                <w:rPr>
                  <w:rFonts w:eastAsia="SimSun"/>
                </w:rPr>
                <w:t>Edge_1RB_Left</w:t>
              </w:r>
            </w:ins>
          </w:p>
        </w:tc>
      </w:tr>
      <w:tr w:rsidR="00F82393" w:rsidRPr="0053369F" w14:paraId="31B732EC" w14:textId="77777777" w:rsidTr="00991F3F">
        <w:trPr>
          <w:gridAfter w:val="1"/>
          <w:wAfter w:w="4" w:type="pct"/>
          <w:ins w:id="517" w:author="Anritsu" w:date="2022-10-28T17:03:00Z"/>
        </w:trPr>
        <w:tc>
          <w:tcPr>
            <w:tcW w:w="335" w:type="pct"/>
            <w:shd w:val="clear" w:color="auto" w:fill="auto"/>
            <w:tcMar>
              <w:left w:w="45" w:type="dxa"/>
              <w:right w:w="45" w:type="dxa"/>
            </w:tcMar>
            <w:vAlign w:val="center"/>
          </w:tcPr>
          <w:p w14:paraId="2650F48C" w14:textId="2997D6D0" w:rsidR="00F82393" w:rsidRPr="0053369F" w:rsidRDefault="00F82393" w:rsidP="00F82393">
            <w:pPr>
              <w:pStyle w:val="TAC"/>
              <w:rPr>
                <w:ins w:id="518" w:author="Anritsu" w:date="2022-10-28T17:03:00Z"/>
                <w:rFonts w:eastAsia="SimSun"/>
              </w:rPr>
            </w:pPr>
            <w:ins w:id="519" w:author="Anritsu" w:date="2022-10-28T17:03:00Z">
              <w:r w:rsidRPr="0053369F">
                <w:rPr>
                  <w:rFonts w:eastAsia="SimSun"/>
                </w:rPr>
                <w:t>9</w:t>
              </w:r>
            </w:ins>
          </w:p>
        </w:tc>
        <w:tc>
          <w:tcPr>
            <w:tcW w:w="427" w:type="pct"/>
            <w:shd w:val="clear" w:color="auto" w:fill="auto"/>
            <w:tcMar>
              <w:left w:w="45" w:type="dxa"/>
              <w:right w:w="45" w:type="dxa"/>
            </w:tcMar>
            <w:vAlign w:val="center"/>
          </w:tcPr>
          <w:p w14:paraId="0AC252DD" w14:textId="1DFDACFA" w:rsidR="00F82393" w:rsidRPr="0053369F" w:rsidRDefault="00F82393" w:rsidP="00F82393">
            <w:pPr>
              <w:pStyle w:val="TAC"/>
              <w:rPr>
                <w:ins w:id="520" w:author="Anritsu" w:date="2022-10-28T17:03:00Z"/>
                <w:rFonts w:eastAsia="SimSun"/>
              </w:rPr>
            </w:pPr>
            <w:ins w:id="521" w:author="Anritsu" w:date="2022-10-28T17:03:00Z">
              <w:r w:rsidRPr="0053369F">
                <w:rPr>
                  <w:rFonts w:eastAsia="SimSun"/>
                </w:rPr>
                <w:t>821.5</w:t>
              </w:r>
            </w:ins>
          </w:p>
        </w:tc>
        <w:tc>
          <w:tcPr>
            <w:tcW w:w="423" w:type="pct"/>
            <w:shd w:val="clear" w:color="auto" w:fill="auto"/>
            <w:tcMar>
              <w:left w:w="45" w:type="dxa"/>
              <w:right w:w="45" w:type="dxa"/>
            </w:tcMar>
            <w:vAlign w:val="center"/>
          </w:tcPr>
          <w:p w14:paraId="5BF19E02" w14:textId="27E1B8BB" w:rsidR="00F82393" w:rsidRPr="0053369F" w:rsidRDefault="00F82393" w:rsidP="00F82393">
            <w:pPr>
              <w:pStyle w:val="TAC"/>
              <w:rPr>
                <w:ins w:id="522" w:author="Anritsu" w:date="2022-10-28T17:03:00Z"/>
                <w:rFonts w:eastAsia="SimSun"/>
              </w:rPr>
            </w:pPr>
            <w:ins w:id="523" w:author="Anritsu" w:date="2022-10-28T17:03:00Z">
              <w:r w:rsidRPr="0053369F">
                <w:rPr>
                  <w:rFonts w:eastAsia="SimSun"/>
                </w:rPr>
                <w:t>5</w:t>
              </w:r>
            </w:ins>
          </w:p>
        </w:tc>
        <w:tc>
          <w:tcPr>
            <w:tcW w:w="399" w:type="pct"/>
            <w:shd w:val="clear" w:color="auto" w:fill="auto"/>
            <w:tcMar>
              <w:left w:w="45" w:type="dxa"/>
              <w:right w:w="45" w:type="dxa"/>
            </w:tcMar>
            <w:vAlign w:val="center"/>
          </w:tcPr>
          <w:p w14:paraId="5F4795A1" w14:textId="1978A378" w:rsidR="00F82393" w:rsidRPr="0053369F" w:rsidRDefault="00F82393" w:rsidP="00F82393">
            <w:pPr>
              <w:pStyle w:val="TAC"/>
              <w:rPr>
                <w:ins w:id="524" w:author="Anritsu" w:date="2022-10-28T17:03:00Z"/>
                <w:rFonts w:eastAsia="SimSun"/>
              </w:rPr>
            </w:pPr>
            <w:ins w:id="525" w:author="Anritsu" w:date="2022-10-28T17:03:00Z">
              <w:r w:rsidRPr="0053369F">
                <w:rPr>
                  <w:rFonts w:eastAsia="SimSun"/>
                </w:rPr>
                <w:t>Default</w:t>
              </w:r>
            </w:ins>
          </w:p>
        </w:tc>
        <w:tc>
          <w:tcPr>
            <w:tcW w:w="728" w:type="pct"/>
            <w:vMerge/>
            <w:tcBorders>
              <w:top w:val="nil"/>
              <w:bottom w:val="nil"/>
            </w:tcBorders>
            <w:shd w:val="clear" w:color="auto" w:fill="auto"/>
            <w:tcMar>
              <w:left w:w="45" w:type="dxa"/>
              <w:right w:w="45" w:type="dxa"/>
            </w:tcMar>
            <w:vAlign w:val="center"/>
          </w:tcPr>
          <w:p w14:paraId="584438B3" w14:textId="77777777" w:rsidR="00F82393" w:rsidRPr="0053369F" w:rsidRDefault="00F82393" w:rsidP="00F82393">
            <w:pPr>
              <w:pStyle w:val="TAC"/>
              <w:rPr>
                <w:ins w:id="526" w:author="Anritsu" w:date="2022-10-28T17:03:00Z"/>
                <w:rFonts w:eastAsia="SimSun"/>
              </w:rPr>
            </w:pPr>
          </w:p>
        </w:tc>
        <w:tc>
          <w:tcPr>
            <w:tcW w:w="214" w:type="pct"/>
            <w:vMerge/>
            <w:shd w:val="clear" w:color="auto" w:fill="auto"/>
            <w:vAlign w:val="center"/>
          </w:tcPr>
          <w:p w14:paraId="4C40047E" w14:textId="77777777" w:rsidR="00F82393" w:rsidRPr="0053369F" w:rsidRDefault="00F82393" w:rsidP="00F82393">
            <w:pPr>
              <w:pStyle w:val="TAC"/>
              <w:rPr>
                <w:ins w:id="527" w:author="Anritsu" w:date="2022-10-28T17:03:00Z"/>
                <w:rFonts w:eastAsia="SimSun"/>
              </w:rPr>
            </w:pPr>
          </w:p>
        </w:tc>
        <w:tc>
          <w:tcPr>
            <w:tcW w:w="569" w:type="pct"/>
            <w:shd w:val="clear" w:color="auto" w:fill="auto"/>
            <w:tcMar>
              <w:left w:w="45" w:type="dxa"/>
              <w:right w:w="45" w:type="dxa"/>
            </w:tcMar>
            <w:vAlign w:val="center"/>
          </w:tcPr>
          <w:p w14:paraId="4EF92AF7" w14:textId="048F3D03" w:rsidR="00F82393" w:rsidRPr="0053369F" w:rsidRDefault="00F82393" w:rsidP="00F82393">
            <w:pPr>
              <w:pStyle w:val="TAC"/>
              <w:rPr>
                <w:ins w:id="528" w:author="Anritsu" w:date="2022-10-28T17:03:00Z"/>
                <w:rFonts w:eastAsia="SimSun"/>
              </w:rPr>
            </w:pPr>
            <w:ins w:id="529" w:author="Anritsu" w:date="2022-10-28T17:05: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47F233BA" w14:textId="573C17DD" w:rsidR="00F82393" w:rsidRPr="0053369F" w:rsidRDefault="006E41C8" w:rsidP="00F82393">
            <w:pPr>
              <w:pStyle w:val="TAC"/>
              <w:rPr>
                <w:ins w:id="530" w:author="Anritsu" w:date="2022-10-28T17:03:00Z"/>
                <w:rFonts w:eastAsia="SimSun"/>
              </w:rPr>
            </w:pPr>
            <w:ins w:id="531" w:author="Anritsu" w:date="2022-10-28T17:05:00Z">
              <w:r w:rsidRPr="0053369F">
                <w:rPr>
                  <w:rFonts w:eastAsia="SimSun"/>
                </w:rPr>
                <w:t>Edge_1RB_Left</w:t>
              </w:r>
            </w:ins>
          </w:p>
        </w:tc>
      </w:tr>
      <w:tr w:rsidR="00F82393" w:rsidRPr="0053369F" w14:paraId="5A59B562" w14:textId="77777777" w:rsidTr="00991F3F">
        <w:trPr>
          <w:gridAfter w:val="1"/>
          <w:wAfter w:w="4" w:type="pct"/>
        </w:trPr>
        <w:tc>
          <w:tcPr>
            <w:tcW w:w="335" w:type="pct"/>
            <w:shd w:val="clear" w:color="auto" w:fill="auto"/>
            <w:tcMar>
              <w:left w:w="45" w:type="dxa"/>
              <w:right w:w="45" w:type="dxa"/>
            </w:tcMar>
            <w:vAlign w:val="center"/>
          </w:tcPr>
          <w:p w14:paraId="4516A736" w14:textId="77777777" w:rsidR="00F82393" w:rsidRPr="0053369F" w:rsidRDefault="00F82393" w:rsidP="00F82393">
            <w:pPr>
              <w:pStyle w:val="TAC"/>
              <w:rPr>
                <w:rFonts w:eastAsia="SimSun"/>
              </w:rPr>
            </w:pPr>
            <w:r w:rsidRPr="0053369F">
              <w:rPr>
                <w:rFonts w:eastAsia="SimSun"/>
              </w:rPr>
              <w:t>10</w:t>
            </w:r>
          </w:p>
        </w:tc>
        <w:tc>
          <w:tcPr>
            <w:tcW w:w="427" w:type="pct"/>
            <w:shd w:val="clear" w:color="auto" w:fill="auto"/>
            <w:tcMar>
              <w:left w:w="45" w:type="dxa"/>
              <w:right w:w="45" w:type="dxa"/>
            </w:tcMar>
            <w:vAlign w:val="center"/>
          </w:tcPr>
          <w:p w14:paraId="11199351" w14:textId="77777777" w:rsidR="00F82393" w:rsidRPr="0053369F" w:rsidRDefault="00F82393" w:rsidP="00F82393">
            <w:pPr>
              <w:pStyle w:val="TAC"/>
              <w:rPr>
                <w:rFonts w:eastAsia="SimSun"/>
              </w:rPr>
            </w:pPr>
            <w:r w:rsidRPr="0053369F">
              <w:rPr>
                <w:rFonts w:eastAsia="SimSun"/>
              </w:rPr>
              <w:t>High</w:t>
            </w:r>
          </w:p>
        </w:tc>
        <w:tc>
          <w:tcPr>
            <w:tcW w:w="423" w:type="pct"/>
            <w:shd w:val="clear" w:color="auto" w:fill="auto"/>
            <w:tcMar>
              <w:left w:w="45" w:type="dxa"/>
              <w:right w:w="45" w:type="dxa"/>
            </w:tcMar>
            <w:vAlign w:val="center"/>
          </w:tcPr>
          <w:p w14:paraId="1D3555F5"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222F4F14"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0BF97927" w14:textId="77777777" w:rsidR="00F82393" w:rsidRPr="0053369F" w:rsidRDefault="00F82393" w:rsidP="00F82393">
            <w:pPr>
              <w:pStyle w:val="TAC"/>
              <w:rPr>
                <w:rFonts w:eastAsia="SimSun"/>
              </w:rPr>
            </w:pPr>
          </w:p>
        </w:tc>
        <w:tc>
          <w:tcPr>
            <w:tcW w:w="214" w:type="pct"/>
            <w:vMerge/>
            <w:shd w:val="clear" w:color="auto" w:fill="auto"/>
            <w:vAlign w:val="center"/>
          </w:tcPr>
          <w:p w14:paraId="7CA97A32"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0CC1D6BD" w14:textId="77777777" w:rsidR="00F82393" w:rsidRPr="0053369F" w:rsidRDefault="00F82393" w:rsidP="00F82393">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0357CCD5" w14:textId="77777777" w:rsidR="00F82393" w:rsidRPr="0053369F" w:rsidRDefault="00F82393" w:rsidP="00F82393">
            <w:pPr>
              <w:pStyle w:val="TAC"/>
              <w:rPr>
                <w:rFonts w:eastAsia="SimSun"/>
              </w:rPr>
            </w:pPr>
            <w:r w:rsidRPr="0053369F">
              <w:rPr>
                <w:rFonts w:eastAsia="SimSun"/>
              </w:rPr>
              <w:t>Outer_Full</w:t>
            </w:r>
          </w:p>
        </w:tc>
      </w:tr>
      <w:tr w:rsidR="00F82393" w:rsidRPr="0053369F" w14:paraId="4B289B1B" w14:textId="77777777" w:rsidTr="00991F3F">
        <w:trPr>
          <w:gridAfter w:val="1"/>
          <w:wAfter w:w="4" w:type="pct"/>
        </w:trPr>
        <w:tc>
          <w:tcPr>
            <w:tcW w:w="335" w:type="pct"/>
            <w:shd w:val="clear" w:color="auto" w:fill="auto"/>
            <w:tcMar>
              <w:left w:w="45" w:type="dxa"/>
              <w:right w:w="45" w:type="dxa"/>
            </w:tcMar>
            <w:vAlign w:val="center"/>
          </w:tcPr>
          <w:p w14:paraId="3E905EAC" w14:textId="77777777" w:rsidR="00F82393" w:rsidRPr="0053369F" w:rsidRDefault="00F82393" w:rsidP="00F82393">
            <w:pPr>
              <w:pStyle w:val="TAC"/>
              <w:rPr>
                <w:rFonts w:eastAsia="SimSun"/>
              </w:rPr>
            </w:pPr>
            <w:r w:rsidRPr="0053369F">
              <w:rPr>
                <w:rFonts w:eastAsia="SimSun"/>
              </w:rPr>
              <w:t>11</w:t>
            </w:r>
          </w:p>
        </w:tc>
        <w:tc>
          <w:tcPr>
            <w:tcW w:w="427" w:type="pct"/>
            <w:shd w:val="clear" w:color="auto" w:fill="auto"/>
            <w:tcMar>
              <w:left w:w="45" w:type="dxa"/>
              <w:right w:w="45" w:type="dxa"/>
            </w:tcMar>
            <w:vAlign w:val="center"/>
          </w:tcPr>
          <w:p w14:paraId="438CBFCE" w14:textId="77777777" w:rsidR="00F82393" w:rsidRPr="0053369F" w:rsidRDefault="00F82393" w:rsidP="00F82393">
            <w:pPr>
              <w:pStyle w:val="TAC"/>
              <w:rPr>
                <w:rFonts w:eastAsia="SimSun"/>
              </w:rPr>
            </w:pPr>
            <w:r w:rsidRPr="0053369F">
              <w:rPr>
                <w:rFonts w:eastAsia="SimSun"/>
              </w:rPr>
              <w:t>819</w:t>
            </w:r>
          </w:p>
        </w:tc>
        <w:tc>
          <w:tcPr>
            <w:tcW w:w="423" w:type="pct"/>
            <w:shd w:val="clear" w:color="auto" w:fill="auto"/>
            <w:tcMar>
              <w:left w:w="45" w:type="dxa"/>
              <w:right w:w="45" w:type="dxa"/>
            </w:tcMar>
            <w:vAlign w:val="center"/>
          </w:tcPr>
          <w:p w14:paraId="09A71B14"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6AC68E8D" w14:textId="77777777" w:rsidR="00F82393" w:rsidRPr="0053369F" w:rsidRDefault="00F82393" w:rsidP="00F82393">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5E57B194" w14:textId="77777777" w:rsidR="00F82393" w:rsidRPr="0053369F" w:rsidRDefault="00F82393" w:rsidP="00F82393">
            <w:pPr>
              <w:pStyle w:val="TAC"/>
              <w:rPr>
                <w:rFonts w:eastAsia="SimSun"/>
              </w:rPr>
            </w:pPr>
          </w:p>
        </w:tc>
        <w:tc>
          <w:tcPr>
            <w:tcW w:w="214" w:type="pct"/>
            <w:vMerge/>
            <w:shd w:val="clear" w:color="auto" w:fill="auto"/>
            <w:vAlign w:val="center"/>
          </w:tcPr>
          <w:p w14:paraId="65446C6E"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0D00A6DC"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6D0DF2CD" w14:textId="77777777" w:rsidR="00F82393" w:rsidRPr="0053369F" w:rsidRDefault="00F82393" w:rsidP="00F82393">
            <w:pPr>
              <w:pStyle w:val="TAC"/>
              <w:rPr>
                <w:rFonts w:eastAsia="SimSun"/>
              </w:rPr>
            </w:pPr>
            <w:r w:rsidRPr="0053369F">
              <w:rPr>
                <w:rFonts w:eastAsia="SimSun"/>
              </w:rPr>
              <w:t>Outer_Full</w:t>
            </w:r>
          </w:p>
        </w:tc>
      </w:tr>
      <w:tr w:rsidR="00F82393" w:rsidRPr="0053369F" w14:paraId="41B6614F" w14:textId="77777777" w:rsidTr="00991F3F">
        <w:tc>
          <w:tcPr>
            <w:tcW w:w="335" w:type="pct"/>
            <w:shd w:val="clear" w:color="auto" w:fill="auto"/>
            <w:tcMar>
              <w:left w:w="45" w:type="dxa"/>
              <w:right w:w="45" w:type="dxa"/>
            </w:tcMar>
            <w:vAlign w:val="bottom"/>
          </w:tcPr>
          <w:p w14:paraId="6FD345BB" w14:textId="628467E3" w:rsidR="00F82393" w:rsidRPr="0053369F" w:rsidRDefault="00F82393" w:rsidP="00F82393">
            <w:pPr>
              <w:pStyle w:val="TAC"/>
              <w:rPr>
                <w:rFonts w:eastAsia="SimSun"/>
              </w:rPr>
            </w:pPr>
            <w:r w:rsidRPr="0053369F">
              <w:rPr>
                <w:rFonts w:eastAsia="SimSun"/>
              </w:rPr>
              <w:t>12</w:t>
            </w:r>
            <w:del w:id="532" w:author="Anritsu" w:date="2022-10-28T17:04:00Z">
              <w:r w:rsidRPr="0053369F" w:rsidDel="00F82393">
                <w:rPr>
                  <w:rFonts w:eastAsia="SimSun"/>
                </w:rPr>
                <w:delText>-14</w:delText>
              </w:r>
            </w:del>
          </w:p>
        </w:tc>
        <w:tc>
          <w:tcPr>
            <w:tcW w:w="427" w:type="pct"/>
            <w:shd w:val="clear" w:color="auto" w:fill="auto"/>
            <w:tcMar>
              <w:left w:w="45" w:type="dxa"/>
              <w:right w:w="45" w:type="dxa"/>
            </w:tcMar>
            <w:vAlign w:val="center"/>
          </w:tcPr>
          <w:p w14:paraId="1726F87E" w14:textId="77777777" w:rsidR="00F82393" w:rsidRPr="0053369F" w:rsidRDefault="00F82393" w:rsidP="00F82393">
            <w:pPr>
              <w:pStyle w:val="TAC"/>
              <w:rPr>
                <w:rFonts w:eastAsia="SimSun"/>
              </w:rPr>
            </w:pPr>
            <w:r w:rsidRPr="0053369F">
              <w:rPr>
                <w:rFonts w:eastAsia="SimSun"/>
              </w:rPr>
              <w:t>819.5</w:t>
            </w:r>
          </w:p>
        </w:tc>
        <w:tc>
          <w:tcPr>
            <w:tcW w:w="423" w:type="pct"/>
            <w:shd w:val="clear" w:color="auto" w:fill="auto"/>
            <w:tcMar>
              <w:left w:w="45" w:type="dxa"/>
              <w:right w:w="45" w:type="dxa"/>
            </w:tcMar>
            <w:vAlign w:val="center"/>
          </w:tcPr>
          <w:p w14:paraId="4D17C06E"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233E20D1"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17DB823" w14:textId="77777777" w:rsidR="00F82393" w:rsidRPr="0053369F" w:rsidRDefault="00F82393" w:rsidP="00F82393">
            <w:pPr>
              <w:pStyle w:val="TAC"/>
              <w:rPr>
                <w:rFonts w:eastAsia="SimSun"/>
              </w:rPr>
            </w:pPr>
          </w:p>
        </w:tc>
        <w:tc>
          <w:tcPr>
            <w:tcW w:w="214" w:type="pct"/>
            <w:vMerge w:val="restart"/>
            <w:shd w:val="clear" w:color="auto" w:fill="auto"/>
            <w:textDirection w:val="btLr"/>
            <w:vAlign w:val="center"/>
          </w:tcPr>
          <w:p w14:paraId="6F0DD1C1" w14:textId="77777777" w:rsidR="00F82393" w:rsidRPr="0053369F" w:rsidRDefault="00F82393" w:rsidP="00F82393">
            <w:pPr>
              <w:pStyle w:val="TAC"/>
              <w:rPr>
                <w:rFonts w:eastAsia="SimSun"/>
              </w:rPr>
            </w:pPr>
            <w:r w:rsidRPr="0053369F">
              <w:rPr>
                <w:rFonts w:eastAsia="SimSun"/>
              </w:rPr>
              <w:t>CP-OFDM</w:t>
            </w:r>
          </w:p>
        </w:tc>
        <w:tc>
          <w:tcPr>
            <w:tcW w:w="569" w:type="pct"/>
            <w:shd w:val="clear" w:color="auto" w:fill="auto"/>
            <w:tcMar>
              <w:left w:w="45" w:type="dxa"/>
              <w:right w:w="45" w:type="dxa"/>
            </w:tcMar>
            <w:vAlign w:val="center"/>
          </w:tcPr>
          <w:p w14:paraId="0034DE6A" w14:textId="7BB3D5A9" w:rsidR="00F82393" w:rsidRPr="0053369F" w:rsidDel="00A02C81" w:rsidRDefault="00F82393" w:rsidP="00F82393">
            <w:pPr>
              <w:pStyle w:val="TAC"/>
              <w:rPr>
                <w:del w:id="533" w:author="Anritsu" w:date="2022-10-28T17:05:00Z"/>
                <w:rFonts w:eastAsia="SimSun"/>
              </w:rPr>
            </w:pPr>
            <w:ins w:id="534" w:author="Anritsu" w:date="2022-10-28T17:05:00Z">
              <w:r w:rsidRPr="0053369F">
                <w:rPr>
                  <w:rFonts w:eastAsia="SimSun"/>
                </w:rPr>
                <w:t>16 QAM</w:t>
              </w:r>
            </w:ins>
            <w:del w:id="535" w:author="Anritsu" w:date="2022-10-28T17:05:00Z">
              <w:r w:rsidRPr="0053369F" w:rsidDel="00A02C81">
                <w:rPr>
                  <w:rFonts w:eastAsia="SimSun"/>
                </w:rPr>
                <w:delText>16 QAM</w:delText>
              </w:r>
            </w:del>
          </w:p>
          <w:p w14:paraId="07454162" w14:textId="2CE10693" w:rsidR="00F82393" w:rsidRPr="0053369F" w:rsidDel="00A02C81" w:rsidRDefault="00F82393" w:rsidP="00F82393">
            <w:pPr>
              <w:pStyle w:val="TAC"/>
              <w:rPr>
                <w:del w:id="536" w:author="Anritsu" w:date="2022-10-28T17:05:00Z"/>
                <w:rFonts w:eastAsia="SimSun"/>
              </w:rPr>
            </w:pPr>
            <w:del w:id="537" w:author="Anritsu" w:date="2022-10-28T17:05:00Z">
              <w:r w:rsidRPr="0053369F" w:rsidDel="00A02C81">
                <w:rPr>
                  <w:rFonts w:eastAsia="SimSun"/>
                </w:rPr>
                <w:delText>64 QAM</w:delText>
              </w:r>
            </w:del>
          </w:p>
          <w:p w14:paraId="06E9FAEA" w14:textId="4FC60B7F" w:rsidR="00F82393" w:rsidRPr="0053369F" w:rsidRDefault="00F82393" w:rsidP="00F82393">
            <w:pPr>
              <w:pStyle w:val="TAC"/>
              <w:rPr>
                <w:rFonts w:eastAsia="SimSun"/>
              </w:rPr>
            </w:pPr>
            <w:del w:id="538" w:author="Anritsu" w:date="2022-10-28T17:05:00Z">
              <w:r w:rsidRPr="0053369F" w:rsidDel="00A02C81">
                <w:rPr>
                  <w:rFonts w:eastAsia="SimSun"/>
                </w:rPr>
                <w:delText>256 QAM</w:delText>
              </w:r>
            </w:del>
          </w:p>
        </w:tc>
        <w:tc>
          <w:tcPr>
            <w:tcW w:w="1905" w:type="pct"/>
            <w:gridSpan w:val="4"/>
            <w:shd w:val="clear" w:color="auto" w:fill="auto"/>
            <w:tcMar>
              <w:left w:w="45" w:type="dxa"/>
              <w:right w:w="45" w:type="dxa"/>
            </w:tcMar>
            <w:vAlign w:val="center"/>
          </w:tcPr>
          <w:p w14:paraId="594B883D" w14:textId="77777777" w:rsidR="00F82393" w:rsidRPr="0053369F" w:rsidRDefault="00F82393" w:rsidP="00F82393">
            <w:pPr>
              <w:pStyle w:val="TAC"/>
              <w:rPr>
                <w:rFonts w:eastAsia="SimSun"/>
              </w:rPr>
            </w:pPr>
            <w:r w:rsidRPr="0053369F">
              <w:rPr>
                <w:rFonts w:eastAsia="SimSun"/>
              </w:rPr>
              <w:t>Edge_1RB_Left</w:t>
            </w:r>
          </w:p>
        </w:tc>
      </w:tr>
      <w:tr w:rsidR="00F82393" w:rsidRPr="0053369F" w14:paraId="7B8978BB" w14:textId="77777777" w:rsidTr="00991F3F">
        <w:trPr>
          <w:ins w:id="539" w:author="Anritsu" w:date="2022-10-28T17:03:00Z"/>
        </w:trPr>
        <w:tc>
          <w:tcPr>
            <w:tcW w:w="335" w:type="pct"/>
            <w:shd w:val="clear" w:color="auto" w:fill="auto"/>
            <w:tcMar>
              <w:left w:w="45" w:type="dxa"/>
              <w:right w:w="45" w:type="dxa"/>
            </w:tcMar>
            <w:vAlign w:val="bottom"/>
          </w:tcPr>
          <w:p w14:paraId="43244B8E" w14:textId="53C46676" w:rsidR="00F82393" w:rsidRPr="0053369F" w:rsidRDefault="00F82393" w:rsidP="00F82393">
            <w:pPr>
              <w:pStyle w:val="TAC"/>
              <w:rPr>
                <w:ins w:id="540" w:author="Anritsu" w:date="2022-10-28T17:03:00Z"/>
                <w:rFonts w:eastAsia="SimSun"/>
              </w:rPr>
            </w:pPr>
            <w:ins w:id="541" w:author="Anritsu" w:date="2022-10-28T17:03:00Z">
              <w:r w:rsidRPr="0053369F">
                <w:rPr>
                  <w:rFonts w:eastAsia="SimSun"/>
                </w:rPr>
                <w:t>1</w:t>
              </w:r>
            </w:ins>
            <w:ins w:id="542" w:author="Anritsu" w:date="2022-10-28T17:04:00Z">
              <w:r>
                <w:rPr>
                  <w:rFonts w:eastAsia="SimSun"/>
                </w:rPr>
                <w:t>3</w:t>
              </w:r>
            </w:ins>
          </w:p>
        </w:tc>
        <w:tc>
          <w:tcPr>
            <w:tcW w:w="427" w:type="pct"/>
            <w:shd w:val="clear" w:color="auto" w:fill="auto"/>
            <w:tcMar>
              <w:left w:w="45" w:type="dxa"/>
              <w:right w:w="45" w:type="dxa"/>
            </w:tcMar>
            <w:vAlign w:val="center"/>
          </w:tcPr>
          <w:p w14:paraId="627363F2" w14:textId="6224C553" w:rsidR="00F82393" w:rsidRPr="0053369F" w:rsidRDefault="00F82393" w:rsidP="00F82393">
            <w:pPr>
              <w:pStyle w:val="TAC"/>
              <w:rPr>
                <w:ins w:id="543" w:author="Anritsu" w:date="2022-10-28T17:03:00Z"/>
                <w:rFonts w:eastAsia="SimSun"/>
              </w:rPr>
            </w:pPr>
            <w:ins w:id="544" w:author="Anritsu" w:date="2022-10-28T17:03:00Z">
              <w:r w:rsidRPr="0053369F">
                <w:rPr>
                  <w:rFonts w:eastAsia="SimSun"/>
                </w:rPr>
                <w:t>819.5</w:t>
              </w:r>
            </w:ins>
          </w:p>
        </w:tc>
        <w:tc>
          <w:tcPr>
            <w:tcW w:w="423" w:type="pct"/>
            <w:shd w:val="clear" w:color="auto" w:fill="auto"/>
            <w:tcMar>
              <w:left w:w="45" w:type="dxa"/>
              <w:right w:w="45" w:type="dxa"/>
            </w:tcMar>
            <w:vAlign w:val="center"/>
          </w:tcPr>
          <w:p w14:paraId="7FCE2130" w14:textId="37B2E7E1" w:rsidR="00F82393" w:rsidRPr="0053369F" w:rsidRDefault="00F82393" w:rsidP="00F82393">
            <w:pPr>
              <w:pStyle w:val="TAC"/>
              <w:rPr>
                <w:ins w:id="545" w:author="Anritsu" w:date="2022-10-28T17:03:00Z"/>
                <w:rFonts w:eastAsia="SimSun"/>
              </w:rPr>
            </w:pPr>
            <w:ins w:id="546" w:author="Anritsu" w:date="2022-10-28T17:03:00Z">
              <w:r w:rsidRPr="0053369F">
                <w:rPr>
                  <w:rFonts w:eastAsia="SimSun"/>
                </w:rPr>
                <w:t>5</w:t>
              </w:r>
            </w:ins>
          </w:p>
        </w:tc>
        <w:tc>
          <w:tcPr>
            <w:tcW w:w="399" w:type="pct"/>
            <w:shd w:val="clear" w:color="auto" w:fill="auto"/>
            <w:tcMar>
              <w:left w:w="45" w:type="dxa"/>
              <w:right w:w="45" w:type="dxa"/>
            </w:tcMar>
            <w:vAlign w:val="center"/>
          </w:tcPr>
          <w:p w14:paraId="21DC2C52" w14:textId="65767DB3" w:rsidR="00F82393" w:rsidRPr="0053369F" w:rsidRDefault="00F82393" w:rsidP="00F82393">
            <w:pPr>
              <w:pStyle w:val="TAC"/>
              <w:rPr>
                <w:ins w:id="547" w:author="Anritsu" w:date="2022-10-28T17:03:00Z"/>
                <w:rFonts w:eastAsia="SimSun"/>
              </w:rPr>
            </w:pPr>
            <w:ins w:id="548" w:author="Anritsu" w:date="2022-10-28T17:0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69CFF43" w14:textId="77777777" w:rsidR="00F82393" w:rsidRPr="0053369F" w:rsidRDefault="00F82393" w:rsidP="00F82393">
            <w:pPr>
              <w:pStyle w:val="TAC"/>
              <w:rPr>
                <w:ins w:id="549" w:author="Anritsu" w:date="2022-10-28T17:03:00Z"/>
                <w:rFonts w:eastAsia="SimSun"/>
              </w:rPr>
            </w:pPr>
          </w:p>
        </w:tc>
        <w:tc>
          <w:tcPr>
            <w:tcW w:w="214" w:type="pct"/>
            <w:vMerge/>
            <w:shd w:val="clear" w:color="auto" w:fill="auto"/>
            <w:textDirection w:val="btLr"/>
            <w:vAlign w:val="center"/>
          </w:tcPr>
          <w:p w14:paraId="1FF96D08" w14:textId="77777777" w:rsidR="00F82393" w:rsidRPr="0053369F" w:rsidRDefault="00F82393" w:rsidP="00F82393">
            <w:pPr>
              <w:pStyle w:val="TAC"/>
              <w:rPr>
                <w:ins w:id="550" w:author="Anritsu" w:date="2022-10-28T17:03:00Z"/>
                <w:rFonts w:eastAsia="SimSun"/>
              </w:rPr>
            </w:pPr>
          </w:p>
        </w:tc>
        <w:tc>
          <w:tcPr>
            <w:tcW w:w="569" w:type="pct"/>
            <w:shd w:val="clear" w:color="auto" w:fill="auto"/>
            <w:tcMar>
              <w:left w:w="45" w:type="dxa"/>
              <w:right w:w="45" w:type="dxa"/>
            </w:tcMar>
            <w:vAlign w:val="center"/>
          </w:tcPr>
          <w:p w14:paraId="3ED88E85" w14:textId="3D189C05" w:rsidR="00F82393" w:rsidRPr="0053369F" w:rsidRDefault="00F82393" w:rsidP="00F82393">
            <w:pPr>
              <w:pStyle w:val="TAC"/>
              <w:rPr>
                <w:ins w:id="551" w:author="Anritsu" w:date="2022-10-28T17:03:00Z"/>
                <w:rFonts w:eastAsia="SimSun"/>
              </w:rPr>
            </w:pPr>
            <w:ins w:id="552" w:author="Anritsu" w:date="2022-10-28T17:05:00Z">
              <w:r w:rsidRPr="0053369F">
                <w:rPr>
                  <w:rFonts w:eastAsia="SimSun"/>
                </w:rPr>
                <w:t>64 QAM</w:t>
              </w:r>
            </w:ins>
          </w:p>
        </w:tc>
        <w:tc>
          <w:tcPr>
            <w:tcW w:w="1905" w:type="pct"/>
            <w:gridSpan w:val="4"/>
            <w:shd w:val="clear" w:color="auto" w:fill="auto"/>
            <w:tcMar>
              <w:left w:w="45" w:type="dxa"/>
              <w:right w:w="45" w:type="dxa"/>
            </w:tcMar>
            <w:vAlign w:val="center"/>
          </w:tcPr>
          <w:p w14:paraId="14E04A27" w14:textId="1F040E07" w:rsidR="00F82393" w:rsidRPr="0053369F" w:rsidRDefault="006E41C8" w:rsidP="00F82393">
            <w:pPr>
              <w:pStyle w:val="TAC"/>
              <w:rPr>
                <w:ins w:id="553" w:author="Anritsu" w:date="2022-10-28T17:03:00Z"/>
                <w:rFonts w:eastAsia="SimSun"/>
              </w:rPr>
            </w:pPr>
            <w:ins w:id="554" w:author="Anritsu" w:date="2022-10-28T17:05:00Z">
              <w:r w:rsidRPr="0053369F">
                <w:rPr>
                  <w:rFonts w:eastAsia="SimSun"/>
                </w:rPr>
                <w:t>Edge_1RB_Left</w:t>
              </w:r>
            </w:ins>
          </w:p>
        </w:tc>
      </w:tr>
      <w:tr w:rsidR="00F82393" w:rsidRPr="0053369F" w14:paraId="3DB50A2F" w14:textId="77777777" w:rsidTr="00991F3F">
        <w:trPr>
          <w:ins w:id="555" w:author="Anritsu" w:date="2022-10-28T17:03:00Z"/>
        </w:trPr>
        <w:tc>
          <w:tcPr>
            <w:tcW w:w="335" w:type="pct"/>
            <w:shd w:val="clear" w:color="auto" w:fill="auto"/>
            <w:tcMar>
              <w:left w:w="45" w:type="dxa"/>
              <w:right w:w="45" w:type="dxa"/>
            </w:tcMar>
            <w:vAlign w:val="bottom"/>
          </w:tcPr>
          <w:p w14:paraId="4D9EC828" w14:textId="3275FD47" w:rsidR="00F82393" w:rsidRPr="0053369F" w:rsidRDefault="00F82393" w:rsidP="00F82393">
            <w:pPr>
              <w:pStyle w:val="TAC"/>
              <w:rPr>
                <w:ins w:id="556" w:author="Anritsu" w:date="2022-10-28T17:03:00Z"/>
                <w:rFonts w:eastAsia="SimSun"/>
              </w:rPr>
            </w:pPr>
            <w:ins w:id="557" w:author="Anritsu" w:date="2022-10-28T17:03:00Z">
              <w:r w:rsidRPr="0053369F">
                <w:rPr>
                  <w:rFonts w:eastAsia="SimSun"/>
                </w:rPr>
                <w:t>14</w:t>
              </w:r>
            </w:ins>
          </w:p>
        </w:tc>
        <w:tc>
          <w:tcPr>
            <w:tcW w:w="427" w:type="pct"/>
            <w:shd w:val="clear" w:color="auto" w:fill="auto"/>
            <w:tcMar>
              <w:left w:w="45" w:type="dxa"/>
              <w:right w:w="45" w:type="dxa"/>
            </w:tcMar>
            <w:vAlign w:val="center"/>
          </w:tcPr>
          <w:p w14:paraId="5F717401" w14:textId="38B8B504" w:rsidR="00F82393" w:rsidRPr="0053369F" w:rsidRDefault="00F82393" w:rsidP="00F82393">
            <w:pPr>
              <w:pStyle w:val="TAC"/>
              <w:rPr>
                <w:ins w:id="558" w:author="Anritsu" w:date="2022-10-28T17:03:00Z"/>
                <w:rFonts w:eastAsia="SimSun"/>
              </w:rPr>
            </w:pPr>
            <w:ins w:id="559" w:author="Anritsu" w:date="2022-10-28T17:03:00Z">
              <w:r w:rsidRPr="0053369F">
                <w:rPr>
                  <w:rFonts w:eastAsia="SimSun"/>
                </w:rPr>
                <w:t>819.5</w:t>
              </w:r>
            </w:ins>
          </w:p>
        </w:tc>
        <w:tc>
          <w:tcPr>
            <w:tcW w:w="423" w:type="pct"/>
            <w:shd w:val="clear" w:color="auto" w:fill="auto"/>
            <w:tcMar>
              <w:left w:w="45" w:type="dxa"/>
              <w:right w:w="45" w:type="dxa"/>
            </w:tcMar>
            <w:vAlign w:val="center"/>
          </w:tcPr>
          <w:p w14:paraId="1E7C4386" w14:textId="21053365" w:rsidR="00F82393" w:rsidRPr="0053369F" w:rsidRDefault="00F82393" w:rsidP="00F82393">
            <w:pPr>
              <w:pStyle w:val="TAC"/>
              <w:rPr>
                <w:ins w:id="560" w:author="Anritsu" w:date="2022-10-28T17:03:00Z"/>
                <w:rFonts w:eastAsia="SimSun"/>
              </w:rPr>
            </w:pPr>
            <w:ins w:id="561" w:author="Anritsu" w:date="2022-10-28T17:03:00Z">
              <w:r w:rsidRPr="0053369F">
                <w:rPr>
                  <w:rFonts w:eastAsia="SimSun"/>
                </w:rPr>
                <w:t>5</w:t>
              </w:r>
            </w:ins>
          </w:p>
        </w:tc>
        <w:tc>
          <w:tcPr>
            <w:tcW w:w="399" w:type="pct"/>
            <w:shd w:val="clear" w:color="auto" w:fill="auto"/>
            <w:tcMar>
              <w:left w:w="45" w:type="dxa"/>
              <w:right w:w="45" w:type="dxa"/>
            </w:tcMar>
            <w:vAlign w:val="center"/>
          </w:tcPr>
          <w:p w14:paraId="20373A82" w14:textId="5F917478" w:rsidR="00F82393" w:rsidRPr="0053369F" w:rsidRDefault="00F82393" w:rsidP="00F82393">
            <w:pPr>
              <w:pStyle w:val="TAC"/>
              <w:rPr>
                <w:ins w:id="562" w:author="Anritsu" w:date="2022-10-28T17:03:00Z"/>
                <w:rFonts w:eastAsia="SimSun"/>
              </w:rPr>
            </w:pPr>
            <w:ins w:id="563" w:author="Anritsu" w:date="2022-10-28T17:0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1CC4401" w14:textId="77777777" w:rsidR="00F82393" w:rsidRPr="0053369F" w:rsidRDefault="00F82393" w:rsidP="00F82393">
            <w:pPr>
              <w:pStyle w:val="TAC"/>
              <w:rPr>
                <w:ins w:id="564" w:author="Anritsu" w:date="2022-10-28T17:03:00Z"/>
                <w:rFonts w:eastAsia="SimSun"/>
              </w:rPr>
            </w:pPr>
          </w:p>
        </w:tc>
        <w:tc>
          <w:tcPr>
            <w:tcW w:w="214" w:type="pct"/>
            <w:vMerge/>
            <w:shd w:val="clear" w:color="auto" w:fill="auto"/>
            <w:textDirection w:val="btLr"/>
            <w:vAlign w:val="center"/>
          </w:tcPr>
          <w:p w14:paraId="14598560" w14:textId="77777777" w:rsidR="00F82393" w:rsidRPr="0053369F" w:rsidRDefault="00F82393" w:rsidP="00F82393">
            <w:pPr>
              <w:pStyle w:val="TAC"/>
              <w:rPr>
                <w:ins w:id="565" w:author="Anritsu" w:date="2022-10-28T17:03:00Z"/>
                <w:rFonts w:eastAsia="SimSun"/>
              </w:rPr>
            </w:pPr>
          </w:p>
        </w:tc>
        <w:tc>
          <w:tcPr>
            <w:tcW w:w="569" w:type="pct"/>
            <w:shd w:val="clear" w:color="auto" w:fill="auto"/>
            <w:tcMar>
              <w:left w:w="45" w:type="dxa"/>
              <w:right w:w="45" w:type="dxa"/>
            </w:tcMar>
            <w:vAlign w:val="center"/>
          </w:tcPr>
          <w:p w14:paraId="495E7165" w14:textId="74264DBF" w:rsidR="00F82393" w:rsidRPr="0053369F" w:rsidRDefault="00F82393" w:rsidP="00F82393">
            <w:pPr>
              <w:pStyle w:val="TAC"/>
              <w:rPr>
                <w:ins w:id="566" w:author="Anritsu" w:date="2022-10-28T17:03:00Z"/>
                <w:rFonts w:eastAsia="SimSun"/>
              </w:rPr>
            </w:pPr>
            <w:ins w:id="567" w:author="Anritsu" w:date="2022-10-28T17:05:00Z">
              <w:r>
                <w:rPr>
                  <w:rFonts w:hint="eastAsia"/>
                  <w:lang w:eastAsia="ja-JP"/>
                </w:rPr>
                <w:t>2</w:t>
              </w:r>
              <w:r>
                <w:rPr>
                  <w:lang w:eastAsia="ja-JP"/>
                </w:rPr>
                <w:t>56QAM</w:t>
              </w:r>
            </w:ins>
          </w:p>
        </w:tc>
        <w:tc>
          <w:tcPr>
            <w:tcW w:w="1905" w:type="pct"/>
            <w:gridSpan w:val="4"/>
            <w:shd w:val="clear" w:color="auto" w:fill="auto"/>
            <w:tcMar>
              <w:left w:w="45" w:type="dxa"/>
              <w:right w:w="45" w:type="dxa"/>
            </w:tcMar>
            <w:vAlign w:val="center"/>
          </w:tcPr>
          <w:p w14:paraId="4730FF0A" w14:textId="799AE0F4" w:rsidR="00F82393" w:rsidRPr="0053369F" w:rsidRDefault="006E41C8" w:rsidP="00F82393">
            <w:pPr>
              <w:pStyle w:val="TAC"/>
              <w:rPr>
                <w:ins w:id="568" w:author="Anritsu" w:date="2022-10-28T17:03:00Z"/>
                <w:rFonts w:eastAsia="SimSun"/>
              </w:rPr>
            </w:pPr>
            <w:ins w:id="569" w:author="Anritsu" w:date="2022-10-28T17:05:00Z">
              <w:r w:rsidRPr="0053369F">
                <w:rPr>
                  <w:rFonts w:eastAsia="SimSun"/>
                </w:rPr>
                <w:t>Edge_1RB_Left</w:t>
              </w:r>
            </w:ins>
          </w:p>
        </w:tc>
      </w:tr>
      <w:tr w:rsidR="006E41C8" w:rsidRPr="0053369F" w14:paraId="40D0F463" w14:textId="77777777" w:rsidTr="00991F3F">
        <w:tc>
          <w:tcPr>
            <w:tcW w:w="335" w:type="pct"/>
            <w:shd w:val="clear" w:color="auto" w:fill="auto"/>
            <w:tcMar>
              <w:left w:w="45" w:type="dxa"/>
              <w:right w:w="45" w:type="dxa"/>
            </w:tcMar>
            <w:vAlign w:val="bottom"/>
          </w:tcPr>
          <w:p w14:paraId="0CBFDBC9" w14:textId="6E607780" w:rsidR="006E41C8" w:rsidRPr="0053369F" w:rsidRDefault="006E41C8" w:rsidP="006E41C8">
            <w:pPr>
              <w:pStyle w:val="TAC"/>
              <w:rPr>
                <w:rFonts w:eastAsia="SimSun"/>
              </w:rPr>
            </w:pPr>
            <w:r w:rsidRPr="0053369F">
              <w:rPr>
                <w:rFonts w:eastAsia="SimSun"/>
              </w:rPr>
              <w:t>15</w:t>
            </w:r>
            <w:del w:id="570" w:author="Anritsu" w:date="2022-10-28T17:04:00Z">
              <w:r w:rsidRPr="0053369F" w:rsidDel="00F82393">
                <w:rPr>
                  <w:rFonts w:eastAsia="SimSun"/>
                </w:rPr>
                <w:delText>-16</w:delText>
              </w:r>
            </w:del>
          </w:p>
        </w:tc>
        <w:tc>
          <w:tcPr>
            <w:tcW w:w="427" w:type="pct"/>
            <w:shd w:val="clear" w:color="auto" w:fill="auto"/>
            <w:tcMar>
              <w:left w:w="45" w:type="dxa"/>
              <w:right w:w="45" w:type="dxa"/>
            </w:tcMar>
            <w:vAlign w:val="center"/>
          </w:tcPr>
          <w:p w14:paraId="375F5775" w14:textId="77777777" w:rsidR="006E41C8" w:rsidRPr="0053369F" w:rsidRDefault="006E41C8" w:rsidP="006E41C8">
            <w:pPr>
              <w:pStyle w:val="TAC"/>
              <w:rPr>
                <w:rFonts w:eastAsia="SimSun"/>
              </w:rPr>
            </w:pPr>
            <w:r w:rsidRPr="0053369F">
              <w:rPr>
                <w:rFonts w:eastAsia="SimSun"/>
              </w:rPr>
              <w:t>819.5</w:t>
            </w:r>
          </w:p>
        </w:tc>
        <w:tc>
          <w:tcPr>
            <w:tcW w:w="423" w:type="pct"/>
            <w:shd w:val="clear" w:color="auto" w:fill="auto"/>
            <w:tcMar>
              <w:left w:w="45" w:type="dxa"/>
              <w:right w:w="45" w:type="dxa"/>
            </w:tcMar>
            <w:vAlign w:val="center"/>
          </w:tcPr>
          <w:p w14:paraId="5FAAE823" w14:textId="77777777" w:rsidR="006E41C8" w:rsidRPr="0053369F" w:rsidRDefault="006E41C8" w:rsidP="006E41C8">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A986F3E" w14:textId="77777777" w:rsidR="006E41C8" w:rsidRPr="0053369F" w:rsidRDefault="006E41C8" w:rsidP="006E41C8">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4F05FEA" w14:textId="77777777" w:rsidR="006E41C8" w:rsidRPr="0053369F" w:rsidRDefault="006E41C8" w:rsidP="006E41C8">
            <w:pPr>
              <w:pStyle w:val="TAC"/>
              <w:rPr>
                <w:rFonts w:eastAsia="SimSun"/>
              </w:rPr>
            </w:pPr>
          </w:p>
        </w:tc>
        <w:tc>
          <w:tcPr>
            <w:tcW w:w="214" w:type="pct"/>
            <w:vMerge/>
            <w:shd w:val="clear" w:color="auto" w:fill="auto"/>
            <w:vAlign w:val="center"/>
          </w:tcPr>
          <w:p w14:paraId="149C44F0" w14:textId="77777777" w:rsidR="006E41C8" w:rsidRPr="0053369F" w:rsidRDefault="006E41C8" w:rsidP="006E41C8">
            <w:pPr>
              <w:pStyle w:val="TAC"/>
              <w:rPr>
                <w:rFonts w:eastAsia="SimSun"/>
              </w:rPr>
            </w:pPr>
          </w:p>
        </w:tc>
        <w:tc>
          <w:tcPr>
            <w:tcW w:w="569" w:type="pct"/>
            <w:shd w:val="clear" w:color="auto" w:fill="auto"/>
            <w:tcMar>
              <w:left w:w="45" w:type="dxa"/>
              <w:right w:w="45" w:type="dxa"/>
            </w:tcMar>
            <w:vAlign w:val="center"/>
          </w:tcPr>
          <w:p w14:paraId="4A0D761E" w14:textId="06E33F20" w:rsidR="006E41C8" w:rsidRPr="0053369F" w:rsidDel="00A859DB" w:rsidRDefault="006E41C8" w:rsidP="006E41C8">
            <w:pPr>
              <w:pStyle w:val="TAC"/>
              <w:rPr>
                <w:del w:id="571" w:author="Anritsu" w:date="2022-10-28T17:05:00Z"/>
                <w:rFonts w:eastAsia="SimSun"/>
              </w:rPr>
            </w:pPr>
            <w:ins w:id="572" w:author="Anritsu" w:date="2022-10-28T17:05:00Z">
              <w:r w:rsidRPr="0053369F">
                <w:rPr>
                  <w:rFonts w:eastAsia="SimSun"/>
                </w:rPr>
                <w:t>64 QAM</w:t>
              </w:r>
            </w:ins>
            <w:del w:id="573" w:author="Anritsu" w:date="2022-10-28T17:05:00Z">
              <w:r w:rsidRPr="0053369F" w:rsidDel="00A859DB">
                <w:rPr>
                  <w:rFonts w:eastAsia="SimSun"/>
                </w:rPr>
                <w:delText>64 QAM</w:delText>
              </w:r>
            </w:del>
          </w:p>
          <w:p w14:paraId="017928F4" w14:textId="78E1BB81" w:rsidR="006E41C8" w:rsidRPr="0053369F" w:rsidRDefault="006E41C8" w:rsidP="006E41C8">
            <w:pPr>
              <w:pStyle w:val="TAC"/>
              <w:rPr>
                <w:rFonts w:eastAsia="SimSun"/>
              </w:rPr>
            </w:pPr>
            <w:del w:id="574" w:author="Anritsu" w:date="2022-10-28T17:05:00Z">
              <w:r w:rsidRPr="0053369F" w:rsidDel="00A859DB">
                <w:rPr>
                  <w:rFonts w:eastAsia="SimSun"/>
                </w:rPr>
                <w:delText>256 QAM</w:delText>
              </w:r>
            </w:del>
          </w:p>
        </w:tc>
        <w:tc>
          <w:tcPr>
            <w:tcW w:w="1905" w:type="pct"/>
            <w:gridSpan w:val="4"/>
            <w:shd w:val="clear" w:color="auto" w:fill="auto"/>
            <w:tcMar>
              <w:left w:w="45" w:type="dxa"/>
              <w:right w:w="45" w:type="dxa"/>
            </w:tcMar>
            <w:vAlign w:val="center"/>
          </w:tcPr>
          <w:p w14:paraId="2024DA21" w14:textId="77777777" w:rsidR="006E41C8" w:rsidRPr="0053369F" w:rsidRDefault="006E41C8" w:rsidP="006E41C8">
            <w:pPr>
              <w:pStyle w:val="TAC"/>
              <w:rPr>
                <w:rFonts w:eastAsia="SimSun"/>
              </w:rPr>
            </w:pPr>
            <w:r w:rsidRPr="0053369F">
              <w:rPr>
                <w:rFonts w:eastAsia="SimSun"/>
              </w:rPr>
              <w:t>Outer_Full</w:t>
            </w:r>
          </w:p>
        </w:tc>
      </w:tr>
      <w:tr w:rsidR="006E41C8" w:rsidRPr="0053369F" w14:paraId="5B967BBA" w14:textId="77777777" w:rsidTr="00991F3F">
        <w:trPr>
          <w:ins w:id="575" w:author="Anritsu" w:date="2022-10-28T17:03:00Z"/>
        </w:trPr>
        <w:tc>
          <w:tcPr>
            <w:tcW w:w="335" w:type="pct"/>
            <w:shd w:val="clear" w:color="auto" w:fill="auto"/>
            <w:tcMar>
              <w:left w:w="45" w:type="dxa"/>
              <w:right w:w="45" w:type="dxa"/>
            </w:tcMar>
            <w:vAlign w:val="bottom"/>
          </w:tcPr>
          <w:p w14:paraId="07A1D058" w14:textId="0A92BC89" w:rsidR="006E41C8" w:rsidRPr="0053369F" w:rsidRDefault="006E41C8" w:rsidP="006E41C8">
            <w:pPr>
              <w:pStyle w:val="TAC"/>
              <w:rPr>
                <w:ins w:id="576" w:author="Anritsu" w:date="2022-10-28T17:03:00Z"/>
                <w:rFonts w:eastAsia="SimSun"/>
              </w:rPr>
            </w:pPr>
            <w:ins w:id="577" w:author="Anritsu" w:date="2022-10-28T17:03:00Z">
              <w:r w:rsidRPr="0053369F">
                <w:rPr>
                  <w:rFonts w:eastAsia="SimSun"/>
                </w:rPr>
                <w:t>16</w:t>
              </w:r>
            </w:ins>
          </w:p>
        </w:tc>
        <w:tc>
          <w:tcPr>
            <w:tcW w:w="427" w:type="pct"/>
            <w:shd w:val="clear" w:color="auto" w:fill="auto"/>
            <w:tcMar>
              <w:left w:w="45" w:type="dxa"/>
              <w:right w:w="45" w:type="dxa"/>
            </w:tcMar>
            <w:vAlign w:val="center"/>
          </w:tcPr>
          <w:p w14:paraId="65C27338" w14:textId="1539780B" w:rsidR="006E41C8" w:rsidRPr="0053369F" w:rsidRDefault="006E41C8" w:rsidP="006E41C8">
            <w:pPr>
              <w:pStyle w:val="TAC"/>
              <w:rPr>
                <w:ins w:id="578" w:author="Anritsu" w:date="2022-10-28T17:03:00Z"/>
                <w:rFonts w:eastAsia="SimSun"/>
              </w:rPr>
            </w:pPr>
            <w:ins w:id="579" w:author="Anritsu" w:date="2022-10-28T17:03:00Z">
              <w:r w:rsidRPr="0053369F">
                <w:rPr>
                  <w:rFonts w:eastAsia="SimSun"/>
                </w:rPr>
                <w:t>819.5</w:t>
              </w:r>
            </w:ins>
          </w:p>
        </w:tc>
        <w:tc>
          <w:tcPr>
            <w:tcW w:w="423" w:type="pct"/>
            <w:shd w:val="clear" w:color="auto" w:fill="auto"/>
            <w:tcMar>
              <w:left w:w="45" w:type="dxa"/>
              <w:right w:w="45" w:type="dxa"/>
            </w:tcMar>
            <w:vAlign w:val="center"/>
          </w:tcPr>
          <w:p w14:paraId="6FCB0E79" w14:textId="58BF06E6" w:rsidR="006E41C8" w:rsidRPr="0053369F" w:rsidRDefault="006E41C8" w:rsidP="006E41C8">
            <w:pPr>
              <w:pStyle w:val="TAC"/>
              <w:rPr>
                <w:ins w:id="580" w:author="Anritsu" w:date="2022-10-28T17:03:00Z"/>
                <w:rFonts w:eastAsia="SimSun"/>
              </w:rPr>
            </w:pPr>
            <w:ins w:id="581" w:author="Anritsu" w:date="2022-10-28T17:03:00Z">
              <w:r w:rsidRPr="0053369F">
                <w:rPr>
                  <w:rFonts w:eastAsia="SimSun"/>
                </w:rPr>
                <w:t>5</w:t>
              </w:r>
            </w:ins>
          </w:p>
        </w:tc>
        <w:tc>
          <w:tcPr>
            <w:tcW w:w="399" w:type="pct"/>
            <w:shd w:val="clear" w:color="auto" w:fill="auto"/>
            <w:tcMar>
              <w:left w:w="45" w:type="dxa"/>
              <w:right w:w="45" w:type="dxa"/>
            </w:tcMar>
            <w:vAlign w:val="center"/>
          </w:tcPr>
          <w:p w14:paraId="5BF71DB5" w14:textId="33789BA5" w:rsidR="006E41C8" w:rsidRPr="0053369F" w:rsidRDefault="006E41C8" w:rsidP="006E41C8">
            <w:pPr>
              <w:pStyle w:val="TAC"/>
              <w:rPr>
                <w:ins w:id="582" w:author="Anritsu" w:date="2022-10-28T17:03:00Z"/>
                <w:rFonts w:eastAsia="SimSun"/>
              </w:rPr>
            </w:pPr>
            <w:ins w:id="583" w:author="Anritsu" w:date="2022-10-28T17:0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23B9C5F" w14:textId="77777777" w:rsidR="006E41C8" w:rsidRPr="0053369F" w:rsidRDefault="006E41C8" w:rsidP="006E41C8">
            <w:pPr>
              <w:pStyle w:val="TAC"/>
              <w:rPr>
                <w:ins w:id="584" w:author="Anritsu" w:date="2022-10-28T17:03:00Z"/>
                <w:rFonts w:eastAsia="SimSun"/>
              </w:rPr>
            </w:pPr>
          </w:p>
        </w:tc>
        <w:tc>
          <w:tcPr>
            <w:tcW w:w="214" w:type="pct"/>
            <w:vMerge/>
            <w:shd w:val="clear" w:color="auto" w:fill="auto"/>
            <w:vAlign w:val="center"/>
          </w:tcPr>
          <w:p w14:paraId="33EAA667" w14:textId="77777777" w:rsidR="006E41C8" w:rsidRPr="0053369F" w:rsidRDefault="006E41C8" w:rsidP="006E41C8">
            <w:pPr>
              <w:pStyle w:val="TAC"/>
              <w:rPr>
                <w:ins w:id="585" w:author="Anritsu" w:date="2022-10-28T17:03:00Z"/>
                <w:rFonts w:eastAsia="SimSun"/>
              </w:rPr>
            </w:pPr>
          </w:p>
        </w:tc>
        <w:tc>
          <w:tcPr>
            <w:tcW w:w="569" w:type="pct"/>
            <w:shd w:val="clear" w:color="auto" w:fill="auto"/>
            <w:tcMar>
              <w:left w:w="45" w:type="dxa"/>
              <w:right w:w="45" w:type="dxa"/>
            </w:tcMar>
            <w:vAlign w:val="center"/>
          </w:tcPr>
          <w:p w14:paraId="4BFE989B" w14:textId="56F95A75" w:rsidR="006E41C8" w:rsidRPr="0053369F" w:rsidRDefault="006E41C8" w:rsidP="006E41C8">
            <w:pPr>
              <w:pStyle w:val="TAC"/>
              <w:rPr>
                <w:ins w:id="586" w:author="Anritsu" w:date="2022-10-28T17:03:00Z"/>
                <w:rFonts w:eastAsia="SimSun"/>
              </w:rPr>
            </w:pPr>
            <w:ins w:id="587" w:author="Anritsu" w:date="2022-10-28T17:05:00Z">
              <w:r>
                <w:rPr>
                  <w:rFonts w:hint="eastAsia"/>
                  <w:lang w:eastAsia="ja-JP"/>
                </w:rPr>
                <w:t>2</w:t>
              </w:r>
              <w:r>
                <w:rPr>
                  <w:lang w:eastAsia="ja-JP"/>
                </w:rPr>
                <w:t>56QAM</w:t>
              </w:r>
            </w:ins>
          </w:p>
        </w:tc>
        <w:tc>
          <w:tcPr>
            <w:tcW w:w="1905" w:type="pct"/>
            <w:gridSpan w:val="4"/>
            <w:shd w:val="clear" w:color="auto" w:fill="auto"/>
            <w:tcMar>
              <w:left w:w="45" w:type="dxa"/>
              <w:right w:w="45" w:type="dxa"/>
            </w:tcMar>
            <w:vAlign w:val="center"/>
          </w:tcPr>
          <w:p w14:paraId="01314E53" w14:textId="310C0F4E" w:rsidR="006E41C8" w:rsidRPr="0053369F" w:rsidRDefault="006E41C8" w:rsidP="006E41C8">
            <w:pPr>
              <w:pStyle w:val="TAC"/>
              <w:rPr>
                <w:ins w:id="588" w:author="Anritsu" w:date="2022-10-28T17:03:00Z"/>
                <w:rFonts w:eastAsia="SimSun"/>
              </w:rPr>
            </w:pPr>
            <w:ins w:id="589" w:author="Anritsu" w:date="2022-10-28T17:05:00Z">
              <w:r w:rsidRPr="0053369F">
                <w:rPr>
                  <w:rFonts w:eastAsia="SimSun"/>
                </w:rPr>
                <w:t>Outer_Full</w:t>
              </w:r>
            </w:ins>
          </w:p>
        </w:tc>
      </w:tr>
      <w:tr w:rsidR="00F82393" w:rsidRPr="0053369F" w14:paraId="43ABC180" w14:textId="77777777" w:rsidTr="00991F3F">
        <w:trPr>
          <w:gridAfter w:val="1"/>
          <w:wAfter w:w="4" w:type="pct"/>
        </w:trPr>
        <w:tc>
          <w:tcPr>
            <w:tcW w:w="335" w:type="pct"/>
            <w:shd w:val="clear" w:color="auto" w:fill="auto"/>
            <w:tcMar>
              <w:left w:w="45" w:type="dxa"/>
              <w:right w:w="45" w:type="dxa"/>
            </w:tcMar>
            <w:vAlign w:val="bottom"/>
          </w:tcPr>
          <w:p w14:paraId="2B3C5B7C" w14:textId="0BDCEA44" w:rsidR="00F82393" w:rsidRPr="0053369F" w:rsidRDefault="00F82393" w:rsidP="00F82393">
            <w:pPr>
              <w:pStyle w:val="TAC"/>
              <w:rPr>
                <w:rFonts w:eastAsia="SimSun"/>
              </w:rPr>
            </w:pPr>
            <w:r w:rsidRPr="0053369F">
              <w:rPr>
                <w:rFonts w:eastAsia="SimSun"/>
              </w:rPr>
              <w:t>17</w:t>
            </w:r>
            <w:del w:id="590" w:author="Anritsu" w:date="2022-10-28T17:04:00Z">
              <w:r w:rsidRPr="0053369F" w:rsidDel="00F82393">
                <w:rPr>
                  <w:rFonts w:eastAsia="SimSun"/>
                </w:rPr>
                <w:delText>-19</w:delText>
              </w:r>
            </w:del>
          </w:p>
        </w:tc>
        <w:tc>
          <w:tcPr>
            <w:tcW w:w="427" w:type="pct"/>
            <w:shd w:val="clear" w:color="auto" w:fill="auto"/>
            <w:tcMar>
              <w:left w:w="45" w:type="dxa"/>
              <w:right w:w="45" w:type="dxa"/>
            </w:tcMar>
            <w:vAlign w:val="center"/>
          </w:tcPr>
          <w:p w14:paraId="458E7A37" w14:textId="77777777" w:rsidR="00F82393" w:rsidRPr="0053369F" w:rsidRDefault="00F82393" w:rsidP="00F82393">
            <w:pPr>
              <w:pStyle w:val="TAC"/>
              <w:rPr>
                <w:rFonts w:eastAsia="SimSun"/>
              </w:rPr>
            </w:pPr>
            <w:r w:rsidRPr="0053369F">
              <w:rPr>
                <w:rFonts w:eastAsia="SimSun"/>
              </w:rPr>
              <w:t>821.5</w:t>
            </w:r>
          </w:p>
        </w:tc>
        <w:tc>
          <w:tcPr>
            <w:tcW w:w="423" w:type="pct"/>
            <w:shd w:val="clear" w:color="auto" w:fill="auto"/>
            <w:tcMar>
              <w:left w:w="45" w:type="dxa"/>
              <w:right w:w="45" w:type="dxa"/>
            </w:tcMar>
            <w:vAlign w:val="center"/>
          </w:tcPr>
          <w:p w14:paraId="05F3657A"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6588B676"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8CCAF19" w14:textId="77777777" w:rsidR="00F82393" w:rsidRPr="0053369F" w:rsidRDefault="00F82393" w:rsidP="00F82393">
            <w:pPr>
              <w:pStyle w:val="TAC"/>
              <w:rPr>
                <w:rFonts w:eastAsia="SimSun"/>
              </w:rPr>
            </w:pPr>
          </w:p>
        </w:tc>
        <w:tc>
          <w:tcPr>
            <w:tcW w:w="214" w:type="pct"/>
            <w:vMerge/>
            <w:shd w:val="clear" w:color="auto" w:fill="auto"/>
            <w:vAlign w:val="center"/>
          </w:tcPr>
          <w:p w14:paraId="6F6630F0"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3E7065BE" w14:textId="0276C4F0" w:rsidR="00F82393" w:rsidRPr="0053369F" w:rsidDel="00074B03" w:rsidRDefault="00F82393" w:rsidP="00F82393">
            <w:pPr>
              <w:pStyle w:val="TAC"/>
              <w:rPr>
                <w:del w:id="591" w:author="Anritsu" w:date="2022-10-28T17:05:00Z"/>
                <w:rFonts w:eastAsia="SimSun"/>
              </w:rPr>
            </w:pPr>
            <w:ins w:id="592" w:author="Anritsu" w:date="2022-10-28T17:05:00Z">
              <w:r w:rsidRPr="0053369F">
                <w:rPr>
                  <w:rFonts w:eastAsia="SimSun"/>
                </w:rPr>
                <w:t>16 QAM</w:t>
              </w:r>
            </w:ins>
            <w:del w:id="593" w:author="Anritsu" w:date="2022-10-28T17:05:00Z">
              <w:r w:rsidRPr="0053369F" w:rsidDel="00074B03">
                <w:rPr>
                  <w:rFonts w:eastAsia="SimSun"/>
                </w:rPr>
                <w:delText>16 QAM</w:delText>
              </w:r>
            </w:del>
          </w:p>
          <w:p w14:paraId="78FBFBEB" w14:textId="5A0B16D9" w:rsidR="00F82393" w:rsidRPr="0053369F" w:rsidDel="00074B03" w:rsidRDefault="00F82393" w:rsidP="00F82393">
            <w:pPr>
              <w:pStyle w:val="TAC"/>
              <w:rPr>
                <w:del w:id="594" w:author="Anritsu" w:date="2022-10-28T17:05:00Z"/>
                <w:rFonts w:eastAsia="SimSun"/>
              </w:rPr>
            </w:pPr>
            <w:del w:id="595" w:author="Anritsu" w:date="2022-10-28T17:05:00Z">
              <w:r w:rsidRPr="0053369F" w:rsidDel="00074B03">
                <w:rPr>
                  <w:rFonts w:eastAsia="SimSun"/>
                </w:rPr>
                <w:delText>64 QAM</w:delText>
              </w:r>
            </w:del>
          </w:p>
          <w:p w14:paraId="75FC54AA" w14:textId="76785C38" w:rsidR="00F82393" w:rsidRPr="0053369F" w:rsidRDefault="00F82393" w:rsidP="00F82393">
            <w:pPr>
              <w:pStyle w:val="TAC"/>
              <w:rPr>
                <w:rFonts w:eastAsia="SimSun"/>
              </w:rPr>
            </w:pPr>
            <w:del w:id="596" w:author="Anritsu" w:date="2022-10-28T17:05:00Z">
              <w:r w:rsidRPr="0053369F" w:rsidDel="00074B03">
                <w:rPr>
                  <w:rFonts w:eastAsia="SimSun"/>
                </w:rPr>
                <w:delText>256 QAM</w:delText>
              </w:r>
            </w:del>
          </w:p>
        </w:tc>
        <w:tc>
          <w:tcPr>
            <w:tcW w:w="1901" w:type="pct"/>
            <w:gridSpan w:val="3"/>
            <w:shd w:val="clear" w:color="auto" w:fill="auto"/>
            <w:tcMar>
              <w:left w:w="45" w:type="dxa"/>
              <w:right w:w="45" w:type="dxa"/>
            </w:tcMar>
            <w:vAlign w:val="center"/>
          </w:tcPr>
          <w:p w14:paraId="6C48E5FB" w14:textId="77777777" w:rsidR="00F82393" w:rsidRPr="0053369F" w:rsidRDefault="00F82393" w:rsidP="00F82393">
            <w:pPr>
              <w:pStyle w:val="TAC"/>
              <w:rPr>
                <w:rFonts w:eastAsia="SimSun"/>
              </w:rPr>
            </w:pPr>
            <w:r w:rsidRPr="0053369F">
              <w:rPr>
                <w:rFonts w:eastAsia="SimSun"/>
              </w:rPr>
              <w:t>Edge_1RB_Left</w:t>
            </w:r>
          </w:p>
        </w:tc>
      </w:tr>
      <w:tr w:rsidR="00F82393" w:rsidRPr="0053369F" w14:paraId="75EAC9B7" w14:textId="77777777" w:rsidTr="00991F3F">
        <w:trPr>
          <w:gridAfter w:val="1"/>
          <w:wAfter w:w="4" w:type="pct"/>
          <w:ins w:id="597" w:author="Anritsu" w:date="2022-10-28T17:03:00Z"/>
        </w:trPr>
        <w:tc>
          <w:tcPr>
            <w:tcW w:w="335" w:type="pct"/>
            <w:shd w:val="clear" w:color="auto" w:fill="auto"/>
            <w:tcMar>
              <w:left w:w="45" w:type="dxa"/>
              <w:right w:w="45" w:type="dxa"/>
            </w:tcMar>
            <w:vAlign w:val="bottom"/>
          </w:tcPr>
          <w:p w14:paraId="67594BA9" w14:textId="3900AF8C" w:rsidR="00F82393" w:rsidRPr="0053369F" w:rsidRDefault="00F82393" w:rsidP="00F82393">
            <w:pPr>
              <w:pStyle w:val="TAC"/>
              <w:rPr>
                <w:ins w:id="598" w:author="Anritsu" w:date="2022-10-28T17:03:00Z"/>
                <w:rFonts w:eastAsia="SimSun"/>
              </w:rPr>
            </w:pPr>
            <w:ins w:id="599" w:author="Anritsu" w:date="2022-10-28T17:03:00Z">
              <w:r w:rsidRPr="0053369F">
                <w:rPr>
                  <w:rFonts w:eastAsia="SimSun"/>
                </w:rPr>
                <w:t>1</w:t>
              </w:r>
            </w:ins>
            <w:ins w:id="600" w:author="Anritsu" w:date="2022-10-28T17:04:00Z">
              <w:r>
                <w:rPr>
                  <w:rFonts w:eastAsia="SimSun"/>
                </w:rPr>
                <w:t>8</w:t>
              </w:r>
            </w:ins>
          </w:p>
        </w:tc>
        <w:tc>
          <w:tcPr>
            <w:tcW w:w="427" w:type="pct"/>
            <w:shd w:val="clear" w:color="auto" w:fill="auto"/>
            <w:tcMar>
              <w:left w:w="45" w:type="dxa"/>
              <w:right w:w="45" w:type="dxa"/>
            </w:tcMar>
            <w:vAlign w:val="center"/>
          </w:tcPr>
          <w:p w14:paraId="67B87692" w14:textId="03AE4346" w:rsidR="00F82393" w:rsidRPr="0053369F" w:rsidRDefault="00F82393" w:rsidP="00F82393">
            <w:pPr>
              <w:pStyle w:val="TAC"/>
              <w:rPr>
                <w:ins w:id="601" w:author="Anritsu" w:date="2022-10-28T17:03:00Z"/>
                <w:rFonts w:eastAsia="SimSun"/>
              </w:rPr>
            </w:pPr>
            <w:ins w:id="602" w:author="Anritsu" w:date="2022-10-28T17:03:00Z">
              <w:r w:rsidRPr="0053369F">
                <w:rPr>
                  <w:rFonts w:eastAsia="SimSun"/>
                </w:rPr>
                <w:t>821.5</w:t>
              </w:r>
            </w:ins>
          </w:p>
        </w:tc>
        <w:tc>
          <w:tcPr>
            <w:tcW w:w="423" w:type="pct"/>
            <w:shd w:val="clear" w:color="auto" w:fill="auto"/>
            <w:tcMar>
              <w:left w:w="45" w:type="dxa"/>
              <w:right w:w="45" w:type="dxa"/>
            </w:tcMar>
            <w:vAlign w:val="center"/>
          </w:tcPr>
          <w:p w14:paraId="2AA9B9A0" w14:textId="4F577C24" w:rsidR="00F82393" w:rsidRPr="0053369F" w:rsidRDefault="00F82393" w:rsidP="00F82393">
            <w:pPr>
              <w:pStyle w:val="TAC"/>
              <w:rPr>
                <w:ins w:id="603" w:author="Anritsu" w:date="2022-10-28T17:03:00Z"/>
                <w:rFonts w:eastAsia="SimSun"/>
              </w:rPr>
            </w:pPr>
            <w:ins w:id="604" w:author="Anritsu" w:date="2022-10-28T17:03:00Z">
              <w:r w:rsidRPr="0053369F">
                <w:rPr>
                  <w:rFonts w:eastAsia="SimSun"/>
                </w:rPr>
                <w:t>5</w:t>
              </w:r>
            </w:ins>
          </w:p>
        </w:tc>
        <w:tc>
          <w:tcPr>
            <w:tcW w:w="399" w:type="pct"/>
            <w:shd w:val="clear" w:color="auto" w:fill="auto"/>
            <w:tcMar>
              <w:left w:w="45" w:type="dxa"/>
              <w:right w:w="45" w:type="dxa"/>
            </w:tcMar>
            <w:vAlign w:val="center"/>
          </w:tcPr>
          <w:p w14:paraId="4C42E8E5" w14:textId="6A425541" w:rsidR="00F82393" w:rsidRPr="0053369F" w:rsidRDefault="00F82393" w:rsidP="00F82393">
            <w:pPr>
              <w:pStyle w:val="TAC"/>
              <w:rPr>
                <w:ins w:id="605" w:author="Anritsu" w:date="2022-10-28T17:03:00Z"/>
                <w:rFonts w:eastAsia="SimSun"/>
              </w:rPr>
            </w:pPr>
            <w:ins w:id="606" w:author="Anritsu" w:date="2022-10-28T17:0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DED74C1" w14:textId="77777777" w:rsidR="00F82393" w:rsidRPr="0053369F" w:rsidRDefault="00F82393" w:rsidP="00F82393">
            <w:pPr>
              <w:pStyle w:val="TAC"/>
              <w:rPr>
                <w:ins w:id="607" w:author="Anritsu" w:date="2022-10-28T17:03:00Z"/>
                <w:rFonts w:eastAsia="SimSun"/>
              </w:rPr>
            </w:pPr>
          </w:p>
        </w:tc>
        <w:tc>
          <w:tcPr>
            <w:tcW w:w="214" w:type="pct"/>
            <w:vMerge/>
            <w:shd w:val="clear" w:color="auto" w:fill="auto"/>
            <w:vAlign w:val="center"/>
          </w:tcPr>
          <w:p w14:paraId="59A4E89A" w14:textId="77777777" w:rsidR="00F82393" w:rsidRPr="0053369F" w:rsidRDefault="00F82393" w:rsidP="00F82393">
            <w:pPr>
              <w:pStyle w:val="TAC"/>
              <w:rPr>
                <w:ins w:id="608" w:author="Anritsu" w:date="2022-10-28T17:03:00Z"/>
                <w:rFonts w:eastAsia="SimSun"/>
              </w:rPr>
            </w:pPr>
          </w:p>
        </w:tc>
        <w:tc>
          <w:tcPr>
            <w:tcW w:w="569" w:type="pct"/>
            <w:shd w:val="clear" w:color="auto" w:fill="auto"/>
            <w:tcMar>
              <w:left w:w="45" w:type="dxa"/>
              <w:right w:w="45" w:type="dxa"/>
            </w:tcMar>
            <w:vAlign w:val="center"/>
          </w:tcPr>
          <w:p w14:paraId="267C49A4" w14:textId="216DD094" w:rsidR="00F82393" w:rsidRPr="0053369F" w:rsidRDefault="00F82393" w:rsidP="00F82393">
            <w:pPr>
              <w:pStyle w:val="TAC"/>
              <w:rPr>
                <w:ins w:id="609" w:author="Anritsu" w:date="2022-10-28T17:03:00Z"/>
                <w:rFonts w:eastAsia="SimSun"/>
              </w:rPr>
            </w:pPr>
            <w:ins w:id="610" w:author="Anritsu" w:date="2022-10-28T17:05:00Z">
              <w:r w:rsidRPr="0053369F">
                <w:rPr>
                  <w:rFonts w:eastAsia="SimSun"/>
                </w:rPr>
                <w:t>64 QAM</w:t>
              </w:r>
            </w:ins>
          </w:p>
        </w:tc>
        <w:tc>
          <w:tcPr>
            <w:tcW w:w="1901" w:type="pct"/>
            <w:gridSpan w:val="3"/>
            <w:shd w:val="clear" w:color="auto" w:fill="auto"/>
            <w:tcMar>
              <w:left w:w="45" w:type="dxa"/>
              <w:right w:w="45" w:type="dxa"/>
            </w:tcMar>
            <w:vAlign w:val="center"/>
          </w:tcPr>
          <w:p w14:paraId="0921EF6C" w14:textId="38449549" w:rsidR="00F82393" w:rsidRPr="0053369F" w:rsidRDefault="006E41C8" w:rsidP="00F82393">
            <w:pPr>
              <w:pStyle w:val="TAC"/>
              <w:rPr>
                <w:ins w:id="611" w:author="Anritsu" w:date="2022-10-28T17:03:00Z"/>
                <w:rFonts w:eastAsia="SimSun"/>
              </w:rPr>
            </w:pPr>
            <w:ins w:id="612" w:author="Anritsu" w:date="2022-10-28T17:05:00Z">
              <w:r w:rsidRPr="0053369F">
                <w:rPr>
                  <w:rFonts w:eastAsia="SimSun"/>
                </w:rPr>
                <w:t>Edge_1RB_Left</w:t>
              </w:r>
            </w:ins>
          </w:p>
        </w:tc>
      </w:tr>
      <w:tr w:rsidR="00F82393" w:rsidRPr="0053369F" w14:paraId="2E87090F" w14:textId="77777777" w:rsidTr="00991F3F">
        <w:trPr>
          <w:gridAfter w:val="1"/>
          <w:wAfter w:w="4" w:type="pct"/>
          <w:ins w:id="613" w:author="Anritsu" w:date="2022-10-28T17:03:00Z"/>
        </w:trPr>
        <w:tc>
          <w:tcPr>
            <w:tcW w:w="335" w:type="pct"/>
            <w:shd w:val="clear" w:color="auto" w:fill="auto"/>
            <w:tcMar>
              <w:left w:w="45" w:type="dxa"/>
              <w:right w:w="45" w:type="dxa"/>
            </w:tcMar>
            <w:vAlign w:val="bottom"/>
          </w:tcPr>
          <w:p w14:paraId="52E306D6" w14:textId="19851755" w:rsidR="00F82393" w:rsidRPr="0053369F" w:rsidRDefault="00F82393" w:rsidP="00F82393">
            <w:pPr>
              <w:pStyle w:val="TAC"/>
              <w:rPr>
                <w:ins w:id="614" w:author="Anritsu" w:date="2022-10-28T17:03:00Z"/>
                <w:rFonts w:eastAsia="SimSun"/>
              </w:rPr>
            </w:pPr>
            <w:ins w:id="615" w:author="Anritsu" w:date="2022-10-28T17:03:00Z">
              <w:r w:rsidRPr="0053369F">
                <w:rPr>
                  <w:rFonts w:eastAsia="SimSun"/>
                </w:rPr>
                <w:t>19</w:t>
              </w:r>
            </w:ins>
          </w:p>
        </w:tc>
        <w:tc>
          <w:tcPr>
            <w:tcW w:w="427" w:type="pct"/>
            <w:shd w:val="clear" w:color="auto" w:fill="auto"/>
            <w:tcMar>
              <w:left w:w="45" w:type="dxa"/>
              <w:right w:w="45" w:type="dxa"/>
            </w:tcMar>
            <w:vAlign w:val="center"/>
          </w:tcPr>
          <w:p w14:paraId="6A8A142F" w14:textId="7271DE82" w:rsidR="00F82393" w:rsidRPr="0053369F" w:rsidRDefault="00F82393" w:rsidP="00F82393">
            <w:pPr>
              <w:pStyle w:val="TAC"/>
              <w:rPr>
                <w:ins w:id="616" w:author="Anritsu" w:date="2022-10-28T17:03:00Z"/>
                <w:rFonts w:eastAsia="SimSun"/>
              </w:rPr>
            </w:pPr>
            <w:ins w:id="617" w:author="Anritsu" w:date="2022-10-28T17:03:00Z">
              <w:r w:rsidRPr="0053369F">
                <w:rPr>
                  <w:rFonts w:eastAsia="SimSun"/>
                </w:rPr>
                <w:t>821.5</w:t>
              </w:r>
            </w:ins>
          </w:p>
        </w:tc>
        <w:tc>
          <w:tcPr>
            <w:tcW w:w="423" w:type="pct"/>
            <w:shd w:val="clear" w:color="auto" w:fill="auto"/>
            <w:tcMar>
              <w:left w:w="45" w:type="dxa"/>
              <w:right w:w="45" w:type="dxa"/>
            </w:tcMar>
            <w:vAlign w:val="center"/>
          </w:tcPr>
          <w:p w14:paraId="4E35441D" w14:textId="15720F13" w:rsidR="00F82393" w:rsidRPr="0053369F" w:rsidRDefault="00F82393" w:rsidP="00F82393">
            <w:pPr>
              <w:pStyle w:val="TAC"/>
              <w:rPr>
                <w:ins w:id="618" w:author="Anritsu" w:date="2022-10-28T17:03:00Z"/>
                <w:rFonts w:eastAsia="SimSun"/>
              </w:rPr>
            </w:pPr>
            <w:ins w:id="619" w:author="Anritsu" w:date="2022-10-28T17:03:00Z">
              <w:r w:rsidRPr="0053369F">
                <w:rPr>
                  <w:rFonts w:eastAsia="SimSun"/>
                </w:rPr>
                <w:t>5</w:t>
              </w:r>
            </w:ins>
          </w:p>
        </w:tc>
        <w:tc>
          <w:tcPr>
            <w:tcW w:w="399" w:type="pct"/>
            <w:shd w:val="clear" w:color="auto" w:fill="auto"/>
            <w:tcMar>
              <w:left w:w="45" w:type="dxa"/>
              <w:right w:w="45" w:type="dxa"/>
            </w:tcMar>
            <w:vAlign w:val="center"/>
          </w:tcPr>
          <w:p w14:paraId="6C82DBBB" w14:textId="53B90A77" w:rsidR="00F82393" w:rsidRPr="0053369F" w:rsidRDefault="00F82393" w:rsidP="00F82393">
            <w:pPr>
              <w:pStyle w:val="TAC"/>
              <w:rPr>
                <w:ins w:id="620" w:author="Anritsu" w:date="2022-10-28T17:03:00Z"/>
                <w:rFonts w:eastAsia="SimSun"/>
              </w:rPr>
            </w:pPr>
            <w:ins w:id="621" w:author="Anritsu" w:date="2022-10-28T17:0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33494E9" w14:textId="77777777" w:rsidR="00F82393" w:rsidRPr="0053369F" w:rsidRDefault="00F82393" w:rsidP="00F82393">
            <w:pPr>
              <w:pStyle w:val="TAC"/>
              <w:rPr>
                <w:ins w:id="622" w:author="Anritsu" w:date="2022-10-28T17:03:00Z"/>
                <w:rFonts w:eastAsia="SimSun"/>
              </w:rPr>
            </w:pPr>
          </w:p>
        </w:tc>
        <w:tc>
          <w:tcPr>
            <w:tcW w:w="214" w:type="pct"/>
            <w:vMerge/>
            <w:shd w:val="clear" w:color="auto" w:fill="auto"/>
            <w:vAlign w:val="center"/>
          </w:tcPr>
          <w:p w14:paraId="434191C6" w14:textId="77777777" w:rsidR="00F82393" w:rsidRPr="0053369F" w:rsidRDefault="00F82393" w:rsidP="00F82393">
            <w:pPr>
              <w:pStyle w:val="TAC"/>
              <w:rPr>
                <w:ins w:id="623" w:author="Anritsu" w:date="2022-10-28T17:03:00Z"/>
                <w:rFonts w:eastAsia="SimSun"/>
              </w:rPr>
            </w:pPr>
          </w:p>
        </w:tc>
        <w:tc>
          <w:tcPr>
            <w:tcW w:w="569" w:type="pct"/>
            <w:shd w:val="clear" w:color="auto" w:fill="auto"/>
            <w:tcMar>
              <w:left w:w="45" w:type="dxa"/>
              <w:right w:w="45" w:type="dxa"/>
            </w:tcMar>
            <w:vAlign w:val="center"/>
          </w:tcPr>
          <w:p w14:paraId="45823EC2" w14:textId="0CE789C0" w:rsidR="00F82393" w:rsidRPr="0053369F" w:rsidRDefault="00F82393" w:rsidP="00F82393">
            <w:pPr>
              <w:pStyle w:val="TAC"/>
              <w:rPr>
                <w:ins w:id="624" w:author="Anritsu" w:date="2022-10-28T17:03:00Z"/>
                <w:rFonts w:eastAsia="SimSun"/>
              </w:rPr>
            </w:pPr>
            <w:ins w:id="625" w:author="Anritsu" w:date="2022-10-28T17:05: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30AE6C8C" w14:textId="3A1FE597" w:rsidR="00F82393" w:rsidRPr="0053369F" w:rsidRDefault="006E41C8" w:rsidP="00F82393">
            <w:pPr>
              <w:pStyle w:val="TAC"/>
              <w:rPr>
                <w:ins w:id="626" w:author="Anritsu" w:date="2022-10-28T17:03:00Z"/>
                <w:rFonts w:eastAsia="SimSun"/>
              </w:rPr>
            </w:pPr>
            <w:ins w:id="627" w:author="Anritsu" w:date="2022-10-28T17:05:00Z">
              <w:r w:rsidRPr="0053369F">
                <w:rPr>
                  <w:rFonts w:eastAsia="SimSun"/>
                </w:rPr>
                <w:t>Edge_1RB_Left</w:t>
              </w:r>
            </w:ins>
          </w:p>
        </w:tc>
      </w:tr>
      <w:tr w:rsidR="00F82393" w:rsidRPr="0053369F" w14:paraId="4C4A3AD3" w14:textId="77777777" w:rsidTr="00991F3F">
        <w:trPr>
          <w:gridAfter w:val="1"/>
          <w:wAfter w:w="4" w:type="pct"/>
        </w:trPr>
        <w:tc>
          <w:tcPr>
            <w:tcW w:w="335" w:type="pct"/>
            <w:shd w:val="clear" w:color="auto" w:fill="auto"/>
            <w:tcMar>
              <w:left w:w="45" w:type="dxa"/>
              <w:right w:w="45" w:type="dxa"/>
            </w:tcMar>
            <w:vAlign w:val="bottom"/>
          </w:tcPr>
          <w:p w14:paraId="2F2B13F5" w14:textId="77777777" w:rsidR="00F82393" w:rsidRPr="0053369F" w:rsidRDefault="00F82393" w:rsidP="00F82393">
            <w:pPr>
              <w:pStyle w:val="TAC"/>
              <w:rPr>
                <w:rFonts w:eastAsia="SimSun"/>
              </w:rPr>
            </w:pPr>
            <w:r w:rsidRPr="0053369F">
              <w:rPr>
                <w:rFonts w:eastAsia="SimSun"/>
              </w:rPr>
              <w:t>20</w:t>
            </w:r>
          </w:p>
        </w:tc>
        <w:tc>
          <w:tcPr>
            <w:tcW w:w="427" w:type="pct"/>
            <w:shd w:val="clear" w:color="auto" w:fill="auto"/>
            <w:tcMar>
              <w:left w:w="45" w:type="dxa"/>
              <w:right w:w="45" w:type="dxa"/>
            </w:tcMar>
            <w:vAlign w:val="center"/>
          </w:tcPr>
          <w:p w14:paraId="22A96A48" w14:textId="77777777" w:rsidR="00F82393" w:rsidRPr="0053369F" w:rsidRDefault="00F82393" w:rsidP="00F82393">
            <w:pPr>
              <w:pStyle w:val="TAC"/>
              <w:rPr>
                <w:rFonts w:eastAsia="SimSun"/>
              </w:rPr>
            </w:pPr>
            <w:r w:rsidRPr="0053369F">
              <w:rPr>
                <w:rFonts w:eastAsia="SimSun"/>
              </w:rPr>
              <w:t>High</w:t>
            </w:r>
          </w:p>
        </w:tc>
        <w:tc>
          <w:tcPr>
            <w:tcW w:w="423" w:type="pct"/>
            <w:shd w:val="clear" w:color="auto" w:fill="auto"/>
            <w:tcMar>
              <w:left w:w="45" w:type="dxa"/>
              <w:right w:w="45" w:type="dxa"/>
            </w:tcMar>
            <w:vAlign w:val="center"/>
          </w:tcPr>
          <w:p w14:paraId="585F228C"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54BD3F42"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B309E1D" w14:textId="77777777" w:rsidR="00F82393" w:rsidRPr="0053369F" w:rsidRDefault="00F82393" w:rsidP="00F82393">
            <w:pPr>
              <w:pStyle w:val="TAC"/>
              <w:rPr>
                <w:rFonts w:eastAsia="SimSun"/>
              </w:rPr>
            </w:pPr>
          </w:p>
        </w:tc>
        <w:tc>
          <w:tcPr>
            <w:tcW w:w="214" w:type="pct"/>
            <w:vMerge/>
            <w:shd w:val="clear" w:color="auto" w:fill="auto"/>
            <w:vAlign w:val="center"/>
          </w:tcPr>
          <w:p w14:paraId="132EC842"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04C53A10" w14:textId="77777777" w:rsidR="00F82393" w:rsidRPr="0053369F" w:rsidRDefault="00F82393" w:rsidP="00F82393">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1D512020" w14:textId="77777777" w:rsidR="00F82393" w:rsidRPr="0053369F" w:rsidRDefault="00F82393" w:rsidP="00F82393">
            <w:pPr>
              <w:pStyle w:val="TAC"/>
              <w:rPr>
                <w:rFonts w:eastAsia="SimSun"/>
              </w:rPr>
            </w:pPr>
            <w:r w:rsidRPr="0053369F">
              <w:rPr>
                <w:rFonts w:eastAsia="SimSun"/>
              </w:rPr>
              <w:t>Outer_Full</w:t>
            </w:r>
          </w:p>
        </w:tc>
      </w:tr>
      <w:tr w:rsidR="00F82393" w:rsidRPr="0053369F" w14:paraId="38127C46" w14:textId="77777777" w:rsidTr="00991F3F">
        <w:trPr>
          <w:gridAfter w:val="1"/>
          <w:wAfter w:w="4" w:type="pct"/>
        </w:trPr>
        <w:tc>
          <w:tcPr>
            <w:tcW w:w="335" w:type="pct"/>
            <w:shd w:val="clear" w:color="auto" w:fill="auto"/>
            <w:tcMar>
              <w:left w:w="45" w:type="dxa"/>
              <w:right w:w="45" w:type="dxa"/>
            </w:tcMar>
            <w:vAlign w:val="center"/>
          </w:tcPr>
          <w:p w14:paraId="56BF8A44" w14:textId="77777777" w:rsidR="00F82393" w:rsidRPr="0053369F" w:rsidRDefault="00F82393" w:rsidP="00F82393">
            <w:pPr>
              <w:pStyle w:val="TAC"/>
              <w:rPr>
                <w:rFonts w:eastAsia="SimSun"/>
              </w:rPr>
            </w:pPr>
            <w:r w:rsidRPr="0053369F">
              <w:rPr>
                <w:rFonts w:eastAsia="SimSun"/>
              </w:rPr>
              <w:t>21</w:t>
            </w:r>
          </w:p>
        </w:tc>
        <w:tc>
          <w:tcPr>
            <w:tcW w:w="427" w:type="pct"/>
            <w:shd w:val="clear" w:color="auto" w:fill="auto"/>
            <w:tcMar>
              <w:left w:w="45" w:type="dxa"/>
              <w:right w:w="45" w:type="dxa"/>
            </w:tcMar>
            <w:vAlign w:val="center"/>
          </w:tcPr>
          <w:p w14:paraId="0D2835D6" w14:textId="77777777" w:rsidR="00F82393" w:rsidRPr="0053369F" w:rsidRDefault="00F82393" w:rsidP="00F82393">
            <w:pPr>
              <w:pStyle w:val="TAC"/>
              <w:rPr>
                <w:rFonts w:eastAsia="SimSun"/>
              </w:rPr>
            </w:pPr>
            <w:r w:rsidRPr="0053369F">
              <w:rPr>
                <w:rFonts w:eastAsia="SimSun"/>
              </w:rPr>
              <w:t>819</w:t>
            </w:r>
          </w:p>
        </w:tc>
        <w:tc>
          <w:tcPr>
            <w:tcW w:w="423" w:type="pct"/>
            <w:shd w:val="clear" w:color="auto" w:fill="auto"/>
            <w:tcMar>
              <w:left w:w="45" w:type="dxa"/>
              <w:right w:w="45" w:type="dxa"/>
            </w:tcMar>
            <w:vAlign w:val="center"/>
          </w:tcPr>
          <w:p w14:paraId="5AA61221" w14:textId="77777777" w:rsidR="00F82393" w:rsidRPr="0053369F" w:rsidRDefault="00F82393" w:rsidP="00F82393">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0126F74" w14:textId="77777777" w:rsidR="00F82393" w:rsidRPr="0053369F" w:rsidRDefault="00F82393" w:rsidP="00F82393">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E4A8B75" w14:textId="77777777" w:rsidR="00F82393" w:rsidRPr="0053369F" w:rsidRDefault="00F82393" w:rsidP="00F82393">
            <w:pPr>
              <w:pStyle w:val="TAC"/>
              <w:rPr>
                <w:rFonts w:eastAsia="SimSun"/>
              </w:rPr>
            </w:pPr>
          </w:p>
        </w:tc>
        <w:tc>
          <w:tcPr>
            <w:tcW w:w="214" w:type="pct"/>
            <w:vMerge/>
            <w:shd w:val="clear" w:color="auto" w:fill="auto"/>
            <w:vAlign w:val="center"/>
          </w:tcPr>
          <w:p w14:paraId="1CD4EAF0" w14:textId="77777777" w:rsidR="00F82393" w:rsidRPr="0053369F" w:rsidRDefault="00F82393" w:rsidP="00F82393">
            <w:pPr>
              <w:pStyle w:val="TAC"/>
              <w:rPr>
                <w:rFonts w:eastAsia="SimSun"/>
              </w:rPr>
            </w:pPr>
          </w:p>
        </w:tc>
        <w:tc>
          <w:tcPr>
            <w:tcW w:w="569" w:type="pct"/>
            <w:shd w:val="clear" w:color="auto" w:fill="auto"/>
            <w:tcMar>
              <w:left w:w="45" w:type="dxa"/>
              <w:right w:w="45" w:type="dxa"/>
            </w:tcMar>
            <w:vAlign w:val="center"/>
          </w:tcPr>
          <w:p w14:paraId="2F45AE17" w14:textId="77777777" w:rsidR="00F82393" w:rsidRPr="0053369F" w:rsidRDefault="00F82393" w:rsidP="00F82393">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1F3464FA" w14:textId="77777777" w:rsidR="00F82393" w:rsidRPr="0053369F" w:rsidRDefault="00F82393" w:rsidP="00F82393">
            <w:pPr>
              <w:pStyle w:val="TAC"/>
              <w:rPr>
                <w:rFonts w:eastAsia="SimSun"/>
              </w:rPr>
            </w:pPr>
            <w:r w:rsidRPr="0053369F">
              <w:rPr>
                <w:rFonts w:eastAsia="SimSun"/>
              </w:rPr>
              <w:t>Outer_Full</w:t>
            </w:r>
          </w:p>
        </w:tc>
      </w:tr>
      <w:tr w:rsidR="00F82393" w:rsidRPr="0053369F" w14:paraId="30CC9D9C" w14:textId="77777777" w:rsidTr="00991F3F">
        <w:tc>
          <w:tcPr>
            <w:tcW w:w="5000" w:type="pct"/>
            <w:gridSpan w:val="11"/>
            <w:tcBorders>
              <w:bottom w:val="single" w:sz="4" w:space="0" w:color="auto"/>
            </w:tcBorders>
            <w:shd w:val="clear" w:color="auto" w:fill="auto"/>
            <w:tcMar>
              <w:left w:w="45" w:type="dxa"/>
              <w:right w:w="45" w:type="dxa"/>
            </w:tcMar>
            <w:vAlign w:val="bottom"/>
          </w:tcPr>
          <w:p w14:paraId="38365EC6" w14:textId="77777777" w:rsidR="00F82393" w:rsidRPr="0053369F" w:rsidRDefault="00F82393" w:rsidP="00F82393">
            <w:pPr>
              <w:pStyle w:val="TAN"/>
            </w:pPr>
            <w:r w:rsidRPr="0053369F">
              <w:t>NOTE 1:</w:t>
            </w:r>
            <w:r w:rsidRPr="0053369F">
              <w:tab/>
              <w:t>The specific configuration of each RB allocation is defined in Table 6.1-1 unless otherwise stated in this table.</w:t>
            </w:r>
          </w:p>
          <w:p w14:paraId="18DEA780" w14:textId="77777777" w:rsidR="00F82393" w:rsidRPr="0053369F" w:rsidRDefault="00F82393" w:rsidP="00F82393">
            <w:pPr>
              <w:pStyle w:val="TAN"/>
              <w:rPr>
                <w:rFonts w:eastAsia="SimSun"/>
              </w:rPr>
            </w:pPr>
            <w:r w:rsidRPr="0053369F">
              <w:t>NOTE 2:</w:t>
            </w:r>
            <w:r w:rsidRPr="0053369F">
              <w:tab/>
              <w:t>In test IDs with multiple modulations, each UL Modulation shall be tested separately against RB allocation.</w:t>
            </w:r>
          </w:p>
        </w:tc>
      </w:tr>
    </w:tbl>
    <w:p w14:paraId="34C747C8" w14:textId="77777777" w:rsidR="00F82393" w:rsidRPr="0053369F" w:rsidRDefault="00F82393" w:rsidP="00F82393"/>
    <w:p w14:paraId="5C19A2E4" w14:textId="77777777" w:rsidR="00F82393" w:rsidRPr="0053369F" w:rsidRDefault="00F82393" w:rsidP="00F82393">
      <w:pPr>
        <w:pStyle w:val="TH"/>
      </w:pPr>
      <w:r w:rsidRPr="0053369F">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F82393" w:rsidRPr="0053369F" w14:paraId="0FC6C0B8" w14:textId="77777777" w:rsidTr="00991F3F">
        <w:tc>
          <w:tcPr>
            <w:tcW w:w="5000" w:type="pct"/>
            <w:gridSpan w:val="11"/>
            <w:shd w:val="clear" w:color="auto" w:fill="auto"/>
          </w:tcPr>
          <w:p w14:paraId="5E8AD97F" w14:textId="77777777" w:rsidR="00F82393" w:rsidRPr="0053369F" w:rsidRDefault="00F82393" w:rsidP="00991F3F">
            <w:pPr>
              <w:pStyle w:val="TAL"/>
            </w:pPr>
            <w:r w:rsidRPr="0053369F">
              <w:rPr>
                <w:lang w:eastAsia="zh-CN"/>
              </w:rPr>
              <w:t>Initial Conditions</w:t>
            </w:r>
          </w:p>
        </w:tc>
      </w:tr>
      <w:tr w:rsidR="00F82393" w:rsidRPr="0053369F" w14:paraId="18D0D8D8" w14:textId="77777777" w:rsidTr="00991F3F">
        <w:tc>
          <w:tcPr>
            <w:tcW w:w="2312" w:type="pct"/>
            <w:gridSpan w:val="5"/>
            <w:shd w:val="clear" w:color="auto" w:fill="auto"/>
          </w:tcPr>
          <w:p w14:paraId="56DC15AE" w14:textId="77777777" w:rsidR="00F82393" w:rsidRPr="0053369F" w:rsidRDefault="00F82393" w:rsidP="00991F3F">
            <w:pPr>
              <w:pStyle w:val="TAL"/>
            </w:pPr>
            <w:r w:rsidRPr="0053369F">
              <w:t>Test Environment as specified in TS 38.508-1 [5] subclause 4.1</w:t>
            </w:r>
          </w:p>
        </w:tc>
        <w:tc>
          <w:tcPr>
            <w:tcW w:w="2688" w:type="pct"/>
            <w:gridSpan w:val="6"/>
            <w:vAlign w:val="center"/>
          </w:tcPr>
          <w:p w14:paraId="54388EF3" w14:textId="77777777" w:rsidR="00F82393" w:rsidRPr="0053369F" w:rsidRDefault="00F82393" w:rsidP="00991F3F">
            <w:pPr>
              <w:pStyle w:val="TAL"/>
            </w:pPr>
            <w:r w:rsidRPr="0053369F">
              <w:t>Normal</w:t>
            </w:r>
          </w:p>
        </w:tc>
      </w:tr>
      <w:tr w:rsidR="00F82393" w:rsidRPr="0053369F" w14:paraId="73519ABC" w14:textId="77777777" w:rsidTr="00991F3F">
        <w:tc>
          <w:tcPr>
            <w:tcW w:w="2312" w:type="pct"/>
            <w:gridSpan w:val="5"/>
            <w:shd w:val="clear" w:color="auto" w:fill="auto"/>
          </w:tcPr>
          <w:p w14:paraId="1F1BA4C5" w14:textId="77777777" w:rsidR="00F82393" w:rsidRPr="0053369F" w:rsidRDefault="00F82393" w:rsidP="00991F3F">
            <w:pPr>
              <w:pStyle w:val="TAL"/>
            </w:pPr>
            <w:r w:rsidRPr="0053369F">
              <w:t>Test Frequencies as specified in TS 38.508-1 [5] subclause 4.3.1</w:t>
            </w:r>
          </w:p>
        </w:tc>
        <w:tc>
          <w:tcPr>
            <w:tcW w:w="2688" w:type="pct"/>
            <w:gridSpan w:val="6"/>
            <w:vAlign w:val="center"/>
          </w:tcPr>
          <w:p w14:paraId="028CEC4B" w14:textId="77777777" w:rsidR="00F82393" w:rsidRPr="0053369F" w:rsidRDefault="00F82393" w:rsidP="00991F3F">
            <w:pPr>
              <w:pStyle w:val="TAL"/>
            </w:pPr>
            <w:r w:rsidRPr="0053369F">
              <w:t>Low range, High range</w:t>
            </w:r>
          </w:p>
        </w:tc>
      </w:tr>
      <w:tr w:rsidR="00F82393" w:rsidRPr="0053369F" w14:paraId="5A1B4AB7" w14:textId="77777777" w:rsidTr="00991F3F">
        <w:tc>
          <w:tcPr>
            <w:tcW w:w="2312" w:type="pct"/>
            <w:gridSpan w:val="5"/>
            <w:shd w:val="clear" w:color="auto" w:fill="auto"/>
          </w:tcPr>
          <w:p w14:paraId="1CAA25EC" w14:textId="77777777" w:rsidR="00F82393" w:rsidRPr="0053369F" w:rsidRDefault="00F82393" w:rsidP="00991F3F">
            <w:pPr>
              <w:pStyle w:val="TAL"/>
            </w:pPr>
            <w:r w:rsidRPr="0053369F">
              <w:t>Test Channel Bandwidths as specified in TS 38.508-1 [5] subclause 4.3.1</w:t>
            </w:r>
          </w:p>
        </w:tc>
        <w:tc>
          <w:tcPr>
            <w:tcW w:w="2688" w:type="pct"/>
            <w:gridSpan w:val="6"/>
            <w:vAlign w:val="center"/>
          </w:tcPr>
          <w:p w14:paraId="467D9072" w14:textId="77777777" w:rsidR="00F82393" w:rsidRPr="0053369F" w:rsidRDefault="00F82393" w:rsidP="00991F3F">
            <w:pPr>
              <w:pStyle w:val="TAL"/>
              <w:rPr>
                <w:lang w:eastAsia="zh-CN"/>
              </w:rPr>
            </w:pPr>
            <w:r w:rsidRPr="0053369F">
              <w:t>Refer to test parameters (10, 15, 20 MHz)</w:t>
            </w:r>
          </w:p>
        </w:tc>
      </w:tr>
      <w:tr w:rsidR="00F82393" w:rsidRPr="0053369F" w14:paraId="094F2EE6" w14:textId="77777777" w:rsidTr="00991F3F">
        <w:tc>
          <w:tcPr>
            <w:tcW w:w="2312" w:type="pct"/>
            <w:gridSpan w:val="5"/>
            <w:shd w:val="clear" w:color="auto" w:fill="auto"/>
          </w:tcPr>
          <w:p w14:paraId="640E3E7F" w14:textId="77777777" w:rsidR="00F82393" w:rsidRPr="0053369F" w:rsidRDefault="00F82393" w:rsidP="00991F3F">
            <w:pPr>
              <w:pStyle w:val="TAL"/>
            </w:pPr>
            <w:r w:rsidRPr="0053369F">
              <w:t>Test SCS as specified in Table 5.3.5-1</w:t>
            </w:r>
          </w:p>
        </w:tc>
        <w:tc>
          <w:tcPr>
            <w:tcW w:w="2688" w:type="pct"/>
            <w:gridSpan w:val="6"/>
            <w:vAlign w:val="center"/>
          </w:tcPr>
          <w:p w14:paraId="11807D2F" w14:textId="77777777" w:rsidR="00F82393" w:rsidRPr="0053369F" w:rsidRDefault="00F82393" w:rsidP="00991F3F">
            <w:pPr>
              <w:pStyle w:val="TAL"/>
              <w:rPr>
                <w:lang w:eastAsia="zh-CN"/>
              </w:rPr>
            </w:pPr>
            <w:r w:rsidRPr="0053369F">
              <w:t>Lowest</w:t>
            </w:r>
          </w:p>
        </w:tc>
      </w:tr>
      <w:tr w:rsidR="00F82393" w:rsidRPr="0053369F" w14:paraId="0F553CDF" w14:textId="77777777" w:rsidTr="00991F3F">
        <w:tc>
          <w:tcPr>
            <w:tcW w:w="5000" w:type="pct"/>
            <w:gridSpan w:val="11"/>
            <w:shd w:val="clear" w:color="auto" w:fill="auto"/>
          </w:tcPr>
          <w:p w14:paraId="3DC6D139" w14:textId="77777777" w:rsidR="00F82393" w:rsidRPr="0053369F" w:rsidRDefault="00F82393" w:rsidP="00991F3F">
            <w:pPr>
              <w:pStyle w:val="TAH"/>
            </w:pPr>
            <w:r w:rsidRPr="0053369F">
              <w:t>A-MPR test parameters for NS_14</w:t>
            </w:r>
          </w:p>
        </w:tc>
      </w:tr>
      <w:tr w:rsidR="00F82393" w:rsidRPr="0053369F" w14:paraId="38A8FB48" w14:textId="77777777" w:rsidTr="00991F3F">
        <w:tc>
          <w:tcPr>
            <w:tcW w:w="335" w:type="pct"/>
            <w:vMerge w:val="restart"/>
            <w:shd w:val="clear" w:color="auto" w:fill="auto"/>
            <w:vAlign w:val="center"/>
          </w:tcPr>
          <w:p w14:paraId="540CDD39" w14:textId="77777777" w:rsidR="00F82393" w:rsidRPr="0053369F" w:rsidRDefault="00F82393" w:rsidP="00991F3F">
            <w:pPr>
              <w:pStyle w:val="TAH"/>
            </w:pPr>
            <w:r w:rsidRPr="0053369F">
              <w:rPr>
                <w:lang w:eastAsia="zh-CN"/>
              </w:rPr>
              <w:t>Test ID</w:t>
            </w:r>
          </w:p>
        </w:tc>
        <w:tc>
          <w:tcPr>
            <w:tcW w:w="427" w:type="pct"/>
            <w:vMerge w:val="restart"/>
            <w:shd w:val="clear" w:color="auto" w:fill="auto"/>
            <w:vAlign w:val="center"/>
          </w:tcPr>
          <w:p w14:paraId="0C8FC5FA" w14:textId="77777777" w:rsidR="00F82393" w:rsidRPr="0053369F" w:rsidRDefault="00F82393" w:rsidP="00991F3F">
            <w:pPr>
              <w:pStyle w:val="TAH"/>
            </w:pPr>
            <w:r w:rsidRPr="0053369F">
              <w:rPr>
                <w:lang w:eastAsia="zh-CN"/>
              </w:rPr>
              <w:t>F</w:t>
            </w:r>
            <w:r w:rsidRPr="0053369F">
              <w:rPr>
                <w:vertAlign w:val="subscript"/>
                <w:lang w:eastAsia="zh-CN"/>
              </w:rPr>
              <w:t xml:space="preserve">c </w:t>
            </w:r>
            <w:r w:rsidRPr="0053369F">
              <w:rPr>
                <w:lang w:eastAsia="zh-CN"/>
              </w:rPr>
              <w:br/>
              <w:t>(MHz)</w:t>
            </w:r>
          </w:p>
        </w:tc>
        <w:tc>
          <w:tcPr>
            <w:tcW w:w="423" w:type="pct"/>
            <w:vMerge w:val="restart"/>
            <w:shd w:val="clear" w:color="auto" w:fill="auto"/>
            <w:vAlign w:val="center"/>
          </w:tcPr>
          <w:p w14:paraId="02AABB60" w14:textId="77777777" w:rsidR="00F82393" w:rsidRPr="0053369F" w:rsidRDefault="00F82393" w:rsidP="00991F3F">
            <w:pPr>
              <w:pStyle w:val="TAH"/>
            </w:pPr>
            <w:r w:rsidRPr="0053369F">
              <w:t>ChBw</w:t>
            </w:r>
            <w:r w:rsidRPr="0053369F">
              <w:br/>
              <w:t>(MHz)</w:t>
            </w:r>
          </w:p>
        </w:tc>
        <w:tc>
          <w:tcPr>
            <w:tcW w:w="399" w:type="pct"/>
            <w:vMerge w:val="restart"/>
            <w:shd w:val="clear" w:color="auto" w:fill="auto"/>
            <w:vAlign w:val="center"/>
          </w:tcPr>
          <w:p w14:paraId="6AE30426" w14:textId="77777777" w:rsidR="00F82393" w:rsidRPr="0053369F" w:rsidRDefault="00F82393" w:rsidP="00991F3F">
            <w:pPr>
              <w:pStyle w:val="TAH"/>
            </w:pPr>
            <w:r w:rsidRPr="0053369F">
              <w:t>SCS</w:t>
            </w:r>
          </w:p>
        </w:tc>
        <w:tc>
          <w:tcPr>
            <w:tcW w:w="728" w:type="pct"/>
            <w:vMerge w:val="restart"/>
            <w:shd w:val="clear" w:color="auto" w:fill="auto"/>
            <w:vAlign w:val="center"/>
          </w:tcPr>
          <w:p w14:paraId="22232171" w14:textId="77777777" w:rsidR="00F82393" w:rsidRPr="0053369F" w:rsidRDefault="00F82393" w:rsidP="00991F3F">
            <w:pPr>
              <w:pStyle w:val="TAH"/>
            </w:pPr>
            <w:r w:rsidRPr="0053369F">
              <w:t>Downlink Configuration</w:t>
            </w:r>
          </w:p>
        </w:tc>
        <w:tc>
          <w:tcPr>
            <w:tcW w:w="2688" w:type="pct"/>
            <w:gridSpan w:val="6"/>
            <w:shd w:val="clear" w:color="auto" w:fill="auto"/>
          </w:tcPr>
          <w:p w14:paraId="38C6AB5E" w14:textId="77777777" w:rsidR="00F82393" w:rsidRPr="0053369F" w:rsidRDefault="00F82393" w:rsidP="00991F3F">
            <w:pPr>
              <w:pStyle w:val="TAH"/>
              <w:rPr>
                <w:lang w:eastAsia="zh-CN"/>
              </w:rPr>
            </w:pPr>
            <w:r w:rsidRPr="0053369F">
              <w:t>Uplink Configuration</w:t>
            </w:r>
          </w:p>
        </w:tc>
      </w:tr>
      <w:tr w:rsidR="00F82393" w:rsidRPr="0053369F" w14:paraId="62CCCFD3" w14:textId="77777777" w:rsidTr="00991F3F">
        <w:tc>
          <w:tcPr>
            <w:tcW w:w="335" w:type="pct"/>
            <w:vMerge/>
            <w:shd w:val="clear" w:color="auto" w:fill="auto"/>
            <w:tcMar>
              <w:left w:w="57" w:type="dxa"/>
              <w:right w:w="57" w:type="dxa"/>
            </w:tcMar>
            <w:vAlign w:val="center"/>
          </w:tcPr>
          <w:p w14:paraId="45BCD398"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780E5145" w14:textId="77777777" w:rsidR="00F82393" w:rsidRPr="0053369F" w:rsidRDefault="00F82393" w:rsidP="00991F3F">
            <w:pPr>
              <w:pStyle w:val="TAH"/>
              <w:rPr>
                <w:lang w:eastAsia="zh-CN"/>
              </w:rPr>
            </w:pPr>
          </w:p>
        </w:tc>
        <w:tc>
          <w:tcPr>
            <w:tcW w:w="423" w:type="pct"/>
            <w:vMerge/>
            <w:shd w:val="clear" w:color="auto" w:fill="auto"/>
            <w:tcMar>
              <w:left w:w="57" w:type="dxa"/>
              <w:right w:w="57" w:type="dxa"/>
            </w:tcMar>
            <w:vAlign w:val="center"/>
          </w:tcPr>
          <w:p w14:paraId="5850C936"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2E441447"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04CAC4B5" w14:textId="77777777" w:rsidR="00F82393" w:rsidRPr="0053369F" w:rsidRDefault="00F82393" w:rsidP="00991F3F">
            <w:pPr>
              <w:pStyle w:val="TAH"/>
            </w:pPr>
          </w:p>
        </w:tc>
        <w:tc>
          <w:tcPr>
            <w:tcW w:w="783" w:type="pct"/>
            <w:gridSpan w:val="2"/>
            <w:vMerge w:val="restart"/>
            <w:shd w:val="clear" w:color="auto" w:fill="auto"/>
            <w:vAlign w:val="center"/>
          </w:tcPr>
          <w:p w14:paraId="71E91038" w14:textId="77777777" w:rsidR="00F82393" w:rsidRPr="0053369F" w:rsidRDefault="00F82393" w:rsidP="00991F3F">
            <w:pPr>
              <w:pStyle w:val="TAH"/>
              <w:rPr>
                <w:lang w:eastAsia="zh-CN"/>
              </w:rPr>
            </w:pPr>
            <w:r w:rsidRPr="0053369F">
              <w:rPr>
                <w:lang w:eastAsia="zh-CN"/>
              </w:rPr>
              <w:t>Modulation</w:t>
            </w:r>
          </w:p>
          <w:p w14:paraId="15202497" w14:textId="77777777" w:rsidR="00F82393" w:rsidRPr="0053369F" w:rsidRDefault="00F82393" w:rsidP="00991F3F">
            <w:pPr>
              <w:pStyle w:val="TAH"/>
              <w:rPr>
                <w:lang w:eastAsia="zh-CN"/>
              </w:rPr>
            </w:pPr>
            <w:r w:rsidRPr="0053369F">
              <w:rPr>
                <w:lang w:eastAsia="zh-CN"/>
              </w:rPr>
              <w:t>(NOTE 2, 3)</w:t>
            </w:r>
          </w:p>
        </w:tc>
        <w:tc>
          <w:tcPr>
            <w:tcW w:w="1905" w:type="pct"/>
            <w:gridSpan w:val="4"/>
            <w:shd w:val="clear" w:color="auto" w:fill="auto"/>
            <w:vAlign w:val="center"/>
          </w:tcPr>
          <w:p w14:paraId="0D286C3B" w14:textId="77777777" w:rsidR="00F82393" w:rsidRPr="0053369F" w:rsidRDefault="00F82393" w:rsidP="00991F3F">
            <w:pPr>
              <w:pStyle w:val="TAH"/>
              <w:rPr>
                <w:lang w:eastAsia="zh-CN"/>
              </w:rPr>
            </w:pPr>
            <w:r w:rsidRPr="0053369F">
              <w:rPr>
                <w:lang w:eastAsia="zh-CN"/>
              </w:rPr>
              <w:t>RB allocation (Note 1)</w:t>
            </w:r>
          </w:p>
        </w:tc>
      </w:tr>
      <w:tr w:rsidR="00F82393" w:rsidRPr="0053369F" w14:paraId="2C4742A7" w14:textId="77777777" w:rsidTr="00991F3F">
        <w:trPr>
          <w:gridAfter w:val="1"/>
          <w:wAfter w:w="4" w:type="pct"/>
        </w:trPr>
        <w:tc>
          <w:tcPr>
            <w:tcW w:w="335" w:type="pct"/>
            <w:vMerge/>
            <w:shd w:val="clear" w:color="auto" w:fill="auto"/>
            <w:tcMar>
              <w:left w:w="57" w:type="dxa"/>
              <w:right w:w="57" w:type="dxa"/>
            </w:tcMar>
            <w:vAlign w:val="center"/>
          </w:tcPr>
          <w:p w14:paraId="664DBAED"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4F08F7CE" w14:textId="77777777" w:rsidR="00F82393" w:rsidRPr="0053369F" w:rsidRDefault="00F82393" w:rsidP="00991F3F">
            <w:pPr>
              <w:pStyle w:val="TAH"/>
            </w:pPr>
          </w:p>
        </w:tc>
        <w:tc>
          <w:tcPr>
            <w:tcW w:w="423" w:type="pct"/>
            <w:vMerge/>
            <w:shd w:val="clear" w:color="auto" w:fill="auto"/>
            <w:tcMar>
              <w:left w:w="57" w:type="dxa"/>
              <w:right w:w="57" w:type="dxa"/>
            </w:tcMar>
            <w:vAlign w:val="center"/>
          </w:tcPr>
          <w:p w14:paraId="26176E48"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6BEE8ED4" w14:textId="77777777" w:rsidR="00F82393" w:rsidRPr="0053369F" w:rsidRDefault="00F82393" w:rsidP="00991F3F">
            <w:pPr>
              <w:pStyle w:val="TAH"/>
            </w:pPr>
          </w:p>
        </w:tc>
        <w:tc>
          <w:tcPr>
            <w:tcW w:w="728" w:type="pct"/>
            <w:vMerge/>
            <w:tcBorders>
              <w:bottom w:val="single" w:sz="4" w:space="0" w:color="auto"/>
            </w:tcBorders>
            <w:shd w:val="clear" w:color="auto" w:fill="auto"/>
            <w:tcMar>
              <w:left w:w="57" w:type="dxa"/>
              <w:right w:w="57" w:type="dxa"/>
            </w:tcMar>
            <w:vAlign w:val="center"/>
          </w:tcPr>
          <w:p w14:paraId="39EA5094" w14:textId="77777777" w:rsidR="00F82393" w:rsidRPr="0053369F" w:rsidRDefault="00F82393" w:rsidP="00991F3F">
            <w:pPr>
              <w:pStyle w:val="TAH"/>
            </w:pPr>
          </w:p>
        </w:tc>
        <w:tc>
          <w:tcPr>
            <w:tcW w:w="783" w:type="pct"/>
            <w:gridSpan w:val="2"/>
            <w:vMerge/>
            <w:shd w:val="clear" w:color="auto" w:fill="auto"/>
            <w:vAlign w:val="center"/>
          </w:tcPr>
          <w:p w14:paraId="6D221774" w14:textId="77777777" w:rsidR="00F82393" w:rsidRPr="0053369F" w:rsidRDefault="00F82393" w:rsidP="00991F3F">
            <w:pPr>
              <w:pStyle w:val="TAH"/>
              <w:rPr>
                <w:lang w:eastAsia="zh-CN"/>
              </w:rPr>
            </w:pPr>
          </w:p>
        </w:tc>
        <w:tc>
          <w:tcPr>
            <w:tcW w:w="775" w:type="pct"/>
            <w:shd w:val="clear" w:color="auto" w:fill="auto"/>
            <w:vAlign w:val="center"/>
          </w:tcPr>
          <w:p w14:paraId="4FEAA73D" w14:textId="77777777" w:rsidR="00F82393" w:rsidRPr="0053369F" w:rsidRDefault="00F82393" w:rsidP="00991F3F">
            <w:pPr>
              <w:pStyle w:val="TAH"/>
              <w:rPr>
                <w:lang w:eastAsia="zh-CN"/>
              </w:rPr>
            </w:pPr>
          </w:p>
        </w:tc>
        <w:tc>
          <w:tcPr>
            <w:tcW w:w="531" w:type="pct"/>
            <w:shd w:val="clear" w:color="auto" w:fill="auto"/>
            <w:vAlign w:val="center"/>
          </w:tcPr>
          <w:p w14:paraId="781EB0CA" w14:textId="77777777" w:rsidR="00F82393" w:rsidRPr="0053369F" w:rsidRDefault="00F82393" w:rsidP="00991F3F">
            <w:pPr>
              <w:pStyle w:val="TAH"/>
              <w:rPr>
                <w:lang w:eastAsia="zh-CN"/>
              </w:rPr>
            </w:pPr>
          </w:p>
        </w:tc>
        <w:tc>
          <w:tcPr>
            <w:tcW w:w="595" w:type="pct"/>
            <w:shd w:val="clear" w:color="auto" w:fill="auto"/>
            <w:vAlign w:val="center"/>
          </w:tcPr>
          <w:p w14:paraId="4C712939" w14:textId="77777777" w:rsidR="00F82393" w:rsidRPr="0053369F" w:rsidRDefault="00F82393" w:rsidP="00991F3F">
            <w:pPr>
              <w:pStyle w:val="TAH"/>
              <w:rPr>
                <w:lang w:eastAsia="zh-CN"/>
              </w:rPr>
            </w:pPr>
          </w:p>
        </w:tc>
      </w:tr>
      <w:tr w:rsidR="00F82393" w:rsidRPr="0053369F" w14:paraId="3B9EE24C" w14:textId="77777777" w:rsidTr="00991F3F">
        <w:trPr>
          <w:gridAfter w:val="1"/>
          <w:wAfter w:w="4" w:type="pct"/>
        </w:trPr>
        <w:tc>
          <w:tcPr>
            <w:tcW w:w="335" w:type="pct"/>
            <w:shd w:val="clear" w:color="auto" w:fill="auto"/>
            <w:tcMar>
              <w:left w:w="45" w:type="dxa"/>
              <w:right w:w="45" w:type="dxa"/>
            </w:tcMar>
            <w:vAlign w:val="center"/>
          </w:tcPr>
          <w:p w14:paraId="44D4DD6E" w14:textId="77777777" w:rsidR="00F82393" w:rsidRPr="0053369F" w:rsidRDefault="00F82393" w:rsidP="00991F3F">
            <w:pPr>
              <w:pStyle w:val="TAC"/>
              <w:rPr>
                <w:rFonts w:eastAsia="SimSun"/>
              </w:rPr>
            </w:pPr>
            <w:r w:rsidRPr="0053369F">
              <w:rPr>
                <w:rFonts w:eastAsia="SimSun"/>
              </w:rPr>
              <w:t>1</w:t>
            </w:r>
          </w:p>
        </w:tc>
        <w:tc>
          <w:tcPr>
            <w:tcW w:w="427" w:type="pct"/>
            <w:shd w:val="clear" w:color="auto" w:fill="auto"/>
            <w:tcMar>
              <w:left w:w="45" w:type="dxa"/>
              <w:right w:w="45" w:type="dxa"/>
            </w:tcMar>
            <w:vAlign w:val="center"/>
          </w:tcPr>
          <w:p w14:paraId="353F99DB" w14:textId="77777777" w:rsidR="00F82393" w:rsidRPr="0053369F" w:rsidRDefault="00F82393" w:rsidP="00991F3F">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3FE38AE" w14:textId="77777777" w:rsidR="00F82393" w:rsidRPr="0053369F" w:rsidRDefault="00F82393" w:rsidP="00991F3F">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2AD1480C" w14:textId="77777777" w:rsidR="00F82393" w:rsidRPr="0053369F" w:rsidRDefault="00F82393" w:rsidP="00991F3F">
            <w:pPr>
              <w:pStyle w:val="TAC"/>
              <w:rPr>
                <w:rFonts w:eastAsia="SimSun"/>
              </w:rPr>
            </w:pPr>
            <w:r w:rsidRPr="0053369F">
              <w:rPr>
                <w:rFonts w:eastAsia="SimSun"/>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9C5D039" w14:textId="77777777" w:rsidR="00F82393" w:rsidRPr="0053369F" w:rsidRDefault="00F82393" w:rsidP="00991F3F">
            <w:pPr>
              <w:pStyle w:val="TAC"/>
              <w:rPr>
                <w:rFonts w:eastAsia="SimSun"/>
              </w:rPr>
            </w:pPr>
            <w:r w:rsidRPr="0053369F">
              <w:rPr>
                <w:rFonts w:eastAsia="SimSun"/>
              </w:rPr>
              <w:t>N/A for A-MPR testing.</w:t>
            </w:r>
          </w:p>
        </w:tc>
        <w:tc>
          <w:tcPr>
            <w:tcW w:w="214" w:type="pct"/>
            <w:vMerge w:val="restart"/>
            <w:shd w:val="clear" w:color="auto" w:fill="auto"/>
            <w:textDirection w:val="btLr"/>
            <w:vAlign w:val="center"/>
          </w:tcPr>
          <w:p w14:paraId="74D1E8B4" w14:textId="77777777" w:rsidR="00F82393" w:rsidRPr="0053369F" w:rsidRDefault="00F82393" w:rsidP="00991F3F">
            <w:pPr>
              <w:pStyle w:val="TAC"/>
              <w:rPr>
                <w:rFonts w:eastAsia="SimSun"/>
              </w:rPr>
            </w:pPr>
            <w:r w:rsidRPr="0053369F">
              <w:rPr>
                <w:rFonts w:eastAsia="SimSun"/>
              </w:rPr>
              <w:t>DFT-s-OFDM</w:t>
            </w:r>
          </w:p>
        </w:tc>
        <w:tc>
          <w:tcPr>
            <w:tcW w:w="569" w:type="pct"/>
            <w:shd w:val="clear" w:color="auto" w:fill="auto"/>
            <w:tcMar>
              <w:left w:w="45" w:type="dxa"/>
              <w:right w:w="45" w:type="dxa"/>
            </w:tcMar>
            <w:vAlign w:val="center"/>
          </w:tcPr>
          <w:p w14:paraId="33D944F7" w14:textId="77777777" w:rsidR="00F82393" w:rsidRPr="0053369F" w:rsidRDefault="00F82393" w:rsidP="00991F3F">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31379012" w14:textId="77777777" w:rsidR="00F82393" w:rsidRPr="0053369F" w:rsidRDefault="00F82393" w:rsidP="00991F3F">
            <w:pPr>
              <w:pStyle w:val="TAC"/>
              <w:rPr>
                <w:rFonts w:eastAsia="SimSun"/>
              </w:rPr>
            </w:pPr>
            <w:r w:rsidRPr="0053369F">
              <w:rPr>
                <w:rFonts w:eastAsia="SimSun"/>
              </w:rPr>
              <w:t>Edge_1RB_Left</w:t>
            </w:r>
          </w:p>
        </w:tc>
      </w:tr>
      <w:tr w:rsidR="00F82393" w:rsidRPr="0053369F" w14:paraId="0848A19A" w14:textId="77777777" w:rsidTr="00991F3F">
        <w:trPr>
          <w:gridAfter w:val="1"/>
          <w:wAfter w:w="4" w:type="pct"/>
        </w:trPr>
        <w:tc>
          <w:tcPr>
            <w:tcW w:w="335" w:type="pct"/>
            <w:shd w:val="clear" w:color="auto" w:fill="auto"/>
            <w:tcMar>
              <w:left w:w="45" w:type="dxa"/>
              <w:right w:w="45" w:type="dxa"/>
            </w:tcMar>
            <w:vAlign w:val="center"/>
          </w:tcPr>
          <w:p w14:paraId="595C5CB1" w14:textId="77777777" w:rsidR="00F82393" w:rsidRPr="0053369F" w:rsidRDefault="00F82393" w:rsidP="00991F3F">
            <w:pPr>
              <w:pStyle w:val="TAC"/>
              <w:rPr>
                <w:rFonts w:eastAsia="SimSun"/>
              </w:rPr>
            </w:pPr>
            <w:r w:rsidRPr="0053369F">
              <w:rPr>
                <w:rFonts w:eastAsia="SimSun"/>
              </w:rPr>
              <w:t>2</w:t>
            </w:r>
          </w:p>
        </w:tc>
        <w:tc>
          <w:tcPr>
            <w:tcW w:w="427" w:type="pct"/>
            <w:shd w:val="clear" w:color="auto" w:fill="auto"/>
            <w:tcMar>
              <w:left w:w="45" w:type="dxa"/>
              <w:right w:w="45" w:type="dxa"/>
            </w:tcMar>
            <w:vAlign w:val="center"/>
          </w:tcPr>
          <w:p w14:paraId="475CDF65" w14:textId="77777777" w:rsidR="00F82393" w:rsidRPr="0053369F" w:rsidRDefault="00F82393" w:rsidP="00991F3F">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0F31183" w14:textId="77777777" w:rsidR="00F82393" w:rsidRPr="0053369F" w:rsidRDefault="00F82393" w:rsidP="00991F3F">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7F3B70B" w14:textId="77777777" w:rsidR="00F82393" w:rsidRPr="0053369F" w:rsidRDefault="00F82393" w:rsidP="00991F3F">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7BC1DC69" w14:textId="77777777" w:rsidR="00F82393" w:rsidRPr="0053369F" w:rsidRDefault="00F82393" w:rsidP="00991F3F">
            <w:pPr>
              <w:pStyle w:val="TAC"/>
              <w:rPr>
                <w:rFonts w:eastAsia="SimSun"/>
              </w:rPr>
            </w:pPr>
          </w:p>
        </w:tc>
        <w:tc>
          <w:tcPr>
            <w:tcW w:w="214" w:type="pct"/>
            <w:vMerge/>
            <w:shd w:val="clear" w:color="auto" w:fill="auto"/>
            <w:vAlign w:val="center"/>
          </w:tcPr>
          <w:p w14:paraId="5731A9EB"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27508D4A" w14:textId="77777777" w:rsidR="00F82393" w:rsidRPr="0053369F" w:rsidRDefault="00F82393" w:rsidP="00991F3F">
            <w:pPr>
              <w:pStyle w:val="TAC"/>
              <w:rPr>
                <w:rFonts w:eastAsia="SimSun"/>
              </w:rPr>
            </w:pPr>
            <w:r w:rsidRPr="0053369F">
              <w:rPr>
                <w:rFonts w:eastAsia="SimSun"/>
              </w:rPr>
              <w:t>16 QAM</w:t>
            </w:r>
          </w:p>
        </w:tc>
        <w:tc>
          <w:tcPr>
            <w:tcW w:w="1901" w:type="pct"/>
            <w:gridSpan w:val="3"/>
            <w:shd w:val="clear" w:color="auto" w:fill="auto"/>
            <w:tcMar>
              <w:left w:w="45" w:type="dxa"/>
              <w:right w:w="45" w:type="dxa"/>
            </w:tcMar>
            <w:vAlign w:val="center"/>
          </w:tcPr>
          <w:p w14:paraId="58491F75" w14:textId="77777777" w:rsidR="00F82393" w:rsidRPr="0053369F" w:rsidRDefault="00F82393" w:rsidP="00991F3F">
            <w:pPr>
              <w:pStyle w:val="TAC"/>
              <w:rPr>
                <w:rFonts w:eastAsia="SimSun"/>
              </w:rPr>
            </w:pPr>
            <w:r w:rsidRPr="0053369F">
              <w:rPr>
                <w:rFonts w:eastAsia="SimSun"/>
              </w:rPr>
              <w:t>Outer_Full</w:t>
            </w:r>
          </w:p>
        </w:tc>
      </w:tr>
      <w:tr w:rsidR="00F82393" w:rsidRPr="0053369F" w14:paraId="7DE6AAA2" w14:textId="77777777" w:rsidTr="00991F3F">
        <w:trPr>
          <w:gridAfter w:val="1"/>
          <w:wAfter w:w="4" w:type="pct"/>
        </w:trPr>
        <w:tc>
          <w:tcPr>
            <w:tcW w:w="335" w:type="pct"/>
            <w:shd w:val="clear" w:color="auto" w:fill="auto"/>
            <w:tcMar>
              <w:left w:w="45" w:type="dxa"/>
              <w:right w:w="45" w:type="dxa"/>
            </w:tcMar>
            <w:vAlign w:val="center"/>
          </w:tcPr>
          <w:p w14:paraId="656C391B" w14:textId="77777777" w:rsidR="00F82393" w:rsidRPr="0053369F" w:rsidRDefault="00F82393" w:rsidP="00991F3F">
            <w:pPr>
              <w:pStyle w:val="TAC"/>
              <w:rPr>
                <w:rFonts w:eastAsia="SimSun"/>
              </w:rPr>
            </w:pPr>
            <w:r w:rsidRPr="0053369F">
              <w:rPr>
                <w:rFonts w:eastAsia="SimSun"/>
              </w:rPr>
              <w:t>3</w:t>
            </w:r>
          </w:p>
        </w:tc>
        <w:tc>
          <w:tcPr>
            <w:tcW w:w="427" w:type="pct"/>
            <w:shd w:val="clear" w:color="auto" w:fill="auto"/>
            <w:tcMar>
              <w:left w:w="45" w:type="dxa"/>
              <w:right w:w="45" w:type="dxa"/>
            </w:tcMar>
            <w:vAlign w:val="center"/>
          </w:tcPr>
          <w:p w14:paraId="03D7A870" w14:textId="77777777" w:rsidR="00F82393" w:rsidRPr="0053369F" w:rsidRDefault="00F82393" w:rsidP="00991F3F">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03658C2F" w14:textId="77777777" w:rsidR="00F82393" w:rsidRPr="0053369F" w:rsidRDefault="00F82393" w:rsidP="00991F3F">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69BFA317" w14:textId="77777777" w:rsidR="00F82393" w:rsidRPr="0053369F" w:rsidRDefault="00F82393" w:rsidP="00991F3F">
            <w:pPr>
              <w:pStyle w:val="TAC"/>
              <w:rPr>
                <w:rFonts w:eastAsia="SimSun"/>
              </w:rPr>
            </w:pPr>
            <w:r w:rsidRPr="0053369F">
              <w:rPr>
                <w:rFonts w:eastAsia="SimSun"/>
              </w:rPr>
              <w:t>Default</w:t>
            </w:r>
          </w:p>
        </w:tc>
        <w:tc>
          <w:tcPr>
            <w:tcW w:w="728" w:type="pct"/>
            <w:vMerge/>
            <w:tcBorders>
              <w:top w:val="nil"/>
              <w:bottom w:val="nil"/>
            </w:tcBorders>
            <w:shd w:val="clear" w:color="auto" w:fill="auto"/>
            <w:tcMar>
              <w:left w:w="45" w:type="dxa"/>
              <w:right w:w="45" w:type="dxa"/>
            </w:tcMar>
            <w:vAlign w:val="center"/>
          </w:tcPr>
          <w:p w14:paraId="77E09626" w14:textId="77777777" w:rsidR="00F82393" w:rsidRPr="0053369F" w:rsidRDefault="00F82393" w:rsidP="00991F3F">
            <w:pPr>
              <w:pStyle w:val="TAC"/>
              <w:rPr>
                <w:rFonts w:eastAsia="SimSun"/>
              </w:rPr>
            </w:pPr>
          </w:p>
        </w:tc>
        <w:tc>
          <w:tcPr>
            <w:tcW w:w="214" w:type="pct"/>
            <w:vMerge/>
            <w:shd w:val="clear" w:color="auto" w:fill="auto"/>
            <w:vAlign w:val="center"/>
          </w:tcPr>
          <w:p w14:paraId="7DED261D"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0DDC1F8C" w14:textId="77777777" w:rsidR="00F82393" w:rsidRPr="0053369F" w:rsidRDefault="00F82393" w:rsidP="00991F3F">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50B2FED2" w14:textId="77777777" w:rsidR="00F82393" w:rsidRPr="0053369F" w:rsidRDefault="00F82393" w:rsidP="00991F3F">
            <w:pPr>
              <w:pStyle w:val="TAC"/>
              <w:rPr>
                <w:rFonts w:eastAsia="SimSun"/>
              </w:rPr>
            </w:pPr>
            <w:r w:rsidRPr="0053369F">
              <w:rPr>
                <w:rFonts w:eastAsia="SimSun"/>
              </w:rPr>
              <w:t>Edge_1RB_Left</w:t>
            </w:r>
          </w:p>
        </w:tc>
      </w:tr>
      <w:tr w:rsidR="00F82393" w:rsidRPr="0053369F" w14:paraId="71572B23" w14:textId="77777777" w:rsidTr="00991F3F">
        <w:trPr>
          <w:gridAfter w:val="1"/>
          <w:wAfter w:w="4" w:type="pct"/>
        </w:trPr>
        <w:tc>
          <w:tcPr>
            <w:tcW w:w="335" w:type="pct"/>
            <w:shd w:val="clear" w:color="auto" w:fill="auto"/>
            <w:tcMar>
              <w:left w:w="45" w:type="dxa"/>
              <w:right w:w="45" w:type="dxa"/>
            </w:tcMar>
            <w:vAlign w:val="center"/>
          </w:tcPr>
          <w:p w14:paraId="152CFBB8" w14:textId="77777777" w:rsidR="00F82393" w:rsidRPr="0053369F" w:rsidRDefault="00F82393" w:rsidP="00991F3F">
            <w:pPr>
              <w:pStyle w:val="TAC"/>
              <w:rPr>
                <w:rFonts w:eastAsia="SimSun"/>
              </w:rPr>
            </w:pPr>
            <w:r w:rsidRPr="0053369F">
              <w:rPr>
                <w:rFonts w:eastAsia="SimSun"/>
              </w:rPr>
              <w:t>4</w:t>
            </w:r>
          </w:p>
        </w:tc>
        <w:tc>
          <w:tcPr>
            <w:tcW w:w="427" w:type="pct"/>
            <w:shd w:val="clear" w:color="auto" w:fill="auto"/>
            <w:tcMar>
              <w:left w:w="45" w:type="dxa"/>
              <w:right w:w="45" w:type="dxa"/>
            </w:tcMar>
            <w:vAlign w:val="center"/>
          </w:tcPr>
          <w:p w14:paraId="79C186D9" w14:textId="77777777" w:rsidR="00F82393" w:rsidRPr="0053369F" w:rsidRDefault="00F82393" w:rsidP="00991F3F">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105F3E34" w14:textId="77777777" w:rsidR="00F82393" w:rsidRPr="0053369F" w:rsidRDefault="00F82393" w:rsidP="00991F3F">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0E1FEAC" w14:textId="77777777" w:rsidR="00F82393" w:rsidRPr="0053369F" w:rsidRDefault="00F82393" w:rsidP="00991F3F">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8F3E5A6" w14:textId="77777777" w:rsidR="00F82393" w:rsidRPr="0053369F" w:rsidRDefault="00F82393" w:rsidP="00991F3F">
            <w:pPr>
              <w:pStyle w:val="TAC"/>
              <w:rPr>
                <w:rFonts w:eastAsia="SimSun"/>
              </w:rPr>
            </w:pPr>
          </w:p>
        </w:tc>
        <w:tc>
          <w:tcPr>
            <w:tcW w:w="214" w:type="pct"/>
            <w:vMerge/>
            <w:shd w:val="clear" w:color="auto" w:fill="auto"/>
            <w:vAlign w:val="center"/>
          </w:tcPr>
          <w:p w14:paraId="6FBDF0FC"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64D2F206" w14:textId="77777777" w:rsidR="00F82393" w:rsidRPr="0053369F" w:rsidRDefault="00F82393" w:rsidP="00991F3F">
            <w:pPr>
              <w:pStyle w:val="TAC"/>
              <w:rPr>
                <w:rFonts w:eastAsia="SimSun"/>
              </w:rPr>
            </w:pPr>
            <w:r w:rsidRPr="0053369F">
              <w:rPr>
                <w:rFonts w:eastAsia="SimSun"/>
              </w:rPr>
              <w:t>16 QAM</w:t>
            </w:r>
          </w:p>
        </w:tc>
        <w:tc>
          <w:tcPr>
            <w:tcW w:w="1901" w:type="pct"/>
            <w:gridSpan w:val="3"/>
            <w:shd w:val="clear" w:color="auto" w:fill="auto"/>
            <w:tcMar>
              <w:left w:w="45" w:type="dxa"/>
              <w:right w:w="45" w:type="dxa"/>
            </w:tcMar>
            <w:vAlign w:val="center"/>
          </w:tcPr>
          <w:p w14:paraId="0B9BC166" w14:textId="77777777" w:rsidR="00F82393" w:rsidRPr="0053369F" w:rsidRDefault="00F82393" w:rsidP="00991F3F">
            <w:pPr>
              <w:pStyle w:val="TAC"/>
              <w:rPr>
                <w:rFonts w:eastAsia="SimSun"/>
              </w:rPr>
            </w:pPr>
            <w:r w:rsidRPr="0053369F">
              <w:rPr>
                <w:rFonts w:eastAsia="SimSun"/>
              </w:rPr>
              <w:t>Outer_Full</w:t>
            </w:r>
          </w:p>
        </w:tc>
      </w:tr>
      <w:tr w:rsidR="00EB3BA4" w:rsidRPr="0053369F" w14:paraId="091A249A" w14:textId="77777777" w:rsidTr="00991F3F">
        <w:trPr>
          <w:gridAfter w:val="1"/>
          <w:wAfter w:w="4" w:type="pct"/>
        </w:trPr>
        <w:tc>
          <w:tcPr>
            <w:tcW w:w="335" w:type="pct"/>
            <w:shd w:val="clear" w:color="auto" w:fill="auto"/>
            <w:tcMar>
              <w:left w:w="45" w:type="dxa"/>
              <w:right w:w="45" w:type="dxa"/>
            </w:tcMar>
            <w:vAlign w:val="center"/>
          </w:tcPr>
          <w:p w14:paraId="381EC9B0" w14:textId="65B03CAF" w:rsidR="00EB3BA4" w:rsidRPr="0053369F" w:rsidRDefault="00EB3BA4" w:rsidP="00EB3BA4">
            <w:pPr>
              <w:pStyle w:val="TAC"/>
              <w:rPr>
                <w:rFonts w:eastAsia="SimSun"/>
              </w:rPr>
            </w:pPr>
            <w:r w:rsidRPr="0053369F">
              <w:rPr>
                <w:rFonts w:eastAsia="SimSun"/>
              </w:rPr>
              <w:t>5</w:t>
            </w:r>
            <w:del w:id="628" w:author="Anritsu" w:date="2022-10-28T17:10:00Z">
              <w:r w:rsidRPr="0053369F" w:rsidDel="00EB3BA4">
                <w:rPr>
                  <w:rFonts w:eastAsia="SimSun"/>
                </w:rPr>
                <w:delText>-6</w:delText>
              </w:r>
            </w:del>
          </w:p>
        </w:tc>
        <w:tc>
          <w:tcPr>
            <w:tcW w:w="427" w:type="pct"/>
            <w:shd w:val="clear" w:color="auto" w:fill="auto"/>
            <w:tcMar>
              <w:left w:w="45" w:type="dxa"/>
              <w:right w:w="45" w:type="dxa"/>
            </w:tcMar>
            <w:vAlign w:val="center"/>
          </w:tcPr>
          <w:p w14:paraId="102C350A"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0AFB7AC8"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6CA1FC5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D5A3321" w14:textId="77777777" w:rsidR="00EB3BA4" w:rsidRPr="0053369F" w:rsidRDefault="00EB3BA4" w:rsidP="00EB3BA4">
            <w:pPr>
              <w:pStyle w:val="TAC"/>
              <w:rPr>
                <w:rFonts w:eastAsia="SimSun"/>
              </w:rPr>
            </w:pPr>
          </w:p>
        </w:tc>
        <w:tc>
          <w:tcPr>
            <w:tcW w:w="214" w:type="pct"/>
            <w:vMerge/>
            <w:shd w:val="clear" w:color="auto" w:fill="auto"/>
            <w:vAlign w:val="center"/>
          </w:tcPr>
          <w:p w14:paraId="2868425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2C5FD24" w14:textId="25B6AAB9" w:rsidR="00EB3BA4" w:rsidRPr="0053369F" w:rsidDel="00FD278D" w:rsidRDefault="00EB3BA4" w:rsidP="00EB3BA4">
            <w:pPr>
              <w:pStyle w:val="TAC"/>
              <w:rPr>
                <w:del w:id="629" w:author="Anritsu" w:date="2022-10-28T17:09:00Z"/>
                <w:rFonts w:eastAsia="SimSun"/>
              </w:rPr>
            </w:pPr>
            <w:ins w:id="630" w:author="Anritsu" w:date="2022-10-28T17:09:00Z">
              <w:r w:rsidRPr="0053369F">
                <w:rPr>
                  <w:rFonts w:eastAsia="SimSun"/>
                </w:rPr>
                <w:t>64 QAM</w:t>
              </w:r>
            </w:ins>
            <w:del w:id="631" w:author="Anritsu" w:date="2022-10-28T17:09:00Z">
              <w:r w:rsidRPr="0053369F" w:rsidDel="00FD278D">
                <w:rPr>
                  <w:rFonts w:eastAsia="SimSun"/>
                </w:rPr>
                <w:delText>64 QAM</w:delText>
              </w:r>
            </w:del>
          </w:p>
          <w:p w14:paraId="408D1962" w14:textId="1C773EF3" w:rsidR="00EB3BA4" w:rsidRPr="0053369F" w:rsidRDefault="00EB3BA4" w:rsidP="00EB3BA4">
            <w:pPr>
              <w:pStyle w:val="TAC"/>
              <w:rPr>
                <w:rFonts w:eastAsia="SimSun"/>
              </w:rPr>
            </w:pPr>
            <w:del w:id="632" w:author="Anritsu" w:date="2022-10-28T17:09:00Z">
              <w:r w:rsidRPr="0053369F" w:rsidDel="00FD278D">
                <w:rPr>
                  <w:rFonts w:eastAsia="SimSun"/>
                </w:rPr>
                <w:delText>256 QAM</w:delText>
              </w:r>
            </w:del>
          </w:p>
        </w:tc>
        <w:tc>
          <w:tcPr>
            <w:tcW w:w="1901" w:type="pct"/>
            <w:gridSpan w:val="3"/>
            <w:shd w:val="clear" w:color="auto" w:fill="auto"/>
            <w:tcMar>
              <w:left w:w="57" w:type="dxa"/>
              <w:right w:w="57" w:type="dxa"/>
            </w:tcMar>
            <w:vAlign w:val="center"/>
          </w:tcPr>
          <w:p w14:paraId="00138D23" w14:textId="77777777" w:rsidR="00EB3BA4" w:rsidRPr="0053369F" w:rsidRDefault="00EB3BA4" w:rsidP="00EB3BA4">
            <w:pPr>
              <w:pStyle w:val="TAC"/>
              <w:rPr>
                <w:rFonts w:eastAsia="SimSun"/>
              </w:rPr>
            </w:pPr>
            <w:r w:rsidRPr="0053369F">
              <w:rPr>
                <w:rFonts w:eastAsia="SimSun"/>
              </w:rPr>
              <w:t>Edge_1RB_Left</w:t>
            </w:r>
          </w:p>
        </w:tc>
      </w:tr>
      <w:tr w:rsidR="00EB3BA4" w:rsidRPr="0053369F" w14:paraId="32CCA7F6" w14:textId="77777777" w:rsidTr="00991F3F">
        <w:trPr>
          <w:gridAfter w:val="1"/>
          <w:wAfter w:w="4" w:type="pct"/>
          <w:ins w:id="633" w:author="Anritsu" w:date="2022-10-28T17:05:00Z"/>
        </w:trPr>
        <w:tc>
          <w:tcPr>
            <w:tcW w:w="335" w:type="pct"/>
            <w:shd w:val="clear" w:color="auto" w:fill="auto"/>
            <w:tcMar>
              <w:left w:w="45" w:type="dxa"/>
              <w:right w:w="45" w:type="dxa"/>
            </w:tcMar>
            <w:vAlign w:val="center"/>
          </w:tcPr>
          <w:p w14:paraId="584A5FFD" w14:textId="7CDCF666" w:rsidR="00EB3BA4" w:rsidRPr="0053369F" w:rsidRDefault="00EB3BA4" w:rsidP="00EB3BA4">
            <w:pPr>
              <w:pStyle w:val="TAC"/>
              <w:rPr>
                <w:ins w:id="634" w:author="Anritsu" w:date="2022-10-28T17:05:00Z"/>
                <w:rFonts w:eastAsia="SimSun"/>
              </w:rPr>
            </w:pPr>
            <w:ins w:id="635" w:author="Anritsu" w:date="2022-10-28T17:06:00Z">
              <w:r w:rsidRPr="0053369F">
                <w:rPr>
                  <w:rFonts w:eastAsia="SimSun"/>
                </w:rPr>
                <w:t>6</w:t>
              </w:r>
            </w:ins>
          </w:p>
        </w:tc>
        <w:tc>
          <w:tcPr>
            <w:tcW w:w="427" w:type="pct"/>
            <w:shd w:val="clear" w:color="auto" w:fill="auto"/>
            <w:tcMar>
              <w:left w:w="45" w:type="dxa"/>
              <w:right w:w="45" w:type="dxa"/>
            </w:tcMar>
            <w:vAlign w:val="center"/>
          </w:tcPr>
          <w:p w14:paraId="38516219" w14:textId="6649C1F3" w:rsidR="00EB3BA4" w:rsidRPr="0053369F" w:rsidRDefault="00EB3BA4" w:rsidP="00EB3BA4">
            <w:pPr>
              <w:pStyle w:val="TAC"/>
              <w:rPr>
                <w:ins w:id="636" w:author="Anritsu" w:date="2022-10-28T17:05:00Z"/>
                <w:rFonts w:eastAsia="SimSun"/>
              </w:rPr>
            </w:pPr>
            <w:ins w:id="637" w:author="Anritsu" w:date="2022-10-28T17:06:00Z">
              <w:r w:rsidRPr="0053369F">
                <w:rPr>
                  <w:rFonts w:eastAsia="SimSun"/>
                </w:rPr>
                <w:t>Default</w:t>
              </w:r>
            </w:ins>
          </w:p>
        </w:tc>
        <w:tc>
          <w:tcPr>
            <w:tcW w:w="423" w:type="pct"/>
            <w:shd w:val="clear" w:color="auto" w:fill="auto"/>
            <w:tcMar>
              <w:left w:w="45" w:type="dxa"/>
              <w:right w:w="45" w:type="dxa"/>
            </w:tcMar>
            <w:vAlign w:val="center"/>
          </w:tcPr>
          <w:p w14:paraId="252D3638" w14:textId="36A26A69" w:rsidR="00EB3BA4" w:rsidRPr="0053369F" w:rsidRDefault="00EB3BA4" w:rsidP="00EB3BA4">
            <w:pPr>
              <w:pStyle w:val="TAC"/>
              <w:rPr>
                <w:ins w:id="638" w:author="Anritsu" w:date="2022-10-28T17:05:00Z"/>
                <w:rFonts w:eastAsia="SimSun"/>
              </w:rPr>
            </w:pPr>
            <w:ins w:id="639" w:author="Anritsu" w:date="2022-10-28T17:06:00Z">
              <w:r w:rsidRPr="0053369F">
                <w:rPr>
                  <w:rFonts w:eastAsia="SimSun"/>
                </w:rPr>
                <w:t>20</w:t>
              </w:r>
            </w:ins>
          </w:p>
        </w:tc>
        <w:tc>
          <w:tcPr>
            <w:tcW w:w="399" w:type="pct"/>
            <w:shd w:val="clear" w:color="auto" w:fill="auto"/>
            <w:tcMar>
              <w:left w:w="45" w:type="dxa"/>
              <w:right w:w="45" w:type="dxa"/>
            </w:tcMar>
            <w:vAlign w:val="center"/>
          </w:tcPr>
          <w:p w14:paraId="5285D3B7" w14:textId="0FD8FD8A" w:rsidR="00EB3BA4" w:rsidRPr="0053369F" w:rsidRDefault="00EB3BA4" w:rsidP="00EB3BA4">
            <w:pPr>
              <w:pStyle w:val="TAC"/>
              <w:rPr>
                <w:ins w:id="640" w:author="Anritsu" w:date="2022-10-28T17:05:00Z"/>
                <w:rFonts w:eastAsia="SimSun"/>
              </w:rPr>
            </w:pPr>
            <w:ins w:id="641"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317F75B" w14:textId="77777777" w:rsidR="00EB3BA4" w:rsidRPr="0053369F" w:rsidRDefault="00EB3BA4" w:rsidP="00EB3BA4">
            <w:pPr>
              <w:pStyle w:val="TAC"/>
              <w:rPr>
                <w:ins w:id="642" w:author="Anritsu" w:date="2022-10-28T17:05:00Z"/>
                <w:rFonts w:eastAsia="SimSun"/>
              </w:rPr>
            </w:pPr>
          </w:p>
        </w:tc>
        <w:tc>
          <w:tcPr>
            <w:tcW w:w="214" w:type="pct"/>
            <w:vMerge/>
            <w:shd w:val="clear" w:color="auto" w:fill="auto"/>
            <w:vAlign w:val="center"/>
          </w:tcPr>
          <w:p w14:paraId="79796321" w14:textId="77777777" w:rsidR="00EB3BA4" w:rsidRPr="0053369F" w:rsidRDefault="00EB3BA4" w:rsidP="00EB3BA4">
            <w:pPr>
              <w:pStyle w:val="TAC"/>
              <w:rPr>
                <w:ins w:id="643" w:author="Anritsu" w:date="2022-10-28T17:05:00Z"/>
                <w:rFonts w:eastAsia="SimSun"/>
              </w:rPr>
            </w:pPr>
          </w:p>
        </w:tc>
        <w:tc>
          <w:tcPr>
            <w:tcW w:w="569" w:type="pct"/>
            <w:shd w:val="clear" w:color="auto" w:fill="auto"/>
            <w:tcMar>
              <w:left w:w="45" w:type="dxa"/>
              <w:right w:w="45" w:type="dxa"/>
            </w:tcMar>
            <w:vAlign w:val="center"/>
          </w:tcPr>
          <w:p w14:paraId="40DCD99B" w14:textId="6BC048C1" w:rsidR="00EB3BA4" w:rsidRPr="0053369F" w:rsidRDefault="00EB3BA4" w:rsidP="00EB3BA4">
            <w:pPr>
              <w:pStyle w:val="TAC"/>
              <w:rPr>
                <w:ins w:id="644" w:author="Anritsu" w:date="2022-10-28T17:05:00Z"/>
                <w:rFonts w:eastAsia="SimSun"/>
              </w:rPr>
            </w:pPr>
            <w:ins w:id="645" w:author="Anritsu" w:date="2022-10-28T17:09:00Z">
              <w:r>
                <w:rPr>
                  <w:rFonts w:hint="eastAsia"/>
                  <w:lang w:eastAsia="ja-JP"/>
                </w:rPr>
                <w:t>2</w:t>
              </w:r>
              <w:r>
                <w:rPr>
                  <w:lang w:eastAsia="ja-JP"/>
                </w:rPr>
                <w:t>56QAM</w:t>
              </w:r>
            </w:ins>
          </w:p>
        </w:tc>
        <w:tc>
          <w:tcPr>
            <w:tcW w:w="1901" w:type="pct"/>
            <w:gridSpan w:val="3"/>
            <w:shd w:val="clear" w:color="auto" w:fill="auto"/>
            <w:tcMar>
              <w:left w:w="57" w:type="dxa"/>
              <w:right w:w="57" w:type="dxa"/>
            </w:tcMar>
            <w:vAlign w:val="center"/>
          </w:tcPr>
          <w:p w14:paraId="7394E972" w14:textId="79795960" w:rsidR="00EB3BA4" w:rsidRPr="0053369F" w:rsidRDefault="00EB3BA4" w:rsidP="00EB3BA4">
            <w:pPr>
              <w:pStyle w:val="TAC"/>
              <w:rPr>
                <w:ins w:id="646" w:author="Anritsu" w:date="2022-10-28T17:05:00Z"/>
                <w:rFonts w:eastAsia="SimSun"/>
              </w:rPr>
            </w:pPr>
            <w:ins w:id="647" w:author="Anritsu" w:date="2022-10-28T17:09:00Z">
              <w:r w:rsidRPr="0053369F">
                <w:rPr>
                  <w:rFonts w:eastAsia="SimSun"/>
                </w:rPr>
                <w:t>Edge_1RB_Left</w:t>
              </w:r>
            </w:ins>
          </w:p>
        </w:tc>
      </w:tr>
      <w:tr w:rsidR="00EB3BA4" w:rsidRPr="0053369F" w14:paraId="2FFAE4F7" w14:textId="77777777" w:rsidTr="00991F3F">
        <w:trPr>
          <w:gridAfter w:val="1"/>
          <w:wAfter w:w="4" w:type="pct"/>
        </w:trPr>
        <w:tc>
          <w:tcPr>
            <w:tcW w:w="335" w:type="pct"/>
            <w:shd w:val="clear" w:color="auto" w:fill="auto"/>
            <w:tcMar>
              <w:left w:w="45" w:type="dxa"/>
              <w:right w:w="45" w:type="dxa"/>
            </w:tcMar>
            <w:vAlign w:val="center"/>
          </w:tcPr>
          <w:p w14:paraId="4AFAD3DB" w14:textId="68AB827E" w:rsidR="00EB3BA4" w:rsidRPr="0053369F" w:rsidRDefault="00EB3BA4" w:rsidP="00EB3BA4">
            <w:pPr>
              <w:pStyle w:val="TAC"/>
              <w:rPr>
                <w:rFonts w:eastAsia="SimSun"/>
              </w:rPr>
            </w:pPr>
            <w:ins w:id="648" w:author="Anritsu" w:date="2022-10-28T17:10:00Z">
              <w:r w:rsidRPr="0053369F">
                <w:rPr>
                  <w:rFonts w:eastAsia="SimSun"/>
                </w:rPr>
                <w:t>7</w:t>
              </w:r>
            </w:ins>
            <w:del w:id="649" w:author="Anritsu" w:date="2022-10-28T17:06:00Z">
              <w:r w:rsidRPr="0053369F" w:rsidDel="008411C0">
                <w:rPr>
                  <w:rFonts w:eastAsia="SimSun"/>
                </w:rPr>
                <w:delText>7</w:delText>
              </w:r>
            </w:del>
          </w:p>
        </w:tc>
        <w:tc>
          <w:tcPr>
            <w:tcW w:w="427" w:type="pct"/>
            <w:shd w:val="clear" w:color="auto" w:fill="auto"/>
            <w:tcMar>
              <w:left w:w="45" w:type="dxa"/>
              <w:right w:w="45" w:type="dxa"/>
            </w:tcMar>
            <w:vAlign w:val="center"/>
          </w:tcPr>
          <w:p w14:paraId="139E4AA0" w14:textId="16BA0606" w:rsidR="00EB3BA4" w:rsidRPr="0053369F" w:rsidRDefault="00EB3BA4" w:rsidP="00EB3BA4">
            <w:pPr>
              <w:pStyle w:val="TAC"/>
              <w:rPr>
                <w:rFonts w:eastAsia="SimSun"/>
              </w:rPr>
            </w:pPr>
            <w:ins w:id="650" w:author="Anritsu" w:date="2022-10-28T17:10:00Z">
              <w:r w:rsidRPr="0053369F">
                <w:rPr>
                  <w:rFonts w:eastAsia="SimSun"/>
                </w:rPr>
                <w:t>Default</w:t>
              </w:r>
            </w:ins>
            <w:del w:id="651" w:author="Anritsu" w:date="2022-10-28T17:06:00Z">
              <w:r w:rsidRPr="0053369F" w:rsidDel="008411C0">
                <w:rPr>
                  <w:rFonts w:eastAsia="SimSun"/>
                </w:rPr>
                <w:delText>Default</w:delText>
              </w:r>
            </w:del>
          </w:p>
        </w:tc>
        <w:tc>
          <w:tcPr>
            <w:tcW w:w="423" w:type="pct"/>
            <w:shd w:val="clear" w:color="auto" w:fill="auto"/>
            <w:tcMar>
              <w:left w:w="45" w:type="dxa"/>
              <w:right w:w="45" w:type="dxa"/>
            </w:tcMar>
            <w:vAlign w:val="center"/>
          </w:tcPr>
          <w:p w14:paraId="3AA1AA20" w14:textId="7985DD62" w:rsidR="00EB3BA4" w:rsidRPr="0053369F" w:rsidRDefault="00EB3BA4" w:rsidP="00EB3BA4">
            <w:pPr>
              <w:pStyle w:val="TAC"/>
              <w:rPr>
                <w:rFonts w:eastAsia="SimSun"/>
              </w:rPr>
            </w:pPr>
            <w:ins w:id="652" w:author="Anritsu" w:date="2022-10-28T17:10:00Z">
              <w:r w:rsidRPr="0053369F">
                <w:rPr>
                  <w:rFonts w:eastAsia="SimSun"/>
                </w:rPr>
                <w:t>20</w:t>
              </w:r>
            </w:ins>
            <w:del w:id="653" w:author="Anritsu" w:date="2022-10-28T17:06:00Z">
              <w:r w:rsidRPr="0053369F" w:rsidDel="008411C0">
                <w:rPr>
                  <w:rFonts w:eastAsia="SimSun"/>
                </w:rPr>
                <w:delText>20</w:delText>
              </w:r>
            </w:del>
          </w:p>
        </w:tc>
        <w:tc>
          <w:tcPr>
            <w:tcW w:w="399" w:type="pct"/>
            <w:shd w:val="clear" w:color="auto" w:fill="auto"/>
            <w:tcMar>
              <w:left w:w="45" w:type="dxa"/>
              <w:right w:w="45" w:type="dxa"/>
            </w:tcMar>
            <w:vAlign w:val="center"/>
          </w:tcPr>
          <w:p w14:paraId="67086AD5" w14:textId="1F8AE433" w:rsidR="00EB3BA4" w:rsidRPr="0053369F" w:rsidRDefault="00EB3BA4" w:rsidP="00EB3BA4">
            <w:pPr>
              <w:pStyle w:val="TAC"/>
              <w:rPr>
                <w:rFonts w:eastAsia="SimSun"/>
              </w:rPr>
            </w:pPr>
            <w:ins w:id="654" w:author="Anritsu" w:date="2022-10-28T17:10:00Z">
              <w:r w:rsidRPr="0053369F">
                <w:rPr>
                  <w:rFonts w:eastAsia="SimSun"/>
                </w:rPr>
                <w:t>Default</w:t>
              </w:r>
            </w:ins>
            <w:del w:id="655" w:author="Anritsu" w:date="2022-10-28T17:06:00Z">
              <w:r w:rsidRPr="0053369F" w:rsidDel="008411C0">
                <w:rPr>
                  <w:rFonts w:eastAsia="SimSun"/>
                </w:rPr>
                <w:delText>Default</w:delText>
              </w:r>
            </w:del>
          </w:p>
        </w:tc>
        <w:tc>
          <w:tcPr>
            <w:tcW w:w="728" w:type="pct"/>
            <w:tcBorders>
              <w:top w:val="nil"/>
              <w:bottom w:val="nil"/>
            </w:tcBorders>
            <w:shd w:val="clear" w:color="auto" w:fill="auto"/>
            <w:tcMar>
              <w:left w:w="45" w:type="dxa"/>
              <w:right w:w="45" w:type="dxa"/>
            </w:tcMar>
            <w:vAlign w:val="center"/>
          </w:tcPr>
          <w:p w14:paraId="48F76C15" w14:textId="77777777" w:rsidR="00EB3BA4" w:rsidRPr="0053369F" w:rsidRDefault="00EB3BA4" w:rsidP="00EB3BA4">
            <w:pPr>
              <w:pStyle w:val="TAC"/>
              <w:rPr>
                <w:rFonts w:eastAsia="SimSun"/>
              </w:rPr>
            </w:pPr>
          </w:p>
        </w:tc>
        <w:tc>
          <w:tcPr>
            <w:tcW w:w="214" w:type="pct"/>
            <w:vMerge/>
            <w:shd w:val="clear" w:color="auto" w:fill="auto"/>
            <w:vAlign w:val="center"/>
          </w:tcPr>
          <w:p w14:paraId="56FA416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9AB520C" w14:textId="77777777" w:rsidR="00EB3BA4" w:rsidRPr="0053369F" w:rsidRDefault="00EB3BA4" w:rsidP="00EB3BA4">
            <w:pPr>
              <w:pStyle w:val="TAC"/>
              <w:rPr>
                <w:rFonts w:eastAsia="SimSun"/>
              </w:rPr>
            </w:pPr>
            <w:r w:rsidRPr="0053369F">
              <w:rPr>
                <w:rFonts w:eastAsia="SimSun"/>
              </w:rPr>
              <w:t>16 QAM</w:t>
            </w:r>
          </w:p>
        </w:tc>
        <w:tc>
          <w:tcPr>
            <w:tcW w:w="1901" w:type="pct"/>
            <w:gridSpan w:val="3"/>
            <w:shd w:val="clear" w:color="auto" w:fill="auto"/>
            <w:tcMar>
              <w:left w:w="57" w:type="dxa"/>
              <w:right w:w="57" w:type="dxa"/>
            </w:tcMar>
            <w:vAlign w:val="center"/>
          </w:tcPr>
          <w:p w14:paraId="1C778375" w14:textId="77777777" w:rsidR="00EB3BA4" w:rsidRPr="0053369F" w:rsidRDefault="00EB3BA4" w:rsidP="00EB3BA4">
            <w:pPr>
              <w:pStyle w:val="TAC"/>
              <w:rPr>
                <w:rFonts w:eastAsia="SimSun"/>
              </w:rPr>
            </w:pPr>
            <w:r w:rsidRPr="0053369F">
              <w:rPr>
                <w:rFonts w:eastAsia="SimSun"/>
              </w:rPr>
              <w:t>Outer_Full</w:t>
            </w:r>
          </w:p>
        </w:tc>
      </w:tr>
      <w:tr w:rsidR="00EB3BA4" w:rsidRPr="0053369F" w14:paraId="3A22BE7C" w14:textId="77777777" w:rsidTr="00991F3F">
        <w:trPr>
          <w:gridAfter w:val="1"/>
          <w:wAfter w:w="4" w:type="pct"/>
        </w:trPr>
        <w:tc>
          <w:tcPr>
            <w:tcW w:w="335" w:type="pct"/>
            <w:shd w:val="clear" w:color="auto" w:fill="auto"/>
            <w:tcMar>
              <w:left w:w="45" w:type="dxa"/>
              <w:right w:w="45" w:type="dxa"/>
            </w:tcMar>
            <w:vAlign w:val="center"/>
          </w:tcPr>
          <w:p w14:paraId="472E99D1" w14:textId="77777777" w:rsidR="00EB3BA4" w:rsidRPr="0053369F" w:rsidRDefault="00EB3BA4" w:rsidP="00EB3BA4">
            <w:pPr>
              <w:pStyle w:val="TAC"/>
              <w:rPr>
                <w:rFonts w:eastAsia="SimSun"/>
              </w:rPr>
            </w:pPr>
            <w:r w:rsidRPr="0053369F">
              <w:rPr>
                <w:rFonts w:eastAsia="SimSun"/>
              </w:rPr>
              <w:t>8</w:t>
            </w:r>
          </w:p>
        </w:tc>
        <w:tc>
          <w:tcPr>
            <w:tcW w:w="427" w:type="pct"/>
            <w:shd w:val="clear" w:color="auto" w:fill="auto"/>
            <w:tcMar>
              <w:left w:w="45" w:type="dxa"/>
              <w:right w:w="45" w:type="dxa"/>
            </w:tcMar>
            <w:vAlign w:val="center"/>
          </w:tcPr>
          <w:p w14:paraId="61CFC8B5"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7B53A32A"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52A7732D"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CFA54FE" w14:textId="77777777" w:rsidR="00EB3BA4" w:rsidRPr="0053369F" w:rsidRDefault="00EB3BA4" w:rsidP="00EB3BA4">
            <w:pPr>
              <w:pStyle w:val="TAC"/>
              <w:rPr>
                <w:rFonts w:eastAsia="SimSun"/>
              </w:rPr>
            </w:pPr>
          </w:p>
        </w:tc>
        <w:tc>
          <w:tcPr>
            <w:tcW w:w="214" w:type="pct"/>
            <w:vMerge/>
            <w:shd w:val="clear" w:color="auto" w:fill="auto"/>
            <w:vAlign w:val="center"/>
          </w:tcPr>
          <w:p w14:paraId="2A9B97B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E177895"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57" w:type="dxa"/>
              <w:right w:w="57" w:type="dxa"/>
            </w:tcMar>
            <w:vAlign w:val="center"/>
          </w:tcPr>
          <w:p w14:paraId="5579BBB4" w14:textId="77777777" w:rsidR="00EB3BA4" w:rsidRPr="0053369F" w:rsidRDefault="00EB3BA4" w:rsidP="00EB3BA4">
            <w:pPr>
              <w:pStyle w:val="TAC"/>
              <w:rPr>
                <w:rFonts w:eastAsia="SimSun"/>
              </w:rPr>
            </w:pPr>
            <w:r w:rsidRPr="0053369F">
              <w:rPr>
                <w:rFonts w:eastAsia="SimSun"/>
              </w:rPr>
              <w:t>8@2</w:t>
            </w:r>
          </w:p>
        </w:tc>
      </w:tr>
      <w:tr w:rsidR="00EB3BA4" w:rsidRPr="0053369F" w14:paraId="5B4B0374" w14:textId="77777777" w:rsidTr="00991F3F">
        <w:trPr>
          <w:gridAfter w:val="1"/>
          <w:wAfter w:w="4" w:type="pct"/>
        </w:trPr>
        <w:tc>
          <w:tcPr>
            <w:tcW w:w="335" w:type="pct"/>
            <w:shd w:val="clear" w:color="auto" w:fill="auto"/>
            <w:tcMar>
              <w:left w:w="45" w:type="dxa"/>
              <w:right w:w="45" w:type="dxa"/>
            </w:tcMar>
            <w:vAlign w:val="center"/>
          </w:tcPr>
          <w:p w14:paraId="61F26992" w14:textId="77777777" w:rsidR="00EB3BA4" w:rsidRPr="0053369F" w:rsidRDefault="00EB3BA4" w:rsidP="00EB3BA4">
            <w:pPr>
              <w:pStyle w:val="TAC"/>
              <w:rPr>
                <w:rFonts w:eastAsia="SimSun"/>
              </w:rPr>
            </w:pPr>
            <w:r w:rsidRPr="0053369F">
              <w:rPr>
                <w:rFonts w:eastAsia="SimSun"/>
              </w:rPr>
              <w:t>9</w:t>
            </w:r>
          </w:p>
        </w:tc>
        <w:tc>
          <w:tcPr>
            <w:tcW w:w="427" w:type="pct"/>
            <w:shd w:val="clear" w:color="auto" w:fill="auto"/>
            <w:tcMar>
              <w:left w:w="45" w:type="dxa"/>
              <w:right w:w="45" w:type="dxa"/>
            </w:tcMar>
            <w:vAlign w:val="center"/>
          </w:tcPr>
          <w:p w14:paraId="2BC8EDAB"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652749D"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4508D6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14E084F" w14:textId="77777777" w:rsidR="00EB3BA4" w:rsidRPr="0053369F" w:rsidRDefault="00EB3BA4" w:rsidP="00EB3BA4">
            <w:pPr>
              <w:pStyle w:val="TAC"/>
              <w:rPr>
                <w:rFonts w:eastAsia="SimSun"/>
              </w:rPr>
            </w:pPr>
          </w:p>
        </w:tc>
        <w:tc>
          <w:tcPr>
            <w:tcW w:w="214" w:type="pct"/>
            <w:vMerge/>
            <w:shd w:val="clear" w:color="auto" w:fill="auto"/>
            <w:vAlign w:val="center"/>
          </w:tcPr>
          <w:p w14:paraId="79A1684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02A8B17"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57" w:type="dxa"/>
              <w:right w:w="57" w:type="dxa"/>
            </w:tcMar>
            <w:vAlign w:val="center"/>
          </w:tcPr>
          <w:p w14:paraId="3B26D1CA" w14:textId="77777777" w:rsidR="00EB3BA4" w:rsidRPr="0053369F" w:rsidRDefault="00EB3BA4" w:rsidP="00EB3BA4">
            <w:pPr>
              <w:pStyle w:val="TAC"/>
              <w:rPr>
                <w:rFonts w:eastAsia="SimSun"/>
              </w:rPr>
            </w:pPr>
            <w:r w:rsidRPr="0053369F">
              <w:rPr>
                <w:rFonts w:eastAsia="SimSun"/>
              </w:rPr>
              <w:t>8@11</w:t>
            </w:r>
          </w:p>
        </w:tc>
      </w:tr>
      <w:tr w:rsidR="00EB3BA4" w:rsidRPr="0053369F" w14:paraId="5D055F9F" w14:textId="77777777" w:rsidTr="00991F3F">
        <w:trPr>
          <w:gridAfter w:val="1"/>
          <w:wAfter w:w="4" w:type="pct"/>
        </w:trPr>
        <w:tc>
          <w:tcPr>
            <w:tcW w:w="335" w:type="pct"/>
            <w:shd w:val="clear" w:color="auto" w:fill="auto"/>
            <w:tcMar>
              <w:left w:w="45" w:type="dxa"/>
              <w:right w:w="45" w:type="dxa"/>
            </w:tcMar>
            <w:vAlign w:val="center"/>
          </w:tcPr>
          <w:p w14:paraId="67D06782" w14:textId="77777777" w:rsidR="00EB3BA4" w:rsidRPr="0053369F" w:rsidRDefault="00EB3BA4" w:rsidP="00EB3BA4">
            <w:pPr>
              <w:pStyle w:val="TAC"/>
              <w:rPr>
                <w:rFonts w:eastAsia="SimSun"/>
              </w:rPr>
            </w:pPr>
            <w:r w:rsidRPr="0053369F">
              <w:rPr>
                <w:rFonts w:eastAsia="SimSun"/>
              </w:rPr>
              <w:t>10</w:t>
            </w:r>
          </w:p>
        </w:tc>
        <w:tc>
          <w:tcPr>
            <w:tcW w:w="427" w:type="pct"/>
            <w:shd w:val="clear" w:color="auto" w:fill="auto"/>
            <w:tcMar>
              <w:left w:w="45" w:type="dxa"/>
              <w:right w:w="45" w:type="dxa"/>
            </w:tcMar>
            <w:vAlign w:val="center"/>
          </w:tcPr>
          <w:p w14:paraId="411FD56C"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7D4B58FD"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4EA1CA0F"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FD18DDF" w14:textId="77777777" w:rsidR="00EB3BA4" w:rsidRPr="0053369F" w:rsidRDefault="00EB3BA4" w:rsidP="00EB3BA4">
            <w:pPr>
              <w:pStyle w:val="TAC"/>
              <w:rPr>
                <w:rFonts w:eastAsia="SimSun"/>
              </w:rPr>
            </w:pPr>
          </w:p>
        </w:tc>
        <w:tc>
          <w:tcPr>
            <w:tcW w:w="214" w:type="pct"/>
            <w:vMerge/>
            <w:shd w:val="clear" w:color="auto" w:fill="auto"/>
            <w:vAlign w:val="center"/>
          </w:tcPr>
          <w:p w14:paraId="153C777C"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BC090DC"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57" w:type="dxa"/>
              <w:right w:w="57" w:type="dxa"/>
            </w:tcMar>
            <w:vAlign w:val="center"/>
          </w:tcPr>
          <w:p w14:paraId="35822655" w14:textId="77777777" w:rsidR="00EB3BA4" w:rsidRPr="0053369F" w:rsidRDefault="00EB3BA4" w:rsidP="00EB3BA4">
            <w:pPr>
              <w:pStyle w:val="TAC"/>
              <w:rPr>
                <w:rFonts w:eastAsia="SimSun"/>
              </w:rPr>
            </w:pPr>
            <w:r w:rsidRPr="0053369F">
              <w:rPr>
                <w:rFonts w:eastAsia="SimSun"/>
              </w:rPr>
              <w:t>8@20</w:t>
            </w:r>
          </w:p>
        </w:tc>
      </w:tr>
      <w:tr w:rsidR="00EB3BA4" w:rsidRPr="0053369F" w14:paraId="2E85F05F" w14:textId="77777777" w:rsidTr="00991F3F">
        <w:tc>
          <w:tcPr>
            <w:tcW w:w="335" w:type="pct"/>
            <w:shd w:val="clear" w:color="auto" w:fill="auto"/>
            <w:tcMar>
              <w:left w:w="45" w:type="dxa"/>
              <w:right w:w="45" w:type="dxa"/>
            </w:tcMar>
            <w:vAlign w:val="bottom"/>
          </w:tcPr>
          <w:p w14:paraId="32324150" w14:textId="77777777" w:rsidR="00EB3BA4" w:rsidRPr="0053369F" w:rsidRDefault="00EB3BA4" w:rsidP="00EB3BA4">
            <w:pPr>
              <w:pStyle w:val="TAC"/>
              <w:rPr>
                <w:rFonts w:eastAsia="SimSun"/>
              </w:rPr>
            </w:pPr>
            <w:r w:rsidRPr="0053369F">
              <w:rPr>
                <w:rFonts w:eastAsia="SimSun"/>
              </w:rPr>
              <w:t>11</w:t>
            </w:r>
            <w:del w:id="656" w:author="Anritsu" w:date="2022-10-28T17:08:00Z">
              <w:r w:rsidRPr="0053369F" w:rsidDel="00EB3BA4">
                <w:rPr>
                  <w:rFonts w:eastAsia="SimSun"/>
                </w:rPr>
                <w:delText>-13</w:delText>
              </w:r>
            </w:del>
          </w:p>
        </w:tc>
        <w:tc>
          <w:tcPr>
            <w:tcW w:w="427" w:type="pct"/>
            <w:shd w:val="clear" w:color="auto" w:fill="auto"/>
            <w:tcMar>
              <w:left w:w="45" w:type="dxa"/>
              <w:right w:w="45" w:type="dxa"/>
            </w:tcMar>
            <w:vAlign w:val="center"/>
          </w:tcPr>
          <w:p w14:paraId="4D0058C7"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215AA568"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2D885BD4"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3378DB5" w14:textId="77777777" w:rsidR="00EB3BA4" w:rsidRPr="0053369F" w:rsidRDefault="00EB3BA4" w:rsidP="00EB3BA4">
            <w:pPr>
              <w:pStyle w:val="TAC"/>
              <w:rPr>
                <w:rFonts w:eastAsia="SimSun"/>
              </w:rPr>
            </w:pPr>
          </w:p>
        </w:tc>
        <w:tc>
          <w:tcPr>
            <w:tcW w:w="214" w:type="pct"/>
            <w:vMerge w:val="restart"/>
            <w:shd w:val="clear" w:color="auto" w:fill="auto"/>
            <w:textDirection w:val="btLr"/>
            <w:vAlign w:val="center"/>
          </w:tcPr>
          <w:p w14:paraId="654453B6" w14:textId="77777777" w:rsidR="00EB3BA4" w:rsidRPr="0053369F" w:rsidRDefault="00EB3BA4" w:rsidP="00EB3BA4">
            <w:pPr>
              <w:pStyle w:val="TAC"/>
              <w:rPr>
                <w:rFonts w:eastAsia="SimSun"/>
              </w:rPr>
            </w:pPr>
            <w:r w:rsidRPr="0053369F">
              <w:rPr>
                <w:rFonts w:eastAsia="SimSun"/>
              </w:rPr>
              <w:t>CP-OFDM</w:t>
            </w:r>
          </w:p>
        </w:tc>
        <w:tc>
          <w:tcPr>
            <w:tcW w:w="569" w:type="pct"/>
            <w:shd w:val="clear" w:color="auto" w:fill="auto"/>
            <w:tcMar>
              <w:left w:w="45" w:type="dxa"/>
              <w:right w:w="45" w:type="dxa"/>
            </w:tcMar>
            <w:vAlign w:val="center"/>
          </w:tcPr>
          <w:p w14:paraId="094C49BB" w14:textId="3430B71E" w:rsidR="00EB3BA4" w:rsidRPr="0053369F" w:rsidDel="00751967" w:rsidRDefault="00EB3BA4" w:rsidP="00EB3BA4">
            <w:pPr>
              <w:pStyle w:val="TAC"/>
              <w:rPr>
                <w:del w:id="657" w:author="Anritsu" w:date="2022-10-28T17:09:00Z"/>
                <w:rFonts w:eastAsia="SimSun"/>
              </w:rPr>
            </w:pPr>
            <w:ins w:id="658" w:author="Anritsu" w:date="2022-10-28T17:09:00Z">
              <w:r w:rsidRPr="0053369F">
                <w:rPr>
                  <w:rFonts w:eastAsia="SimSun"/>
                </w:rPr>
                <w:t>16 QAM</w:t>
              </w:r>
            </w:ins>
            <w:del w:id="659" w:author="Anritsu" w:date="2022-10-28T17:09:00Z">
              <w:r w:rsidRPr="0053369F" w:rsidDel="00751967">
                <w:rPr>
                  <w:rFonts w:eastAsia="SimSun"/>
                </w:rPr>
                <w:delText>16 QAM</w:delText>
              </w:r>
            </w:del>
          </w:p>
          <w:p w14:paraId="4EB551E4" w14:textId="44777C6A" w:rsidR="00EB3BA4" w:rsidRPr="0053369F" w:rsidDel="00751967" w:rsidRDefault="00EB3BA4" w:rsidP="00EB3BA4">
            <w:pPr>
              <w:pStyle w:val="TAC"/>
              <w:rPr>
                <w:del w:id="660" w:author="Anritsu" w:date="2022-10-28T17:09:00Z"/>
                <w:rFonts w:eastAsia="SimSun"/>
              </w:rPr>
            </w:pPr>
            <w:del w:id="661" w:author="Anritsu" w:date="2022-10-28T17:09:00Z">
              <w:r w:rsidRPr="0053369F" w:rsidDel="00751967">
                <w:rPr>
                  <w:rFonts w:eastAsia="SimSun"/>
                </w:rPr>
                <w:delText>64 QAM</w:delText>
              </w:r>
            </w:del>
          </w:p>
          <w:p w14:paraId="1D137232" w14:textId="36ECC43A" w:rsidR="00EB3BA4" w:rsidRPr="0053369F" w:rsidRDefault="00EB3BA4" w:rsidP="00EB3BA4">
            <w:pPr>
              <w:pStyle w:val="TAC"/>
              <w:rPr>
                <w:rFonts w:eastAsia="SimSun"/>
              </w:rPr>
            </w:pPr>
            <w:del w:id="662" w:author="Anritsu" w:date="2022-10-28T17:09:00Z">
              <w:r w:rsidRPr="0053369F" w:rsidDel="00751967">
                <w:rPr>
                  <w:rFonts w:eastAsia="SimSun"/>
                </w:rPr>
                <w:delText>256 QAM</w:delText>
              </w:r>
            </w:del>
          </w:p>
        </w:tc>
        <w:tc>
          <w:tcPr>
            <w:tcW w:w="1905" w:type="pct"/>
            <w:gridSpan w:val="4"/>
            <w:shd w:val="clear" w:color="auto" w:fill="auto"/>
            <w:tcMar>
              <w:left w:w="45" w:type="dxa"/>
              <w:right w:w="45" w:type="dxa"/>
            </w:tcMar>
            <w:vAlign w:val="center"/>
          </w:tcPr>
          <w:p w14:paraId="0E109DE4" w14:textId="77777777" w:rsidR="00EB3BA4" w:rsidRPr="0053369F" w:rsidRDefault="00EB3BA4" w:rsidP="00EB3BA4">
            <w:pPr>
              <w:pStyle w:val="TAC"/>
              <w:rPr>
                <w:rFonts w:eastAsia="SimSun"/>
              </w:rPr>
            </w:pPr>
            <w:r w:rsidRPr="0053369F">
              <w:rPr>
                <w:rFonts w:eastAsia="SimSun"/>
              </w:rPr>
              <w:t>Edge_1RB_Left</w:t>
            </w:r>
          </w:p>
        </w:tc>
      </w:tr>
      <w:tr w:rsidR="00EB3BA4" w:rsidRPr="0053369F" w14:paraId="3757E82D" w14:textId="77777777" w:rsidTr="00991F3F">
        <w:trPr>
          <w:ins w:id="663" w:author="Anritsu" w:date="2022-10-28T17:05:00Z"/>
        </w:trPr>
        <w:tc>
          <w:tcPr>
            <w:tcW w:w="335" w:type="pct"/>
            <w:shd w:val="clear" w:color="auto" w:fill="auto"/>
            <w:tcMar>
              <w:left w:w="45" w:type="dxa"/>
              <w:right w:w="45" w:type="dxa"/>
            </w:tcMar>
            <w:vAlign w:val="bottom"/>
          </w:tcPr>
          <w:p w14:paraId="52037D7D" w14:textId="667E3B57" w:rsidR="00EB3BA4" w:rsidRPr="0053369F" w:rsidRDefault="00EB3BA4" w:rsidP="00EB3BA4">
            <w:pPr>
              <w:pStyle w:val="TAC"/>
              <w:rPr>
                <w:ins w:id="664" w:author="Anritsu" w:date="2022-10-28T17:05:00Z"/>
                <w:rFonts w:eastAsia="SimSun"/>
              </w:rPr>
            </w:pPr>
            <w:ins w:id="665" w:author="Anritsu" w:date="2022-10-28T17:06:00Z">
              <w:r w:rsidRPr="0053369F">
                <w:rPr>
                  <w:rFonts w:eastAsia="SimSun"/>
                </w:rPr>
                <w:t>1</w:t>
              </w:r>
            </w:ins>
            <w:ins w:id="666" w:author="Anritsu" w:date="2022-10-28T17:08:00Z">
              <w:r>
                <w:rPr>
                  <w:rFonts w:eastAsia="SimSun"/>
                </w:rPr>
                <w:t>2</w:t>
              </w:r>
            </w:ins>
          </w:p>
        </w:tc>
        <w:tc>
          <w:tcPr>
            <w:tcW w:w="427" w:type="pct"/>
            <w:shd w:val="clear" w:color="auto" w:fill="auto"/>
            <w:tcMar>
              <w:left w:w="45" w:type="dxa"/>
              <w:right w:w="45" w:type="dxa"/>
            </w:tcMar>
            <w:vAlign w:val="center"/>
          </w:tcPr>
          <w:p w14:paraId="6AF2183F" w14:textId="3A5CF1B0" w:rsidR="00EB3BA4" w:rsidRPr="0053369F" w:rsidRDefault="00EB3BA4" w:rsidP="00EB3BA4">
            <w:pPr>
              <w:pStyle w:val="TAC"/>
              <w:rPr>
                <w:ins w:id="667" w:author="Anritsu" w:date="2022-10-28T17:05:00Z"/>
                <w:rFonts w:eastAsia="SimSun"/>
              </w:rPr>
            </w:pPr>
            <w:ins w:id="668" w:author="Anritsu" w:date="2022-10-28T17:06:00Z">
              <w:r w:rsidRPr="0053369F">
                <w:rPr>
                  <w:rFonts w:eastAsia="SimSun"/>
                </w:rPr>
                <w:t>Default</w:t>
              </w:r>
            </w:ins>
          </w:p>
        </w:tc>
        <w:tc>
          <w:tcPr>
            <w:tcW w:w="423" w:type="pct"/>
            <w:shd w:val="clear" w:color="auto" w:fill="auto"/>
            <w:tcMar>
              <w:left w:w="45" w:type="dxa"/>
              <w:right w:w="45" w:type="dxa"/>
            </w:tcMar>
            <w:vAlign w:val="center"/>
          </w:tcPr>
          <w:p w14:paraId="6499220B" w14:textId="1AB0CE92" w:rsidR="00EB3BA4" w:rsidRPr="0053369F" w:rsidRDefault="00EB3BA4" w:rsidP="00EB3BA4">
            <w:pPr>
              <w:pStyle w:val="TAC"/>
              <w:rPr>
                <w:ins w:id="669" w:author="Anritsu" w:date="2022-10-28T17:05:00Z"/>
                <w:rFonts w:eastAsia="SimSun"/>
              </w:rPr>
            </w:pPr>
            <w:ins w:id="670" w:author="Anritsu" w:date="2022-10-28T17:06:00Z">
              <w:r w:rsidRPr="0053369F">
                <w:rPr>
                  <w:rFonts w:eastAsia="SimSun"/>
                </w:rPr>
                <w:t>10</w:t>
              </w:r>
            </w:ins>
          </w:p>
        </w:tc>
        <w:tc>
          <w:tcPr>
            <w:tcW w:w="399" w:type="pct"/>
            <w:shd w:val="clear" w:color="auto" w:fill="auto"/>
            <w:tcMar>
              <w:left w:w="45" w:type="dxa"/>
              <w:right w:w="45" w:type="dxa"/>
            </w:tcMar>
            <w:vAlign w:val="center"/>
          </w:tcPr>
          <w:p w14:paraId="61BBF542" w14:textId="0BF18485" w:rsidR="00EB3BA4" w:rsidRPr="0053369F" w:rsidRDefault="00EB3BA4" w:rsidP="00EB3BA4">
            <w:pPr>
              <w:pStyle w:val="TAC"/>
              <w:rPr>
                <w:ins w:id="671" w:author="Anritsu" w:date="2022-10-28T17:05:00Z"/>
                <w:rFonts w:eastAsia="SimSun"/>
              </w:rPr>
            </w:pPr>
            <w:ins w:id="672"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2BCC916" w14:textId="77777777" w:rsidR="00EB3BA4" w:rsidRPr="0053369F" w:rsidRDefault="00EB3BA4" w:rsidP="00EB3BA4">
            <w:pPr>
              <w:pStyle w:val="TAC"/>
              <w:rPr>
                <w:ins w:id="673" w:author="Anritsu" w:date="2022-10-28T17:05:00Z"/>
                <w:rFonts w:eastAsia="SimSun"/>
              </w:rPr>
            </w:pPr>
          </w:p>
        </w:tc>
        <w:tc>
          <w:tcPr>
            <w:tcW w:w="214" w:type="pct"/>
            <w:vMerge/>
            <w:shd w:val="clear" w:color="auto" w:fill="auto"/>
            <w:textDirection w:val="btLr"/>
            <w:vAlign w:val="center"/>
          </w:tcPr>
          <w:p w14:paraId="1F7AF7E2" w14:textId="77777777" w:rsidR="00EB3BA4" w:rsidRPr="0053369F" w:rsidRDefault="00EB3BA4" w:rsidP="00EB3BA4">
            <w:pPr>
              <w:pStyle w:val="TAC"/>
              <w:rPr>
                <w:ins w:id="674" w:author="Anritsu" w:date="2022-10-28T17:05:00Z"/>
                <w:rFonts w:eastAsia="SimSun"/>
              </w:rPr>
            </w:pPr>
          </w:p>
        </w:tc>
        <w:tc>
          <w:tcPr>
            <w:tcW w:w="569" w:type="pct"/>
            <w:shd w:val="clear" w:color="auto" w:fill="auto"/>
            <w:tcMar>
              <w:left w:w="45" w:type="dxa"/>
              <w:right w:w="45" w:type="dxa"/>
            </w:tcMar>
            <w:vAlign w:val="center"/>
          </w:tcPr>
          <w:p w14:paraId="4B8456FF" w14:textId="4BEDCFC4" w:rsidR="00EB3BA4" w:rsidRPr="0053369F" w:rsidRDefault="00EB3BA4" w:rsidP="00EB3BA4">
            <w:pPr>
              <w:pStyle w:val="TAC"/>
              <w:rPr>
                <w:ins w:id="675" w:author="Anritsu" w:date="2022-10-28T17:05:00Z"/>
                <w:rFonts w:eastAsia="SimSun"/>
              </w:rPr>
            </w:pPr>
            <w:ins w:id="676" w:author="Anritsu" w:date="2022-10-28T17:09:00Z">
              <w:r w:rsidRPr="0053369F">
                <w:rPr>
                  <w:rFonts w:eastAsia="SimSun"/>
                </w:rPr>
                <w:t>64 QAM</w:t>
              </w:r>
            </w:ins>
          </w:p>
        </w:tc>
        <w:tc>
          <w:tcPr>
            <w:tcW w:w="1905" w:type="pct"/>
            <w:gridSpan w:val="4"/>
            <w:shd w:val="clear" w:color="auto" w:fill="auto"/>
            <w:tcMar>
              <w:left w:w="45" w:type="dxa"/>
              <w:right w:w="45" w:type="dxa"/>
            </w:tcMar>
            <w:vAlign w:val="center"/>
          </w:tcPr>
          <w:p w14:paraId="2F0A4077" w14:textId="5C23049A" w:rsidR="00EB3BA4" w:rsidRPr="0053369F" w:rsidRDefault="00EB3BA4" w:rsidP="00EB3BA4">
            <w:pPr>
              <w:pStyle w:val="TAC"/>
              <w:rPr>
                <w:ins w:id="677" w:author="Anritsu" w:date="2022-10-28T17:05:00Z"/>
                <w:rFonts w:eastAsia="SimSun"/>
              </w:rPr>
            </w:pPr>
            <w:ins w:id="678" w:author="Anritsu" w:date="2022-10-28T17:09:00Z">
              <w:r w:rsidRPr="0053369F">
                <w:rPr>
                  <w:rFonts w:eastAsia="SimSun"/>
                </w:rPr>
                <w:t>Edge_1RB_Left</w:t>
              </w:r>
            </w:ins>
          </w:p>
        </w:tc>
      </w:tr>
      <w:tr w:rsidR="00EB3BA4" w:rsidRPr="0053369F" w14:paraId="4E594C1E" w14:textId="77777777" w:rsidTr="00991F3F">
        <w:trPr>
          <w:ins w:id="679" w:author="Anritsu" w:date="2022-10-28T17:05:00Z"/>
        </w:trPr>
        <w:tc>
          <w:tcPr>
            <w:tcW w:w="335" w:type="pct"/>
            <w:shd w:val="clear" w:color="auto" w:fill="auto"/>
            <w:tcMar>
              <w:left w:w="45" w:type="dxa"/>
              <w:right w:w="45" w:type="dxa"/>
            </w:tcMar>
            <w:vAlign w:val="bottom"/>
          </w:tcPr>
          <w:p w14:paraId="494590AA" w14:textId="08C64749" w:rsidR="00EB3BA4" w:rsidRPr="0053369F" w:rsidRDefault="00EB3BA4" w:rsidP="00EB3BA4">
            <w:pPr>
              <w:pStyle w:val="TAC"/>
              <w:rPr>
                <w:ins w:id="680" w:author="Anritsu" w:date="2022-10-28T17:05:00Z"/>
                <w:rFonts w:eastAsia="SimSun"/>
              </w:rPr>
            </w:pPr>
            <w:ins w:id="681" w:author="Anritsu" w:date="2022-10-28T17:06:00Z">
              <w:r w:rsidRPr="0053369F">
                <w:rPr>
                  <w:rFonts w:eastAsia="SimSun"/>
                </w:rPr>
                <w:t>13</w:t>
              </w:r>
            </w:ins>
          </w:p>
        </w:tc>
        <w:tc>
          <w:tcPr>
            <w:tcW w:w="427" w:type="pct"/>
            <w:shd w:val="clear" w:color="auto" w:fill="auto"/>
            <w:tcMar>
              <w:left w:w="45" w:type="dxa"/>
              <w:right w:w="45" w:type="dxa"/>
            </w:tcMar>
            <w:vAlign w:val="center"/>
          </w:tcPr>
          <w:p w14:paraId="0CCB9ECE" w14:textId="46EC8EC6" w:rsidR="00EB3BA4" w:rsidRPr="0053369F" w:rsidRDefault="00EB3BA4" w:rsidP="00EB3BA4">
            <w:pPr>
              <w:pStyle w:val="TAC"/>
              <w:rPr>
                <w:ins w:id="682" w:author="Anritsu" w:date="2022-10-28T17:05:00Z"/>
                <w:rFonts w:eastAsia="SimSun"/>
              </w:rPr>
            </w:pPr>
            <w:ins w:id="683" w:author="Anritsu" w:date="2022-10-28T17:06:00Z">
              <w:r w:rsidRPr="0053369F">
                <w:rPr>
                  <w:rFonts w:eastAsia="SimSun"/>
                </w:rPr>
                <w:t>Default</w:t>
              </w:r>
            </w:ins>
          </w:p>
        </w:tc>
        <w:tc>
          <w:tcPr>
            <w:tcW w:w="423" w:type="pct"/>
            <w:shd w:val="clear" w:color="auto" w:fill="auto"/>
            <w:tcMar>
              <w:left w:w="45" w:type="dxa"/>
              <w:right w:w="45" w:type="dxa"/>
            </w:tcMar>
            <w:vAlign w:val="center"/>
          </w:tcPr>
          <w:p w14:paraId="7A97FE87" w14:textId="7C2E1A7E" w:rsidR="00EB3BA4" w:rsidRPr="0053369F" w:rsidRDefault="00EB3BA4" w:rsidP="00EB3BA4">
            <w:pPr>
              <w:pStyle w:val="TAC"/>
              <w:rPr>
                <w:ins w:id="684" w:author="Anritsu" w:date="2022-10-28T17:05:00Z"/>
                <w:rFonts w:eastAsia="SimSun"/>
              </w:rPr>
            </w:pPr>
            <w:ins w:id="685" w:author="Anritsu" w:date="2022-10-28T17:06:00Z">
              <w:r w:rsidRPr="0053369F">
                <w:rPr>
                  <w:rFonts w:eastAsia="SimSun"/>
                </w:rPr>
                <w:t>10</w:t>
              </w:r>
            </w:ins>
          </w:p>
        </w:tc>
        <w:tc>
          <w:tcPr>
            <w:tcW w:w="399" w:type="pct"/>
            <w:shd w:val="clear" w:color="auto" w:fill="auto"/>
            <w:tcMar>
              <w:left w:w="45" w:type="dxa"/>
              <w:right w:w="45" w:type="dxa"/>
            </w:tcMar>
            <w:vAlign w:val="center"/>
          </w:tcPr>
          <w:p w14:paraId="340C7C00" w14:textId="0FBB4871" w:rsidR="00EB3BA4" w:rsidRPr="0053369F" w:rsidRDefault="00EB3BA4" w:rsidP="00EB3BA4">
            <w:pPr>
              <w:pStyle w:val="TAC"/>
              <w:rPr>
                <w:ins w:id="686" w:author="Anritsu" w:date="2022-10-28T17:05:00Z"/>
                <w:rFonts w:eastAsia="SimSun"/>
              </w:rPr>
            </w:pPr>
            <w:ins w:id="687"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DFDE8AF" w14:textId="77777777" w:rsidR="00EB3BA4" w:rsidRPr="0053369F" w:rsidRDefault="00EB3BA4" w:rsidP="00EB3BA4">
            <w:pPr>
              <w:pStyle w:val="TAC"/>
              <w:rPr>
                <w:ins w:id="688" w:author="Anritsu" w:date="2022-10-28T17:05:00Z"/>
                <w:rFonts w:eastAsia="SimSun"/>
              </w:rPr>
            </w:pPr>
          </w:p>
        </w:tc>
        <w:tc>
          <w:tcPr>
            <w:tcW w:w="214" w:type="pct"/>
            <w:vMerge/>
            <w:shd w:val="clear" w:color="auto" w:fill="auto"/>
            <w:textDirection w:val="btLr"/>
            <w:vAlign w:val="center"/>
          </w:tcPr>
          <w:p w14:paraId="70D475DC" w14:textId="77777777" w:rsidR="00EB3BA4" w:rsidRPr="0053369F" w:rsidRDefault="00EB3BA4" w:rsidP="00EB3BA4">
            <w:pPr>
              <w:pStyle w:val="TAC"/>
              <w:rPr>
                <w:ins w:id="689" w:author="Anritsu" w:date="2022-10-28T17:05:00Z"/>
                <w:rFonts w:eastAsia="SimSun"/>
              </w:rPr>
            </w:pPr>
          </w:p>
        </w:tc>
        <w:tc>
          <w:tcPr>
            <w:tcW w:w="569" w:type="pct"/>
            <w:shd w:val="clear" w:color="auto" w:fill="auto"/>
            <w:tcMar>
              <w:left w:w="45" w:type="dxa"/>
              <w:right w:w="45" w:type="dxa"/>
            </w:tcMar>
            <w:vAlign w:val="center"/>
          </w:tcPr>
          <w:p w14:paraId="21BA7588" w14:textId="7D48722F" w:rsidR="00EB3BA4" w:rsidRPr="0053369F" w:rsidRDefault="00EB3BA4" w:rsidP="00EB3BA4">
            <w:pPr>
              <w:pStyle w:val="TAC"/>
              <w:rPr>
                <w:ins w:id="690" w:author="Anritsu" w:date="2022-10-28T17:05:00Z"/>
                <w:rFonts w:eastAsia="SimSun"/>
              </w:rPr>
            </w:pPr>
            <w:ins w:id="691" w:author="Anritsu" w:date="2022-10-28T17:09:00Z">
              <w:r>
                <w:rPr>
                  <w:rFonts w:hint="eastAsia"/>
                  <w:lang w:eastAsia="ja-JP"/>
                </w:rPr>
                <w:t>2</w:t>
              </w:r>
              <w:r>
                <w:rPr>
                  <w:lang w:eastAsia="ja-JP"/>
                </w:rPr>
                <w:t>56QAM</w:t>
              </w:r>
            </w:ins>
          </w:p>
        </w:tc>
        <w:tc>
          <w:tcPr>
            <w:tcW w:w="1905" w:type="pct"/>
            <w:gridSpan w:val="4"/>
            <w:shd w:val="clear" w:color="auto" w:fill="auto"/>
            <w:tcMar>
              <w:left w:w="45" w:type="dxa"/>
              <w:right w:w="45" w:type="dxa"/>
            </w:tcMar>
            <w:vAlign w:val="center"/>
          </w:tcPr>
          <w:p w14:paraId="093B9895" w14:textId="46747F9B" w:rsidR="00EB3BA4" w:rsidRPr="0053369F" w:rsidRDefault="00EB3BA4" w:rsidP="00EB3BA4">
            <w:pPr>
              <w:pStyle w:val="TAC"/>
              <w:rPr>
                <w:ins w:id="692" w:author="Anritsu" w:date="2022-10-28T17:05:00Z"/>
                <w:rFonts w:eastAsia="SimSun"/>
              </w:rPr>
            </w:pPr>
            <w:ins w:id="693" w:author="Anritsu" w:date="2022-10-28T17:09:00Z">
              <w:r w:rsidRPr="0053369F">
                <w:rPr>
                  <w:rFonts w:eastAsia="SimSun"/>
                </w:rPr>
                <w:t>Edge_1RB_Left</w:t>
              </w:r>
            </w:ins>
          </w:p>
        </w:tc>
      </w:tr>
      <w:tr w:rsidR="00EB3BA4" w:rsidRPr="0053369F" w14:paraId="6E6FD65C" w14:textId="77777777" w:rsidTr="00991F3F">
        <w:tc>
          <w:tcPr>
            <w:tcW w:w="335" w:type="pct"/>
            <w:shd w:val="clear" w:color="auto" w:fill="auto"/>
            <w:tcMar>
              <w:left w:w="45" w:type="dxa"/>
              <w:right w:w="45" w:type="dxa"/>
            </w:tcMar>
            <w:vAlign w:val="bottom"/>
          </w:tcPr>
          <w:p w14:paraId="63633D5C" w14:textId="77777777" w:rsidR="00EB3BA4" w:rsidRPr="0053369F" w:rsidRDefault="00EB3BA4" w:rsidP="00EB3BA4">
            <w:pPr>
              <w:pStyle w:val="TAC"/>
              <w:rPr>
                <w:rFonts w:eastAsia="SimSun"/>
              </w:rPr>
            </w:pPr>
            <w:r w:rsidRPr="0053369F">
              <w:rPr>
                <w:rFonts w:eastAsia="SimSun"/>
              </w:rPr>
              <w:t>14</w:t>
            </w:r>
          </w:p>
        </w:tc>
        <w:tc>
          <w:tcPr>
            <w:tcW w:w="427" w:type="pct"/>
            <w:shd w:val="clear" w:color="auto" w:fill="auto"/>
            <w:tcMar>
              <w:left w:w="45" w:type="dxa"/>
              <w:right w:w="45" w:type="dxa"/>
            </w:tcMar>
            <w:vAlign w:val="center"/>
          </w:tcPr>
          <w:p w14:paraId="7135CBE2"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37DB98A9"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7E7C531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28CDFC5" w14:textId="77777777" w:rsidR="00EB3BA4" w:rsidRPr="0053369F" w:rsidRDefault="00EB3BA4" w:rsidP="00EB3BA4">
            <w:pPr>
              <w:pStyle w:val="TAC"/>
              <w:rPr>
                <w:rFonts w:eastAsia="SimSun"/>
              </w:rPr>
            </w:pPr>
          </w:p>
        </w:tc>
        <w:tc>
          <w:tcPr>
            <w:tcW w:w="214" w:type="pct"/>
            <w:vMerge/>
            <w:shd w:val="clear" w:color="auto" w:fill="auto"/>
            <w:vAlign w:val="center"/>
          </w:tcPr>
          <w:p w14:paraId="71713B71"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00244B5" w14:textId="77777777" w:rsidR="00EB3BA4" w:rsidRPr="0053369F" w:rsidRDefault="00EB3BA4" w:rsidP="00EB3BA4">
            <w:pPr>
              <w:pStyle w:val="TAC"/>
              <w:rPr>
                <w:rFonts w:eastAsia="SimSun"/>
              </w:rPr>
            </w:pPr>
            <w:r w:rsidRPr="0053369F">
              <w:rPr>
                <w:rFonts w:eastAsia="SimSun"/>
              </w:rPr>
              <w:t>16 QAM</w:t>
            </w:r>
          </w:p>
        </w:tc>
        <w:tc>
          <w:tcPr>
            <w:tcW w:w="1905" w:type="pct"/>
            <w:gridSpan w:val="4"/>
            <w:shd w:val="clear" w:color="auto" w:fill="auto"/>
            <w:tcMar>
              <w:left w:w="45" w:type="dxa"/>
              <w:right w:w="45" w:type="dxa"/>
            </w:tcMar>
            <w:vAlign w:val="center"/>
          </w:tcPr>
          <w:p w14:paraId="12129877" w14:textId="77777777" w:rsidR="00EB3BA4" w:rsidRPr="0053369F" w:rsidRDefault="00EB3BA4" w:rsidP="00EB3BA4">
            <w:pPr>
              <w:pStyle w:val="TAC"/>
              <w:rPr>
                <w:rFonts w:eastAsia="SimSun"/>
              </w:rPr>
            </w:pPr>
            <w:r w:rsidRPr="0053369F">
              <w:rPr>
                <w:rFonts w:eastAsia="SimSun"/>
              </w:rPr>
              <w:t>Outer_Full</w:t>
            </w:r>
          </w:p>
        </w:tc>
      </w:tr>
      <w:tr w:rsidR="00EB3BA4" w:rsidRPr="0053369F" w14:paraId="5ABAA5AD" w14:textId="77777777" w:rsidTr="00991F3F">
        <w:trPr>
          <w:gridAfter w:val="1"/>
          <w:wAfter w:w="4" w:type="pct"/>
        </w:trPr>
        <w:tc>
          <w:tcPr>
            <w:tcW w:w="335" w:type="pct"/>
            <w:shd w:val="clear" w:color="auto" w:fill="auto"/>
            <w:tcMar>
              <w:left w:w="45" w:type="dxa"/>
              <w:right w:w="45" w:type="dxa"/>
            </w:tcMar>
            <w:vAlign w:val="bottom"/>
          </w:tcPr>
          <w:p w14:paraId="537F6C0D" w14:textId="2BC04545" w:rsidR="00EB3BA4" w:rsidRPr="0053369F" w:rsidRDefault="00EB3BA4" w:rsidP="00EB3BA4">
            <w:pPr>
              <w:pStyle w:val="TAC"/>
              <w:rPr>
                <w:rFonts w:eastAsia="SimSun"/>
              </w:rPr>
            </w:pPr>
            <w:r w:rsidRPr="0053369F">
              <w:rPr>
                <w:rFonts w:eastAsia="SimSun"/>
              </w:rPr>
              <w:t>15</w:t>
            </w:r>
            <w:del w:id="694" w:author="Anritsu" w:date="2022-10-28T17:08:00Z">
              <w:r w:rsidRPr="0053369F" w:rsidDel="00EB3BA4">
                <w:rPr>
                  <w:rFonts w:eastAsia="SimSun"/>
                </w:rPr>
                <w:delText>-17</w:delText>
              </w:r>
            </w:del>
          </w:p>
        </w:tc>
        <w:tc>
          <w:tcPr>
            <w:tcW w:w="427" w:type="pct"/>
            <w:shd w:val="clear" w:color="auto" w:fill="auto"/>
            <w:tcMar>
              <w:left w:w="45" w:type="dxa"/>
              <w:right w:w="45" w:type="dxa"/>
            </w:tcMar>
            <w:vAlign w:val="center"/>
          </w:tcPr>
          <w:p w14:paraId="5A610676"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741D19B"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13130100"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B1A20BC" w14:textId="77777777" w:rsidR="00EB3BA4" w:rsidRPr="0053369F" w:rsidRDefault="00EB3BA4" w:rsidP="00EB3BA4">
            <w:pPr>
              <w:pStyle w:val="TAC"/>
              <w:rPr>
                <w:rFonts w:eastAsia="SimSun"/>
              </w:rPr>
            </w:pPr>
          </w:p>
        </w:tc>
        <w:tc>
          <w:tcPr>
            <w:tcW w:w="214" w:type="pct"/>
            <w:vMerge/>
            <w:shd w:val="clear" w:color="auto" w:fill="auto"/>
            <w:vAlign w:val="center"/>
          </w:tcPr>
          <w:p w14:paraId="1466ADEE"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22B50F0" w14:textId="5846D1C2" w:rsidR="00EB3BA4" w:rsidRPr="0053369F" w:rsidDel="00813A51" w:rsidRDefault="00EB3BA4" w:rsidP="00EB3BA4">
            <w:pPr>
              <w:pStyle w:val="TAC"/>
              <w:rPr>
                <w:del w:id="695" w:author="Anritsu" w:date="2022-10-28T17:09:00Z"/>
                <w:rFonts w:eastAsia="SimSun"/>
              </w:rPr>
            </w:pPr>
            <w:ins w:id="696" w:author="Anritsu" w:date="2022-10-28T17:09:00Z">
              <w:r w:rsidRPr="0053369F">
                <w:rPr>
                  <w:rFonts w:eastAsia="SimSun"/>
                </w:rPr>
                <w:t>16 QAM</w:t>
              </w:r>
            </w:ins>
            <w:del w:id="697" w:author="Anritsu" w:date="2022-10-28T17:09:00Z">
              <w:r w:rsidRPr="0053369F" w:rsidDel="00813A51">
                <w:rPr>
                  <w:rFonts w:eastAsia="SimSun"/>
                </w:rPr>
                <w:delText>16 QAM</w:delText>
              </w:r>
            </w:del>
          </w:p>
          <w:p w14:paraId="12CCD9FD" w14:textId="09A0EAF8" w:rsidR="00EB3BA4" w:rsidRPr="0053369F" w:rsidDel="00813A51" w:rsidRDefault="00EB3BA4" w:rsidP="00EB3BA4">
            <w:pPr>
              <w:pStyle w:val="TAC"/>
              <w:rPr>
                <w:del w:id="698" w:author="Anritsu" w:date="2022-10-28T17:09:00Z"/>
                <w:rFonts w:eastAsia="SimSun"/>
              </w:rPr>
            </w:pPr>
            <w:del w:id="699" w:author="Anritsu" w:date="2022-10-28T17:09:00Z">
              <w:r w:rsidRPr="0053369F" w:rsidDel="00813A51">
                <w:rPr>
                  <w:rFonts w:eastAsia="SimSun"/>
                </w:rPr>
                <w:delText>64 QAM</w:delText>
              </w:r>
            </w:del>
          </w:p>
          <w:p w14:paraId="57D3675F" w14:textId="7D62F465" w:rsidR="00EB3BA4" w:rsidRPr="0053369F" w:rsidRDefault="00EB3BA4" w:rsidP="00EB3BA4">
            <w:pPr>
              <w:pStyle w:val="TAC"/>
              <w:rPr>
                <w:rFonts w:eastAsia="SimSun"/>
              </w:rPr>
            </w:pPr>
            <w:del w:id="700" w:author="Anritsu" w:date="2022-10-28T17:09:00Z">
              <w:r w:rsidRPr="0053369F" w:rsidDel="00813A51">
                <w:rPr>
                  <w:rFonts w:eastAsia="SimSun"/>
                </w:rPr>
                <w:delText>256 QAM</w:delText>
              </w:r>
            </w:del>
          </w:p>
        </w:tc>
        <w:tc>
          <w:tcPr>
            <w:tcW w:w="1901" w:type="pct"/>
            <w:gridSpan w:val="3"/>
            <w:shd w:val="clear" w:color="auto" w:fill="auto"/>
            <w:tcMar>
              <w:left w:w="45" w:type="dxa"/>
              <w:right w:w="45" w:type="dxa"/>
            </w:tcMar>
            <w:vAlign w:val="center"/>
          </w:tcPr>
          <w:p w14:paraId="643184A5" w14:textId="77777777" w:rsidR="00EB3BA4" w:rsidRPr="0053369F" w:rsidRDefault="00EB3BA4" w:rsidP="00EB3BA4">
            <w:pPr>
              <w:pStyle w:val="TAC"/>
              <w:rPr>
                <w:rFonts w:eastAsia="SimSun"/>
              </w:rPr>
            </w:pPr>
            <w:r w:rsidRPr="0053369F">
              <w:rPr>
                <w:rFonts w:eastAsia="SimSun"/>
              </w:rPr>
              <w:t>Edge_1RB_Left</w:t>
            </w:r>
          </w:p>
        </w:tc>
      </w:tr>
      <w:tr w:rsidR="00EB3BA4" w:rsidRPr="0053369F" w14:paraId="3A66A0D9" w14:textId="77777777" w:rsidTr="00991F3F">
        <w:trPr>
          <w:gridAfter w:val="1"/>
          <w:wAfter w:w="4" w:type="pct"/>
          <w:ins w:id="701" w:author="Anritsu" w:date="2022-10-28T17:06:00Z"/>
        </w:trPr>
        <w:tc>
          <w:tcPr>
            <w:tcW w:w="335" w:type="pct"/>
            <w:shd w:val="clear" w:color="auto" w:fill="auto"/>
            <w:tcMar>
              <w:left w:w="45" w:type="dxa"/>
              <w:right w:w="45" w:type="dxa"/>
            </w:tcMar>
            <w:vAlign w:val="bottom"/>
          </w:tcPr>
          <w:p w14:paraId="213BF1EF" w14:textId="0B9BC5A1" w:rsidR="00EB3BA4" w:rsidRPr="0053369F" w:rsidRDefault="00EB3BA4" w:rsidP="00EB3BA4">
            <w:pPr>
              <w:pStyle w:val="TAC"/>
              <w:rPr>
                <w:ins w:id="702" w:author="Anritsu" w:date="2022-10-28T17:06:00Z"/>
                <w:rFonts w:eastAsia="SimSun"/>
              </w:rPr>
            </w:pPr>
            <w:ins w:id="703" w:author="Anritsu" w:date="2022-10-28T17:06:00Z">
              <w:r w:rsidRPr="0053369F">
                <w:rPr>
                  <w:rFonts w:eastAsia="SimSun"/>
                </w:rPr>
                <w:t>1</w:t>
              </w:r>
            </w:ins>
            <w:ins w:id="704" w:author="Anritsu" w:date="2022-10-28T17:08:00Z">
              <w:r>
                <w:rPr>
                  <w:rFonts w:eastAsia="SimSun"/>
                </w:rPr>
                <w:t>6</w:t>
              </w:r>
            </w:ins>
          </w:p>
        </w:tc>
        <w:tc>
          <w:tcPr>
            <w:tcW w:w="427" w:type="pct"/>
            <w:shd w:val="clear" w:color="auto" w:fill="auto"/>
            <w:tcMar>
              <w:left w:w="45" w:type="dxa"/>
              <w:right w:w="45" w:type="dxa"/>
            </w:tcMar>
            <w:vAlign w:val="center"/>
          </w:tcPr>
          <w:p w14:paraId="13BD2994" w14:textId="62EAE2DC" w:rsidR="00EB3BA4" w:rsidRPr="0053369F" w:rsidRDefault="00EB3BA4" w:rsidP="00EB3BA4">
            <w:pPr>
              <w:pStyle w:val="TAC"/>
              <w:rPr>
                <w:ins w:id="705" w:author="Anritsu" w:date="2022-10-28T17:06:00Z"/>
                <w:rFonts w:eastAsia="SimSun"/>
              </w:rPr>
            </w:pPr>
            <w:ins w:id="706" w:author="Anritsu" w:date="2022-10-28T17:06:00Z">
              <w:r w:rsidRPr="0053369F">
                <w:rPr>
                  <w:rFonts w:eastAsia="SimSun"/>
                </w:rPr>
                <w:t>Default</w:t>
              </w:r>
            </w:ins>
          </w:p>
        </w:tc>
        <w:tc>
          <w:tcPr>
            <w:tcW w:w="423" w:type="pct"/>
            <w:shd w:val="clear" w:color="auto" w:fill="auto"/>
            <w:tcMar>
              <w:left w:w="45" w:type="dxa"/>
              <w:right w:w="45" w:type="dxa"/>
            </w:tcMar>
            <w:vAlign w:val="center"/>
          </w:tcPr>
          <w:p w14:paraId="5AF0DEBE" w14:textId="680DFBA5" w:rsidR="00EB3BA4" w:rsidRPr="0053369F" w:rsidRDefault="00EB3BA4" w:rsidP="00EB3BA4">
            <w:pPr>
              <w:pStyle w:val="TAC"/>
              <w:rPr>
                <w:ins w:id="707" w:author="Anritsu" w:date="2022-10-28T17:06:00Z"/>
                <w:rFonts w:eastAsia="SimSun"/>
              </w:rPr>
            </w:pPr>
            <w:ins w:id="708" w:author="Anritsu" w:date="2022-10-28T17:06:00Z">
              <w:r w:rsidRPr="0053369F">
                <w:rPr>
                  <w:rFonts w:eastAsia="SimSun"/>
                </w:rPr>
                <w:t>15</w:t>
              </w:r>
            </w:ins>
          </w:p>
        </w:tc>
        <w:tc>
          <w:tcPr>
            <w:tcW w:w="399" w:type="pct"/>
            <w:shd w:val="clear" w:color="auto" w:fill="auto"/>
            <w:tcMar>
              <w:left w:w="45" w:type="dxa"/>
              <w:right w:w="45" w:type="dxa"/>
            </w:tcMar>
            <w:vAlign w:val="center"/>
          </w:tcPr>
          <w:p w14:paraId="659DFFE7" w14:textId="7B7BCE17" w:rsidR="00EB3BA4" w:rsidRPr="0053369F" w:rsidRDefault="00EB3BA4" w:rsidP="00EB3BA4">
            <w:pPr>
              <w:pStyle w:val="TAC"/>
              <w:rPr>
                <w:ins w:id="709" w:author="Anritsu" w:date="2022-10-28T17:06:00Z"/>
                <w:rFonts w:eastAsia="SimSun"/>
              </w:rPr>
            </w:pPr>
            <w:ins w:id="710"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96F3BCC" w14:textId="77777777" w:rsidR="00EB3BA4" w:rsidRPr="0053369F" w:rsidRDefault="00EB3BA4" w:rsidP="00EB3BA4">
            <w:pPr>
              <w:pStyle w:val="TAC"/>
              <w:rPr>
                <w:ins w:id="711" w:author="Anritsu" w:date="2022-10-28T17:06:00Z"/>
                <w:rFonts w:eastAsia="SimSun"/>
              </w:rPr>
            </w:pPr>
          </w:p>
        </w:tc>
        <w:tc>
          <w:tcPr>
            <w:tcW w:w="214" w:type="pct"/>
            <w:vMerge/>
            <w:shd w:val="clear" w:color="auto" w:fill="auto"/>
            <w:vAlign w:val="center"/>
          </w:tcPr>
          <w:p w14:paraId="3B55FD1E" w14:textId="77777777" w:rsidR="00EB3BA4" w:rsidRPr="0053369F" w:rsidRDefault="00EB3BA4" w:rsidP="00EB3BA4">
            <w:pPr>
              <w:pStyle w:val="TAC"/>
              <w:rPr>
                <w:ins w:id="712" w:author="Anritsu" w:date="2022-10-28T17:06:00Z"/>
                <w:rFonts w:eastAsia="SimSun"/>
              </w:rPr>
            </w:pPr>
          </w:p>
        </w:tc>
        <w:tc>
          <w:tcPr>
            <w:tcW w:w="569" w:type="pct"/>
            <w:shd w:val="clear" w:color="auto" w:fill="auto"/>
            <w:tcMar>
              <w:left w:w="45" w:type="dxa"/>
              <w:right w:w="45" w:type="dxa"/>
            </w:tcMar>
            <w:vAlign w:val="center"/>
          </w:tcPr>
          <w:p w14:paraId="6CDC330D" w14:textId="2FE9DE1D" w:rsidR="00EB3BA4" w:rsidRPr="0053369F" w:rsidRDefault="00EB3BA4" w:rsidP="00EB3BA4">
            <w:pPr>
              <w:pStyle w:val="TAC"/>
              <w:rPr>
                <w:ins w:id="713" w:author="Anritsu" w:date="2022-10-28T17:06:00Z"/>
                <w:rFonts w:eastAsia="SimSun"/>
              </w:rPr>
            </w:pPr>
            <w:ins w:id="714" w:author="Anritsu" w:date="2022-10-28T17:09:00Z">
              <w:r w:rsidRPr="0053369F">
                <w:rPr>
                  <w:rFonts w:eastAsia="SimSun"/>
                </w:rPr>
                <w:t>64 QAM</w:t>
              </w:r>
            </w:ins>
          </w:p>
        </w:tc>
        <w:tc>
          <w:tcPr>
            <w:tcW w:w="1901" w:type="pct"/>
            <w:gridSpan w:val="3"/>
            <w:shd w:val="clear" w:color="auto" w:fill="auto"/>
            <w:tcMar>
              <w:left w:w="45" w:type="dxa"/>
              <w:right w:w="45" w:type="dxa"/>
            </w:tcMar>
            <w:vAlign w:val="center"/>
          </w:tcPr>
          <w:p w14:paraId="569F5AAE" w14:textId="4827DD4D" w:rsidR="00EB3BA4" w:rsidRPr="0053369F" w:rsidRDefault="00EB3BA4" w:rsidP="00EB3BA4">
            <w:pPr>
              <w:pStyle w:val="TAC"/>
              <w:rPr>
                <w:ins w:id="715" w:author="Anritsu" w:date="2022-10-28T17:06:00Z"/>
                <w:rFonts w:eastAsia="SimSun"/>
              </w:rPr>
            </w:pPr>
            <w:ins w:id="716" w:author="Anritsu" w:date="2022-10-28T17:09:00Z">
              <w:r w:rsidRPr="0053369F">
                <w:rPr>
                  <w:rFonts w:eastAsia="SimSun"/>
                </w:rPr>
                <w:t>Edge_1RB_Left</w:t>
              </w:r>
            </w:ins>
          </w:p>
        </w:tc>
      </w:tr>
      <w:tr w:rsidR="00EB3BA4" w:rsidRPr="0053369F" w14:paraId="5AC940BA" w14:textId="77777777" w:rsidTr="00991F3F">
        <w:trPr>
          <w:gridAfter w:val="1"/>
          <w:wAfter w:w="4" w:type="pct"/>
          <w:ins w:id="717" w:author="Anritsu" w:date="2022-10-28T17:06:00Z"/>
        </w:trPr>
        <w:tc>
          <w:tcPr>
            <w:tcW w:w="335" w:type="pct"/>
            <w:shd w:val="clear" w:color="auto" w:fill="auto"/>
            <w:tcMar>
              <w:left w:w="45" w:type="dxa"/>
              <w:right w:w="45" w:type="dxa"/>
            </w:tcMar>
            <w:vAlign w:val="bottom"/>
          </w:tcPr>
          <w:p w14:paraId="1C4944CE" w14:textId="11602947" w:rsidR="00EB3BA4" w:rsidRPr="0053369F" w:rsidRDefault="00EB3BA4" w:rsidP="00EB3BA4">
            <w:pPr>
              <w:pStyle w:val="TAC"/>
              <w:rPr>
                <w:ins w:id="718" w:author="Anritsu" w:date="2022-10-28T17:06:00Z"/>
                <w:rFonts w:eastAsia="SimSun"/>
              </w:rPr>
            </w:pPr>
            <w:ins w:id="719" w:author="Anritsu" w:date="2022-10-28T17:06:00Z">
              <w:r w:rsidRPr="0053369F">
                <w:rPr>
                  <w:rFonts w:eastAsia="SimSun"/>
                </w:rPr>
                <w:t>17</w:t>
              </w:r>
            </w:ins>
          </w:p>
        </w:tc>
        <w:tc>
          <w:tcPr>
            <w:tcW w:w="427" w:type="pct"/>
            <w:shd w:val="clear" w:color="auto" w:fill="auto"/>
            <w:tcMar>
              <w:left w:w="45" w:type="dxa"/>
              <w:right w:w="45" w:type="dxa"/>
            </w:tcMar>
            <w:vAlign w:val="center"/>
          </w:tcPr>
          <w:p w14:paraId="41E1529A" w14:textId="7AF1BC77" w:rsidR="00EB3BA4" w:rsidRPr="0053369F" w:rsidRDefault="00EB3BA4" w:rsidP="00EB3BA4">
            <w:pPr>
              <w:pStyle w:val="TAC"/>
              <w:rPr>
                <w:ins w:id="720" w:author="Anritsu" w:date="2022-10-28T17:06:00Z"/>
                <w:rFonts w:eastAsia="SimSun"/>
              </w:rPr>
            </w:pPr>
            <w:ins w:id="721" w:author="Anritsu" w:date="2022-10-28T17:06:00Z">
              <w:r w:rsidRPr="0053369F">
                <w:rPr>
                  <w:rFonts w:eastAsia="SimSun"/>
                </w:rPr>
                <w:t>Default</w:t>
              </w:r>
            </w:ins>
          </w:p>
        </w:tc>
        <w:tc>
          <w:tcPr>
            <w:tcW w:w="423" w:type="pct"/>
            <w:shd w:val="clear" w:color="auto" w:fill="auto"/>
            <w:tcMar>
              <w:left w:w="45" w:type="dxa"/>
              <w:right w:w="45" w:type="dxa"/>
            </w:tcMar>
            <w:vAlign w:val="center"/>
          </w:tcPr>
          <w:p w14:paraId="7C2AA786" w14:textId="26D8222F" w:rsidR="00EB3BA4" w:rsidRPr="0053369F" w:rsidRDefault="00EB3BA4" w:rsidP="00EB3BA4">
            <w:pPr>
              <w:pStyle w:val="TAC"/>
              <w:rPr>
                <w:ins w:id="722" w:author="Anritsu" w:date="2022-10-28T17:06:00Z"/>
                <w:rFonts w:eastAsia="SimSun"/>
              </w:rPr>
            </w:pPr>
            <w:ins w:id="723" w:author="Anritsu" w:date="2022-10-28T17:06:00Z">
              <w:r w:rsidRPr="0053369F">
                <w:rPr>
                  <w:rFonts w:eastAsia="SimSun"/>
                </w:rPr>
                <w:t>15</w:t>
              </w:r>
            </w:ins>
          </w:p>
        </w:tc>
        <w:tc>
          <w:tcPr>
            <w:tcW w:w="399" w:type="pct"/>
            <w:shd w:val="clear" w:color="auto" w:fill="auto"/>
            <w:tcMar>
              <w:left w:w="45" w:type="dxa"/>
              <w:right w:w="45" w:type="dxa"/>
            </w:tcMar>
            <w:vAlign w:val="center"/>
          </w:tcPr>
          <w:p w14:paraId="0B69A7C2" w14:textId="4CA42FC7" w:rsidR="00EB3BA4" w:rsidRPr="0053369F" w:rsidRDefault="00EB3BA4" w:rsidP="00EB3BA4">
            <w:pPr>
              <w:pStyle w:val="TAC"/>
              <w:rPr>
                <w:ins w:id="724" w:author="Anritsu" w:date="2022-10-28T17:06:00Z"/>
                <w:rFonts w:eastAsia="SimSun"/>
              </w:rPr>
            </w:pPr>
            <w:ins w:id="725"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F557C7D" w14:textId="77777777" w:rsidR="00EB3BA4" w:rsidRPr="0053369F" w:rsidRDefault="00EB3BA4" w:rsidP="00EB3BA4">
            <w:pPr>
              <w:pStyle w:val="TAC"/>
              <w:rPr>
                <w:ins w:id="726" w:author="Anritsu" w:date="2022-10-28T17:06:00Z"/>
                <w:rFonts w:eastAsia="SimSun"/>
              </w:rPr>
            </w:pPr>
          </w:p>
        </w:tc>
        <w:tc>
          <w:tcPr>
            <w:tcW w:w="214" w:type="pct"/>
            <w:vMerge/>
            <w:shd w:val="clear" w:color="auto" w:fill="auto"/>
            <w:vAlign w:val="center"/>
          </w:tcPr>
          <w:p w14:paraId="3D95BE66" w14:textId="77777777" w:rsidR="00EB3BA4" w:rsidRPr="0053369F" w:rsidRDefault="00EB3BA4" w:rsidP="00EB3BA4">
            <w:pPr>
              <w:pStyle w:val="TAC"/>
              <w:rPr>
                <w:ins w:id="727" w:author="Anritsu" w:date="2022-10-28T17:06:00Z"/>
                <w:rFonts w:eastAsia="SimSun"/>
              </w:rPr>
            </w:pPr>
          </w:p>
        </w:tc>
        <w:tc>
          <w:tcPr>
            <w:tcW w:w="569" w:type="pct"/>
            <w:shd w:val="clear" w:color="auto" w:fill="auto"/>
            <w:tcMar>
              <w:left w:w="45" w:type="dxa"/>
              <w:right w:w="45" w:type="dxa"/>
            </w:tcMar>
            <w:vAlign w:val="center"/>
          </w:tcPr>
          <w:p w14:paraId="34B6139D" w14:textId="39FAC1D2" w:rsidR="00EB3BA4" w:rsidRPr="0053369F" w:rsidRDefault="00EB3BA4" w:rsidP="00EB3BA4">
            <w:pPr>
              <w:pStyle w:val="TAC"/>
              <w:rPr>
                <w:ins w:id="728" w:author="Anritsu" w:date="2022-10-28T17:06:00Z"/>
                <w:rFonts w:eastAsia="SimSun"/>
              </w:rPr>
            </w:pPr>
            <w:ins w:id="729" w:author="Anritsu" w:date="2022-10-28T17:09: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481B4F97" w14:textId="3C61B787" w:rsidR="00EB3BA4" w:rsidRPr="0053369F" w:rsidRDefault="00EB3BA4" w:rsidP="00EB3BA4">
            <w:pPr>
              <w:pStyle w:val="TAC"/>
              <w:rPr>
                <w:ins w:id="730" w:author="Anritsu" w:date="2022-10-28T17:06:00Z"/>
                <w:rFonts w:eastAsia="SimSun"/>
              </w:rPr>
            </w:pPr>
            <w:ins w:id="731" w:author="Anritsu" w:date="2022-10-28T17:09:00Z">
              <w:r w:rsidRPr="0053369F">
                <w:rPr>
                  <w:rFonts w:eastAsia="SimSun"/>
                </w:rPr>
                <w:t>Edge_1RB_Left</w:t>
              </w:r>
            </w:ins>
          </w:p>
        </w:tc>
      </w:tr>
      <w:tr w:rsidR="00EB3BA4" w:rsidRPr="0053369F" w14:paraId="52FD1305" w14:textId="77777777" w:rsidTr="00991F3F">
        <w:trPr>
          <w:gridAfter w:val="1"/>
          <w:wAfter w:w="4" w:type="pct"/>
        </w:trPr>
        <w:tc>
          <w:tcPr>
            <w:tcW w:w="335" w:type="pct"/>
            <w:shd w:val="clear" w:color="auto" w:fill="auto"/>
            <w:tcMar>
              <w:left w:w="45" w:type="dxa"/>
              <w:right w:w="45" w:type="dxa"/>
            </w:tcMar>
            <w:vAlign w:val="bottom"/>
          </w:tcPr>
          <w:p w14:paraId="4572C1BA" w14:textId="77777777" w:rsidR="00EB3BA4" w:rsidRPr="0053369F" w:rsidRDefault="00EB3BA4" w:rsidP="00EB3BA4">
            <w:pPr>
              <w:pStyle w:val="TAC"/>
              <w:rPr>
                <w:rFonts w:eastAsia="SimSun"/>
              </w:rPr>
            </w:pPr>
            <w:r w:rsidRPr="0053369F">
              <w:rPr>
                <w:rFonts w:eastAsia="SimSun"/>
              </w:rPr>
              <w:t>18</w:t>
            </w:r>
          </w:p>
        </w:tc>
        <w:tc>
          <w:tcPr>
            <w:tcW w:w="427" w:type="pct"/>
            <w:shd w:val="clear" w:color="auto" w:fill="auto"/>
            <w:tcMar>
              <w:left w:w="45" w:type="dxa"/>
              <w:right w:w="45" w:type="dxa"/>
            </w:tcMar>
            <w:vAlign w:val="center"/>
          </w:tcPr>
          <w:p w14:paraId="5E7EDB47"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43AF2369"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0EE4D36"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114D0D5" w14:textId="77777777" w:rsidR="00EB3BA4" w:rsidRPr="0053369F" w:rsidRDefault="00EB3BA4" w:rsidP="00EB3BA4">
            <w:pPr>
              <w:pStyle w:val="TAC"/>
              <w:rPr>
                <w:rFonts w:eastAsia="SimSun"/>
              </w:rPr>
            </w:pPr>
          </w:p>
        </w:tc>
        <w:tc>
          <w:tcPr>
            <w:tcW w:w="214" w:type="pct"/>
            <w:vMerge/>
            <w:shd w:val="clear" w:color="auto" w:fill="auto"/>
            <w:vAlign w:val="center"/>
          </w:tcPr>
          <w:p w14:paraId="569C4867"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4928D21" w14:textId="77777777" w:rsidR="00EB3BA4" w:rsidRPr="0053369F" w:rsidRDefault="00EB3BA4" w:rsidP="00EB3BA4">
            <w:pPr>
              <w:pStyle w:val="TAC"/>
              <w:rPr>
                <w:rFonts w:eastAsia="SimSun"/>
              </w:rPr>
            </w:pPr>
            <w:r w:rsidRPr="0053369F">
              <w:rPr>
                <w:rFonts w:eastAsia="SimSun"/>
              </w:rPr>
              <w:t>16 QAM</w:t>
            </w:r>
          </w:p>
        </w:tc>
        <w:tc>
          <w:tcPr>
            <w:tcW w:w="1901" w:type="pct"/>
            <w:gridSpan w:val="3"/>
            <w:shd w:val="clear" w:color="auto" w:fill="auto"/>
            <w:tcMar>
              <w:left w:w="45" w:type="dxa"/>
              <w:right w:w="45" w:type="dxa"/>
            </w:tcMar>
            <w:vAlign w:val="center"/>
          </w:tcPr>
          <w:p w14:paraId="453D128A" w14:textId="77777777" w:rsidR="00EB3BA4" w:rsidRPr="0053369F" w:rsidRDefault="00EB3BA4" w:rsidP="00EB3BA4">
            <w:pPr>
              <w:pStyle w:val="TAC"/>
              <w:rPr>
                <w:rFonts w:eastAsia="SimSun"/>
              </w:rPr>
            </w:pPr>
            <w:r w:rsidRPr="0053369F">
              <w:rPr>
                <w:rFonts w:eastAsia="SimSun"/>
              </w:rPr>
              <w:t>Outer_Full</w:t>
            </w:r>
          </w:p>
        </w:tc>
      </w:tr>
      <w:tr w:rsidR="00EB3BA4" w:rsidRPr="0053369F" w14:paraId="45252126" w14:textId="77777777" w:rsidTr="00991F3F">
        <w:trPr>
          <w:gridAfter w:val="1"/>
          <w:wAfter w:w="4" w:type="pct"/>
        </w:trPr>
        <w:tc>
          <w:tcPr>
            <w:tcW w:w="335" w:type="pct"/>
            <w:shd w:val="clear" w:color="auto" w:fill="auto"/>
            <w:tcMar>
              <w:left w:w="45" w:type="dxa"/>
              <w:right w:w="45" w:type="dxa"/>
            </w:tcMar>
            <w:vAlign w:val="bottom"/>
          </w:tcPr>
          <w:p w14:paraId="51CF8D51" w14:textId="77777777" w:rsidR="00EB3BA4" w:rsidRPr="0053369F" w:rsidRDefault="00EB3BA4" w:rsidP="00EB3BA4">
            <w:pPr>
              <w:pStyle w:val="TAC"/>
              <w:rPr>
                <w:rFonts w:eastAsia="SimSun"/>
              </w:rPr>
            </w:pPr>
            <w:r w:rsidRPr="0053369F">
              <w:rPr>
                <w:rFonts w:eastAsia="SimSun"/>
              </w:rPr>
              <w:t>19</w:t>
            </w:r>
            <w:del w:id="732" w:author="Anritsu" w:date="2022-10-28T17:08:00Z">
              <w:r w:rsidRPr="0053369F" w:rsidDel="00EB3BA4">
                <w:rPr>
                  <w:rFonts w:eastAsia="SimSun"/>
                </w:rPr>
                <w:delText>-21</w:delText>
              </w:r>
            </w:del>
          </w:p>
        </w:tc>
        <w:tc>
          <w:tcPr>
            <w:tcW w:w="427" w:type="pct"/>
            <w:shd w:val="clear" w:color="auto" w:fill="auto"/>
            <w:tcMar>
              <w:left w:w="45" w:type="dxa"/>
              <w:right w:w="45" w:type="dxa"/>
            </w:tcMar>
            <w:vAlign w:val="center"/>
          </w:tcPr>
          <w:p w14:paraId="226D48D9"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5590804D"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2396F12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0AE1D36" w14:textId="77777777" w:rsidR="00EB3BA4" w:rsidRPr="0053369F" w:rsidRDefault="00EB3BA4" w:rsidP="00EB3BA4">
            <w:pPr>
              <w:pStyle w:val="TAC"/>
              <w:rPr>
                <w:rFonts w:eastAsia="SimSun"/>
              </w:rPr>
            </w:pPr>
          </w:p>
        </w:tc>
        <w:tc>
          <w:tcPr>
            <w:tcW w:w="214" w:type="pct"/>
            <w:vMerge/>
            <w:shd w:val="clear" w:color="auto" w:fill="auto"/>
            <w:vAlign w:val="center"/>
          </w:tcPr>
          <w:p w14:paraId="62A39BB9"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999F2D5" w14:textId="4189835D" w:rsidR="00EB3BA4" w:rsidRPr="0053369F" w:rsidDel="0083540F" w:rsidRDefault="00EB3BA4" w:rsidP="00EB3BA4">
            <w:pPr>
              <w:pStyle w:val="TAC"/>
              <w:rPr>
                <w:del w:id="733" w:author="Anritsu" w:date="2022-10-28T17:09:00Z"/>
                <w:rFonts w:eastAsia="SimSun"/>
              </w:rPr>
            </w:pPr>
            <w:ins w:id="734" w:author="Anritsu" w:date="2022-10-28T17:09:00Z">
              <w:r w:rsidRPr="0053369F">
                <w:rPr>
                  <w:rFonts w:eastAsia="SimSun"/>
                </w:rPr>
                <w:t>16 QAM</w:t>
              </w:r>
            </w:ins>
            <w:del w:id="735" w:author="Anritsu" w:date="2022-10-28T17:09:00Z">
              <w:r w:rsidRPr="0053369F" w:rsidDel="0083540F">
                <w:rPr>
                  <w:rFonts w:eastAsia="SimSun"/>
                </w:rPr>
                <w:delText>16 QAM</w:delText>
              </w:r>
            </w:del>
          </w:p>
          <w:p w14:paraId="62059B0F" w14:textId="3F83A7A7" w:rsidR="00EB3BA4" w:rsidRPr="0053369F" w:rsidDel="0083540F" w:rsidRDefault="00EB3BA4" w:rsidP="00EB3BA4">
            <w:pPr>
              <w:pStyle w:val="TAC"/>
              <w:rPr>
                <w:del w:id="736" w:author="Anritsu" w:date="2022-10-28T17:09:00Z"/>
                <w:rFonts w:eastAsia="SimSun"/>
              </w:rPr>
            </w:pPr>
            <w:del w:id="737" w:author="Anritsu" w:date="2022-10-28T17:09:00Z">
              <w:r w:rsidRPr="0053369F" w:rsidDel="0083540F">
                <w:rPr>
                  <w:rFonts w:eastAsia="SimSun"/>
                </w:rPr>
                <w:delText>64 QAM</w:delText>
              </w:r>
            </w:del>
          </w:p>
          <w:p w14:paraId="0C1A8BCF" w14:textId="38C39074" w:rsidR="00EB3BA4" w:rsidRPr="0053369F" w:rsidRDefault="00EB3BA4" w:rsidP="00EB3BA4">
            <w:pPr>
              <w:pStyle w:val="TAC"/>
              <w:rPr>
                <w:rFonts w:eastAsia="SimSun"/>
              </w:rPr>
            </w:pPr>
            <w:del w:id="738" w:author="Anritsu" w:date="2022-10-28T17:09:00Z">
              <w:r w:rsidRPr="0053369F" w:rsidDel="0083540F">
                <w:rPr>
                  <w:rFonts w:eastAsia="SimSun"/>
                </w:rPr>
                <w:delText>256 QAM</w:delText>
              </w:r>
            </w:del>
          </w:p>
        </w:tc>
        <w:tc>
          <w:tcPr>
            <w:tcW w:w="1901" w:type="pct"/>
            <w:gridSpan w:val="3"/>
            <w:shd w:val="clear" w:color="auto" w:fill="auto"/>
            <w:tcMar>
              <w:left w:w="45" w:type="dxa"/>
              <w:right w:w="45" w:type="dxa"/>
            </w:tcMar>
            <w:vAlign w:val="center"/>
          </w:tcPr>
          <w:p w14:paraId="71723340" w14:textId="77777777" w:rsidR="00EB3BA4" w:rsidRPr="0053369F" w:rsidRDefault="00EB3BA4" w:rsidP="00EB3BA4">
            <w:pPr>
              <w:pStyle w:val="TAC"/>
              <w:rPr>
                <w:rFonts w:eastAsia="SimSun"/>
              </w:rPr>
            </w:pPr>
            <w:r w:rsidRPr="0053369F">
              <w:rPr>
                <w:rFonts w:eastAsia="SimSun"/>
              </w:rPr>
              <w:t>Edge_1RB_Left</w:t>
            </w:r>
          </w:p>
        </w:tc>
      </w:tr>
      <w:tr w:rsidR="00EB3BA4" w:rsidRPr="0053369F" w14:paraId="5FEC2616" w14:textId="77777777" w:rsidTr="00991F3F">
        <w:trPr>
          <w:gridAfter w:val="1"/>
          <w:wAfter w:w="4" w:type="pct"/>
          <w:ins w:id="739" w:author="Anritsu" w:date="2022-10-28T17:06:00Z"/>
        </w:trPr>
        <w:tc>
          <w:tcPr>
            <w:tcW w:w="335" w:type="pct"/>
            <w:shd w:val="clear" w:color="auto" w:fill="auto"/>
            <w:tcMar>
              <w:left w:w="45" w:type="dxa"/>
              <w:right w:w="45" w:type="dxa"/>
            </w:tcMar>
            <w:vAlign w:val="bottom"/>
          </w:tcPr>
          <w:p w14:paraId="0EFDB29E" w14:textId="4D6C4A46" w:rsidR="00EB3BA4" w:rsidRPr="00EB3BA4" w:rsidRDefault="00EB3BA4" w:rsidP="00EB3BA4">
            <w:pPr>
              <w:pStyle w:val="TAC"/>
              <w:rPr>
                <w:ins w:id="740" w:author="Anritsu" w:date="2022-10-28T17:06:00Z"/>
                <w:lang w:eastAsia="ja-JP"/>
                <w:rPrChange w:id="741" w:author="Anritsu" w:date="2022-10-28T17:08:00Z">
                  <w:rPr>
                    <w:ins w:id="742" w:author="Anritsu" w:date="2022-10-28T17:06:00Z"/>
                    <w:rFonts w:eastAsia="SimSun"/>
                  </w:rPr>
                </w:rPrChange>
              </w:rPr>
            </w:pPr>
            <w:ins w:id="743" w:author="Anritsu" w:date="2022-10-28T17:08:00Z">
              <w:r>
                <w:rPr>
                  <w:rFonts w:hint="eastAsia"/>
                  <w:lang w:eastAsia="ja-JP"/>
                </w:rPr>
                <w:t>2</w:t>
              </w:r>
              <w:r>
                <w:rPr>
                  <w:lang w:eastAsia="ja-JP"/>
                </w:rPr>
                <w:t>0</w:t>
              </w:r>
            </w:ins>
          </w:p>
        </w:tc>
        <w:tc>
          <w:tcPr>
            <w:tcW w:w="427" w:type="pct"/>
            <w:shd w:val="clear" w:color="auto" w:fill="auto"/>
            <w:tcMar>
              <w:left w:w="45" w:type="dxa"/>
              <w:right w:w="45" w:type="dxa"/>
            </w:tcMar>
            <w:vAlign w:val="center"/>
          </w:tcPr>
          <w:p w14:paraId="35BA07A7" w14:textId="2F53ECB8" w:rsidR="00EB3BA4" w:rsidRPr="0053369F" w:rsidRDefault="00EB3BA4" w:rsidP="00EB3BA4">
            <w:pPr>
              <w:pStyle w:val="TAC"/>
              <w:rPr>
                <w:ins w:id="744" w:author="Anritsu" w:date="2022-10-28T17:06:00Z"/>
                <w:rFonts w:eastAsia="SimSun"/>
              </w:rPr>
            </w:pPr>
            <w:ins w:id="745" w:author="Anritsu" w:date="2022-10-28T17:06:00Z">
              <w:r w:rsidRPr="0053369F">
                <w:rPr>
                  <w:rFonts w:eastAsia="SimSun"/>
                </w:rPr>
                <w:t>Default</w:t>
              </w:r>
            </w:ins>
          </w:p>
        </w:tc>
        <w:tc>
          <w:tcPr>
            <w:tcW w:w="423" w:type="pct"/>
            <w:shd w:val="clear" w:color="auto" w:fill="auto"/>
            <w:tcMar>
              <w:left w:w="45" w:type="dxa"/>
              <w:right w:w="45" w:type="dxa"/>
            </w:tcMar>
            <w:vAlign w:val="center"/>
          </w:tcPr>
          <w:p w14:paraId="3CC46A9C" w14:textId="41AD1ABF" w:rsidR="00EB3BA4" w:rsidRPr="0053369F" w:rsidRDefault="00EB3BA4" w:rsidP="00EB3BA4">
            <w:pPr>
              <w:pStyle w:val="TAC"/>
              <w:rPr>
                <w:ins w:id="746" w:author="Anritsu" w:date="2022-10-28T17:06:00Z"/>
                <w:rFonts w:eastAsia="SimSun"/>
              </w:rPr>
            </w:pPr>
            <w:ins w:id="747" w:author="Anritsu" w:date="2022-10-28T17:06:00Z">
              <w:r w:rsidRPr="0053369F">
                <w:rPr>
                  <w:rFonts w:eastAsia="SimSun"/>
                </w:rPr>
                <w:t>20</w:t>
              </w:r>
            </w:ins>
          </w:p>
        </w:tc>
        <w:tc>
          <w:tcPr>
            <w:tcW w:w="399" w:type="pct"/>
            <w:shd w:val="clear" w:color="auto" w:fill="auto"/>
            <w:tcMar>
              <w:left w:w="45" w:type="dxa"/>
              <w:right w:w="45" w:type="dxa"/>
            </w:tcMar>
            <w:vAlign w:val="center"/>
          </w:tcPr>
          <w:p w14:paraId="563AAD73" w14:textId="28E7EB4D" w:rsidR="00EB3BA4" w:rsidRPr="0053369F" w:rsidRDefault="00EB3BA4" w:rsidP="00EB3BA4">
            <w:pPr>
              <w:pStyle w:val="TAC"/>
              <w:rPr>
                <w:ins w:id="748" w:author="Anritsu" w:date="2022-10-28T17:06:00Z"/>
                <w:rFonts w:eastAsia="SimSun"/>
              </w:rPr>
            </w:pPr>
            <w:ins w:id="749"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241CF942" w14:textId="77777777" w:rsidR="00EB3BA4" w:rsidRPr="0053369F" w:rsidRDefault="00EB3BA4" w:rsidP="00EB3BA4">
            <w:pPr>
              <w:pStyle w:val="TAC"/>
              <w:rPr>
                <w:ins w:id="750" w:author="Anritsu" w:date="2022-10-28T17:06:00Z"/>
                <w:rFonts w:eastAsia="SimSun"/>
              </w:rPr>
            </w:pPr>
          </w:p>
        </w:tc>
        <w:tc>
          <w:tcPr>
            <w:tcW w:w="214" w:type="pct"/>
            <w:vMerge/>
            <w:shd w:val="clear" w:color="auto" w:fill="auto"/>
            <w:vAlign w:val="center"/>
          </w:tcPr>
          <w:p w14:paraId="069322B6" w14:textId="77777777" w:rsidR="00EB3BA4" w:rsidRPr="0053369F" w:rsidRDefault="00EB3BA4" w:rsidP="00EB3BA4">
            <w:pPr>
              <w:pStyle w:val="TAC"/>
              <w:rPr>
                <w:ins w:id="751" w:author="Anritsu" w:date="2022-10-28T17:06:00Z"/>
                <w:rFonts w:eastAsia="SimSun"/>
              </w:rPr>
            </w:pPr>
          </w:p>
        </w:tc>
        <w:tc>
          <w:tcPr>
            <w:tcW w:w="569" w:type="pct"/>
            <w:shd w:val="clear" w:color="auto" w:fill="auto"/>
            <w:tcMar>
              <w:left w:w="45" w:type="dxa"/>
              <w:right w:w="45" w:type="dxa"/>
            </w:tcMar>
            <w:vAlign w:val="center"/>
          </w:tcPr>
          <w:p w14:paraId="55A74967" w14:textId="53815CBA" w:rsidR="00EB3BA4" w:rsidRPr="0053369F" w:rsidRDefault="00EB3BA4" w:rsidP="00EB3BA4">
            <w:pPr>
              <w:pStyle w:val="TAC"/>
              <w:rPr>
                <w:ins w:id="752" w:author="Anritsu" w:date="2022-10-28T17:06:00Z"/>
                <w:rFonts w:eastAsia="SimSun"/>
              </w:rPr>
            </w:pPr>
            <w:ins w:id="753" w:author="Anritsu" w:date="2022-10-28T17:09:00Z">
              <w:r w:rsidRPr="0053369F">
                <w:rPr>
                  <w:rFonts w:eastAsia="SimSun"/>
                </w:rPr>
                <w:t>64 QAM</w:t>
              </w:r>
            </w:ins>
          </w:p>
        </w:tc>
        <w:tc>
          <w:tcPr>
            <w:tcW w:w="1901" w:type="pct"/>
            <w:gridSpan w:val="3"/>
            <w:shd w:val="clear" w:color="auto" w:fill="auto"/>
            <w:tcMar>
              <w:left w:w="45" w:type="dxa"/>
              <w:right w:w="45" w:type="dxa"/>
            </w:tcMar>
            <w:vAlign w:val="center"/>
          </w:tcPr>
          <w:p w14:paraId="0DB7D17B" w14:textId="0BCA86BF" w:rsidR="00EB3BA4" w:rsidRPr="0053369F" w:rsidRDefault="00EB3BA4" w:rsidP="00EB3BA4">
            <w:pPr>
              <w:pStyle w:val="TAC"/>
              <w:rPr>
                <w:ins w:id="754" w:author="Anritsu" w:date="2022-10-28T17:06:00Z"/>
                <w:rFonts w:eastAsia="SimSun"/>
              </w:rPr>
            </w:pPr>
            <w:ins w:id="755" w:author="Anritsu" w:date="2022-10-28T17:09:00Z">
              <w:r w:rsidRPr="0053369F">
                <w:rPr>
                  <w:rFonts w:eastAsia="SimSun"/>
                </w:rPr>
                <w:t>Edge_1RB_Left</w:t>
              </w:r>
            </w:ins>
          </w:p>
        </w:tc>
      </w:tr>
      <w:tr w:rsidR="00EB3BA4" w:rsidRPr="0053369F" w14:paraId="7190E1F5" w14:textId="77777777" w:rsidTr="00991F3F">
        <w:trPr>
          <w:gridAfter w:val="1"/>
          <w:wAfter w:w="4" w:type="pct"/>
          <w:ins w:id="756" w:author="Anritsu" w:date="2022-10-28T17:06:00Z"/>
        </w:trPr>
        <w:tc>
          <w:tcPr>
            <w:tcW w:w="335" w:type="pct"/>
            <w:shd w:val="clear" w:color="auto" w:fill="auto"/>
            <w:tcMar>
              <w:left w:w="45" w:type="dxa"/>
              <w:right w:w="45" w:type="dxa"/>
            </w:tcMar>
            <w:vAlign w:val="bottom"/>
          </w:tcPr>
          <w:p w14:paraId="6FDA4B52" w14:textId="7267CD6E" w:rsidR="00EB3BA4" w:rsidRPr="0053369F" w:rsidRDefault="00EB3BA4" w:rsidP="00EB3BA4">
            <w:pPr>
              <w:pStyle w:val="TAC"/>
              <w:rPr>
                <w:ins w:id="757" w:author="Anritsu" w:date="2022-10-28T17:06:00Z"/>
                <w:rFonts w:eastAsia="SimSun"/>
              </w:rPr>
            </w:pPr>
            <w:ins w:id="758" w:author="Anritsu" w:date="2022-10-28T17:06:00Z">
              <w:r w:rsidRPr="0053369F">
                <w:rPr>
                  <w:rFonts w:eastAsia="SimSun"/>
                </w:rPr>
                <w:t>21</w:t>
              </w:r>
            </w:ins>
          </w:p>
        </w:tc>
        <w:tc>
          <w:tcPr>
            <w:tcW w:w="427" w:type="pct"/>
            <w:shd w:val="clear" w:color="auto" w:fill="auto"/>
            <w:tcMar>
              <w:left w:w="45" w:type="dxa"/>
              <w:right w:w="45" w:type="dxa"/>
            </w:tcMar>
            <w:vAlign w:val="center"/>
          </w:tcPr>
          <w:p w14:paraId="24888685" w14:textId="01CEE111" w:rsidR="00EB3BA4" w:rsidRPr="0053369F" w:rsidRDefault="00EB3BA4" w:rsidP="00EB3BA4">
            <w:pPr>
              <w:pStyle w:val="TAC"/>
              <w:rPr>
                <w:ins w:id="759" w:author="Anritsu" w:date="2022-10-28T17:06:00Z"/>
                <w:rFonts w:eastAsia="SimSun"/>
              </w:rPr>
            </w:pPr>
            <w:ins w:id="760" w:author="Anritsu" w:date="2022-10-28T17:06:00Z">
              <w:r w:rsidRPr="0053369F">
                <w:rPr>
                  <w:rFonts w:eastAsia="SimSun"/>
                </w:rPr>
                <w:t>Default</w:t>
              </w:r>
            </w:ins>
          </w:p>
        </w:tc>
        <w:tc>
          <w:tcPr>
            <w:tcW w:w="423" w:type="pct"/>
            <w:shd w:val="clear" w:color="auto" w:fill="auto"/>
            <w:tcMar>
              <w:left w:w="45" w:type="dxa"/>
              <w:right w:w="45" w:type="dxa"/>
            </w:tcMar>
            <w:vAlign w:val="center"/>
          </w:tcPr>
          <w:p w14:paraId="249D6E5D" w14:textId="789D0C3C" w:rsidR="00EB3BA4" w:rsidRPr="0053369F" w:rsidRDefault="00EB3BA4" w:rsidP="00EB3BA4">
            <w:pPr>
              <w:pStyle w:val="TAC"/>
              <w:rPr>
                <w:ins w:id="761" w:author="Anritsu" w:date="2022-10-28T17:06:00Z"/>
                <w:rFonts w:eastAsia="SimSun"/>
              </w:rPr>
            </w:pPr>
            <w:ins w:id="762" w:author="Anritsu" w:date="2022-10-28T17:06:00Z">
              <w:r w:rsidRPr="0053369F">
                <w:rPr>
                  <w:rFonts w:eastAsia="SimSun"/>
                </w:rPr>
                <w:t>20</w:t>
              </w:r>
            </w:ins>
          </w:p>
        </w:tc>
        <w:tc>
          <w:tcPr>
            <w:tcW w:w="399" w:type="pct"/>
            <w:shd w:val="clear" w:color="auto" w:fill="auto"/>
            <w:tcMar>
              <w:left w:w="45" w:type="dxa"/>
              <w:right w:w="45" w:type="dxa"/>
            </w:tcMar>
            <w:vAlign w:val="center"/>
          </w:tcPr>
          <w:p w14:paraId="469FBBA7" w14:textId="3BEB4971" w:rsidR="00EB3BA4" w:rsidRPr="0053369F" w:rsidRDefault="00EB3BA4" w:rsidP="00EB3BA4">
            <w:pPr>
              <w:pStyle w:val="TAC"/>
              <w:rPr>
                <w:ins w:id="763" w:author="Anritsu" w:date="2022-10-28T17:06:00Z"/>
                <w:rFonts w:eastAsia="SimSun"/>
              </w:rPr>
            </w:pPr>
            <w:ins w:id="764" w:author="Anritsu" w:date="2022-10-28T17:06: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8EED5A6" w14:textId="77777777" w:rsidR="00EB3BA4" w:rsidRPr="0053369F" w:rsidRDefault="00EB3BA4" w:rsidP="00EB3BA4">
            <w:pPr>
              <w:pStyle w:val="TAC"/>
              <w:rPr>
                <w:ins w:id="765" w:author="Anritsu" w:date="2022-10-28T17:06:00Z"/>
                <w:rFonts w:eastAsia="SimSun"/>
              </w:rPr>
            </w:pPr>
          </w:p>
        </w:tc>
        <w:tc>
          <w:tcPr>
            <w:tcW w:w="214" w:type="pct"/>
            <w:vMerge/>
            <w:shd w:val="clear" w:color="auto" w:fill="auto"/>
            <w:vAlign w:val="center"/>
          </w:tcPr>
          <w:p w14:paraId="7D87354A" w14:textId="77777777" w:rsidR="00EB3BA4" w:rsidRPr="0053369F" w:rsidRDefault="00EB3BA4" w:rsidP="00EB3BA4">
            <w:pPr>
              <w:pStyle w:val="TAC"/>
              <w:rPr>
                <w:ins w:id="766" w:author="Anritsu" w:date="2022-10-28T17:06:00Z"/>
                <w:rFonts w:eastAsia="SimSun"/>
              </w:rPr>
            </w:pPr>
          </w:p>
        </w:tc>
        <w:tc>
          <w:tcPr>
            <w:tcW w:w="569" w:type="pct"/>
            <w:shd w:val="clear" w:color="auto" w:fill="auto"/>
            <w:tcMar>
              <w:left w:w="45" w:type="dxa"/>
              <w:right w:w="45" w:type="dxa"/>
            </w:tcMar>
            <w:vAlign w:val="center"/>
          </w:tcPr>
          <w:p w14:paraId="47145EFA" w14:textId="24CF3286" w:rsidR="00EB3BA4" w:rsidRPr="0053369F" w:rsidRDefault="00EB3BA4" w:rsidP="00EB3BA4">
            <w:pPr>
              <w:pStyle w:val="TAC"/>
              <w:rPr>
                <w:ins w:id="767" w:author="Anritsu" w:date="2022-10-28T17:06:00Z"/>
                <w:rFonts w:eastAsia="SimSun"/>
              </w:rPr>
            </w:pPr>
            <w:ins w:id="768" w:author="Anritsu" w:date="2022-10-28T17:09:00Z">
              <w:r>
                <w:rPr>
                  <w:rFonts w:hint="eastAsia"/>
                  <w:lang w:eastAsia="ja-JP"/>
                </w:rPr>
                <w:t>2</w:t>
              </w:r>
              <w:r>
                <w:rPr>
                  <w:lang w:eastAsia="ja-JP"/>
                </w:rPr>
                <w:t>56QAM</w:t>
              </w:r>
            </w:ins>
          </w:p>
        </w:tc>
        <w:tc>
          <w:tcPr>
            <w:tcW w:w="1901" w:type="pct"/>
            <w:gridSpan w:val="3"/>
            <w:shd w:val="clear" w:color="auto" w:fill="auto"/>
            <w:tcMar>
              <w:left w:w="45" w:type="dxa"/>
              <w:right w:w="45" w:type="dxa"/>
            </w:tcMar>
            <w:vAlign w:val="center"/>
          </w:tcPr>
          <w:p w14:paraId="738C89D7" w14:textId="739FF28C" w:rsidR="00EB3BA4" w:rsidRPr="0053369F" w:rsidRDefault="00EB3BA4" w:rsidP="00EB3BA4">
            <w:pPr>
              <w:pStyle w:val="TAC"/>
              <w:rPr>
                <w:ins w:id="769" w:author="Anritsu" w:date="2022-10-28T17:06:00Z"/>
                <w:rFonts w:eastAsia="SimSun"/>
              </w:rPr>
            </w:pPr>
            <w:ins w:id="770" w:author="Anritsu" w:date="2022-10-28T17:09:00Z">
              <w:r w:rsidRPr="0053369F">
                <w:rPr>
                  <w:rFonts w:eastAsia="SimSun"/>
                </w:rPr>
                <w:t>Edge_1RB_Left</w:t>
              </w:r>
            </w:ins>
          </w:p>
        </w:tc>
      </w:tr>
      <w:tr w:rsidR="00EB3BA4" w:rsidRPr="0053369F" w14:paraId="75246DE1" w14:textId="77777777" w:rsidTr="00991F3F">
        <w:trPr>
          <w:gridAfter w:val="1"/>
          <w:wAfter w:w="4" w:type="pct"/>
        </w:trPr>
        <w:tc>
          <w:tcPr>
            <w:tcW w:w="335" w:type="pct"/>
            <w:shd w:val="clear" w:color="auto" w:fill="auto"/>
            <w:tcMar>
              <w:left w:w="45" w:type="dxa"/>
              <w:right w:w="45" w:type="dxa"/>
            </w:tcMar>
            <w:vAlign w:val="bottom"/>
          </w:tcPr>
          <w:p w14:paraId="3C75953B" w14:textId="77777777" w:rsidR="00EB3BA4" w:rsidRPr="0053369F" w:rsidRDefault="00EB3BA4" w:rsidP="00EB3BA4">
            <w:pPr>
              <w:pStyle w:val="TAC"/>
              <w:rPr>
                <w:rFonts w:eastAsia="SimSun"/>
              </w:rPr>
            </w:pPr>
            <w:r w:rsidRPr="0053369F">
              <w:rPr>
                <w:rFonts w:eastAsia="SimSun"/>
              </w:rPr>
              <w:t>22</w:t>
            </w:r>
          </w:p>
        </w:tc>
        <w:tc>
          <w:tcPr>
            <w:tcW w:w="427" w:type="pct"/>
            <w:shd w:val="clear" w:color="auto" w:fill="auto"/>
            <w:tcMar>
              <w:left w:w="45" w:type="dxa"/>
              <w:right w:w="45" w:type="dxa"/>
            </w:tcMar>
            <w:vAlign w:val="center"/>
          </w:tcPr>
          <w:p w14:paraId="05EADDE4"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1E4F250F"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5D4D70E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EF09665" w14:textId="77777777" w:rsidR="00EB3BA4" w:rsidRPr="0053369F" w:rsidRDefault="00EB3BA4" w:rsidP="00EB3BA4">
            <w:pPr>
              <w:pStyle w:val="TAC"/>
              <w:rPr>
                <w:rFonts w:eastAsia="SimSun"/>
              </w:rPr>
            </w:pPr>
          </w:p>
        </w:tc>
        <w:tc>
          <w:tcPr>
            <w:tcW w:w="214" w:type="pct"/>
            <w:vMerge/>
            <w:shd w:val="clear" w:color="auto" w:fill="auto"/>
            <w:vAlign w:val="center"/>
          </w:tcPr>
          <w:p w14:paraId="6EC68A0A"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1AA8A75" w14:textId="77777777" w:rsidR="00EB3BA4" w:rsidRPr="0053369F" w:rsidRDefault="00EB3BA4" w:rsidP="00EB3BA4">
            <w:pPr>
              <w:pStyle w:val="TAC"/>
              <w:rPr>
                <w:rFonts w:eastAsia="SimSun"/>
              </w:rPr>
            </w:pPr>
            <w:r w:rsidRPr="0053369F">
              <w:rPr>
                <w:rFonts w:eastAsia="SimSun"/>
              </w:rPr>
              <w:t>16 QAM</w:t>
            </w:r>
          </w:p>
        </w:tc>
        <w:tc>
          <w:tcPr>
            <w:tcW w:w="1901" w:type="pct"/>
            <w:gridSpan w:val="3"/>
            <w:shd w:val="clear" w:color="auto" w:fill="auto"/>
            <w:tcMar>
              <w:left w:w="45" w:type="dxa"/>
              <w:right w:w="45" w:type="dxa"/>
            </w:tcMar>
            <w:vAlign w:val="center"/>
          </w:tcPr>
          <w:p w14:paraId="168E88D7" w14:textId="77777777" w:rsidR="00EB3BA4" w:rsidRPr="0053369F" w:rsidRDefault="00EB3BA4" w:rsidP="00EB3BA4">
            <w:pPr>
              <w:pStyle w:val="TAC"/>
              <w:rPr>
                <w:rFonts w:eastAsia="SimSun"/>
              </w:rPr>
            </w:pPr>
            <w:r w:rsidRPr="0053369F">
              <w:rPr>
                <w:rFonts w:eastAsia="SimSun"/>
              </w:rPr>
              <w:t>Outer_Full</w:t>
            </w:r>
          </w:p>
        </w:tc>
      </w:tr>
      <w:tr w:rsidR="00EB3BA4" w:rsidRPr="0053369F" w14:paraId="5C0FA438" w14:textId="77777777" w:rsidTr="00991F3F">
        <w:trPr>
          <w:gridAfter w:val="1"/>
          <w:wAfter w:w="4" w:type="pct"/>
        </w:trPr>
        <w:tc>
          <w:tcPr>
            <w:tcW w:w="335" w:type="pct"/>
            <w:shd w:val="clear" w:color="auto" w:fill="auto"/>
            <w:tcMar>
              <w:left w:w="45" w:type="dxa"/>
              <w:right w:w="45" w:type="dxa"/>
            </w:tcMar>
            <w:vAlign w:val="bottom"/>
          </w:tcPr>
          <w:p w14:paraId="11983F69" w14:textId="77777777" w:rsidR="00EB3BA4" w:rsidRPr="0053369F" w:rsidRDefault="00EB3BA4" w:rsidP="00EB3BA4">
            <w:pPr>
              <w:pStyle w:val="TAC"/>
              <w:rPr>
                <w:rFonts w:eastAsia="SimSun"/>
              </w:rPr>
            </w:pPr>
            <w:r w:rsidRPr="0053369F">
              <w:rPr>
                <w:rFonts w:eastAsia="SimSun"/>
              </w:rPr>
              <w:t>23</w:t>
            </w:r>
          </w:p>
        </w:tc>
        <w:tc>
          <w:tcPr>
            <w:tcW w:w="427" w:type="pct"/>
            <w:shd w:val="clear" w:color="auto" w:fill="auto"/>
            <w:tcMar>
              <w:left w:w="45" w:type="dxa"/>
              <w:right w:w="45" w:type="dxa"/>
            </w:tcMar>
            <w:vAlign w:val="center"/>
          </w:tcPr>
          <w:p w14:paraId="18C55D90"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6A31C8D"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A8B32C1"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926CE4F" w14:textId="77777777" w:rsidR="00EB3BA4" w:rsidRPr="0053369F" w:rsidRDefault="00EB3BA4" w:rsidP="00EB3BA4">
            <w:pPr>
              <w:pStyle w:val="TAC"/>
              <w:rPr>
                <w:rFonts w:eastAsia="SimSun"/>
              </w:rPr>
            </w:pPr>
          </w:p>
        </w:tc>
        <w:tc>
          <w:tcPr>
            <w:tcW w:w="214" w:type="pct"/>
            <w:vMerge/>
            <w:shd w:val="clear" w:color="auto" w:fill="auto"/>
            <w:vAlign w:val="center"/>
          </w:tcPr>
          <w:p w14:paraId="10C58F62"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61A5E8C"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3CA9E053" w14:textId="77777777" w:rsidR="00EB3BA4" w:rsidRPr="0053369F" w:rsidRDefault="00EB3BA4" w:rsidP="00EB3BA4">
            <w:pPr>
              <w:pStyle w:val="TAC"/>
              <w:rPr>
                <w:rFonts w:eastAsia="SimSun"/>
              </w:rPr>
            </w:pPr>
            <w:r w:rsidRPr="0053369F">
              <w:rPr>
                <w:rFonts w:eastAsia="SimSun"/>
              </w:rPr>
              <w:t>8@2</w:t>
            </w:r>
          </w:p>
        </w:tc>
      </w:tr>
      <w:tr w:rsidR="00EB3BA4" w:rsidRPr="0053369F" w14:paraId="0000A519" w14:textId="77777777" w:rsidTr="00991F3F">
        <w:trPr>
          <w:gridAfter w:val="1"/>
          <w:wAfter w:w="4" w:type="pct"/>
        </w:trPr>
        <w:tc>
          <w:tcPr>
            <w:tcW w:w="335" w:type="pct"/>
            <w:shd w:val="clear" w:color="auto" w:fill="auto"/>
            <w:tcMar>
              <w:left w:w="45" w:type="dxa"/>
              <w:right w:w="45" w:type="dxa"/>
            </w:tcMar>
            <w:vAlign w:val="bottom"/>
          </w:tcPr>
          <w:p w14:paraId="5F1BF0E7" w14:textId="77777777" w:rsidR="00EB3BA4" w:rsidRPr="0053369F" w:rsidRDefault="00EB3BA4" w:rsidP="00EB3BA4">
            <w:pPr>
              <w:pStyle w:val="TAC"/>
              <w:rPr>
                <w:rFonts w:eastAsia="SimSun"/>
              </w:rPr>
            </w:pPr>
            <w:r w:rsidRPr="0053369F">
              <w:rPr>
                <w:rFonts w:eastAsia="SimSun"/>
              </w:rPr>
              <w:t>24</w:t>
            </w:r>
          </w:p>
        </w:tc>
        <w:tc>
          <w:tcPr>
            <w:tcW w:w="427" w:type="pct"/>
            <w:shd w:val="clear" w:color="auto" w:fill="auto"/>
            <w:tcMar>
              <w:left w:w="45" w:type="dxa"/>
              <w:right w:w="45" w:type="dxa"/>
            </w:tcMar>
            <w:vAlign w:val="center"/>
          </w:tcPr>
          <w:p w14:paraId="4DF5B1B9"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65AFDDF2"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26E281A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A94BD5B" w14:textId="77777777" w:rsidR="00EB3BA4" w:rsidRPr="0053369F" w:rsidRDefault="00EB3BA4" w:rsidP="00EB3BA4">
            <w:pPr>
              <w:pStyle w:val="TAC"/>
              <w:rPr>
                <w:rFonts w:eastAsia="SimSun"/>
              </w:rPr>
            </w:pPr>
          </w:p>
        </w:tc>
        <w:tc>
          <w:tcPr>
            <w:tcW w:w="214" w:type="pct"/>
            <w:vMerge/>
            <w:shd w:val="clear" w:color="auto" w:fill="auto"/>
            <w:vAlign w:val="center"/>
          </w:tcPr>
          <w:p w14:paraId="17313629"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5F77E29"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12AFDEBD" w14:textId="77777777" w:rsidR="00EB3BA4" w:rsidRPr="0053369F" w:rsidRDefault="00EB3BA4" w:rsidP="00EB3BA4">
            <w:pPr>
              <w:pStyle w:val="TAC"/>
              <w:rPr>
                <w:rFonts w:eastAsia="SimSun"/>
              </w:rPr>
            </w:pPr>
            <w:r w:rsidRPr="0053369F">
              <w:rPr>
                <w:rFonts w:eastAsia="SimSun"/>
              </w:rPr>
              <w:t>8@11</w:t>
            </w:r>
          </w:p>
        </w:tc>
      </w:tr>
      <w:tr w:rsidR="00EB3BA4" w:rsidRPr="0053369F" w14:paraId="2AB02134" w14:textId="77777777" w:rsidTr="00991F3F">
        <w:tc>
          <w:tcPr>
            <w:tcW w:w="335" w:type="pct"/>
            <w:shd w:val="clear" w:color="auto" w:fill="auto"/>
            <w:tcMar>
              <w:left w:w="45" w:type="dxa"/>
              <w:right w:w="45" w:type="dxa"/>
            </w:tcMar>
            <w:vAlign w:val="bottom"/>
          </w:tcPr>
          <w:p w14:paraId="33CA588B" w14:textId="77777777" w:rsidR="00EB3BA4" w:rsidRPr="0053369F" w:rsidRDefault="00EB3BA4" w:rsidP="00EB3BA4">
            <w:pPr>
              <w:pStyle w:val="TAC"/>
              <w:rPr>
                <w:rFonts w:eastAsia="SimSun"/>
              </w:rPr>
            </w:pPr>
            <w:r w:rsidRPr="0053369F">
              <w:rPr>
                <w:rFonts w:eastAsia="SimSun"/>
              </w:rPr>
              <w:t>25</w:t>
            </w:r>
          </w:p>
        </w:tc>
        <w:tc>
          <w:tcPr>
            <w:tcW w:w="427" w:type="pct"/>
            <w:shd w:val="clear" w:color="auto" w:fill="auto"/>
            <w:tcMar>
              <w:left w:w="45" w:type="dxa"/>
              <w:right w:w="45" w:type="dxa"/>
            </w:tcMar>
            <w:vAlign w:val="center"/>
          </w:tcPr>
          <w:p w14:paraId="74B3A9A1" w14:textId="77777777" w:rsidR="00EB3BA4" w:rsidRPr="0053369F" w:rsidRDefault="00EB3BA4" w:rsidP="00EB3BA4">
            <w:pPr>
              <w:pStyle w:val="TAC"/>
              <w:rPr>
                <w:rFonts w:eastAsia="SimSun"/>
              </w:rPr>
            </w:pPr>
            <w:r w:rsidRPr="0053369F">
              <w:rPr>
                <w:rFonts w:eastAsia="SimSun"/>
              </w:rPr>
              <w:t>Default</w:t>
            </w:r>
          </w:p>
        </w:tc>
        <w:tc>
          <w:tcPr>
            <w:tcW w:w="423" w:type="pct"/>
            <w:shd w:val="clear" w:color="auto" w:fill="auto"/>
            <w:tcMar>
              <w:left w:w="45" w:type="dxa"/>
              <w:right w:w="45" w:type="dxa"/>
            </w:tcMar>
            <w:vAlign w:val="center"/>
          </w:tcPr>
          <w:p w14:paraId="2B7F8B03"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5704BFF0"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C444FD3" w14:textId="77777777" w:rsidR="00EB3BA4" w:rsidRPr="0053369F" w:rsidRDefault="00EB3BA4" w:rsidP="00EB3BA4">
            <w:pPr>
              <w:pStyle w:val="TAC"/>
              <w:rPr>
                <w:rFonts w:eastAsia="SimSun"/>
              </w:rPr>
            </w:pPr>
          </w:p>
        </w:tc>
        <w:tc>
          <w:tcPr>
            <w:tcW w:w="214" w:type="pct"/>
            <w:vMerge/>
            <w:shd w:val="clear" w:color="auto" w:fill="auto"/>
            <w:vAlign w:val="center"/>
          </w:tcPr>
          <w:p w14:paraId="13B7323D"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60F06E1" w14:textId="77777777" w:rsidR="00EB3BA4" w:rsidRPr="0053369F" w:rsidRDefault="00EB3BA4" w:rsidP="00EB3BA4">
            <w:pPr>
              <w:pStyle w:val="TAC"/>
              <w:rPr>
                <w:rFonts w:eastAsia="SimSun"/>
              </w:rPr>
            </w:pPr>
            <w:r w:rsidRPr="0053369F">
              <w:rPr>
                <w:rFonts w:eastAsia="SimSun"/>
              </w:rPr>
              <w:t>QPSK</w:t>
            </w:r>
          </w:p>
        </w:tc>
        <w:tc>
          <w:tcPr>
            <w:tcW w:w="1905" w:type="pct"/>
            <w:gridSpan w:val="4"/>
            <w:shd w:val="clear" w:color="auto" w:fill="auto"/>
            <w:tcMar>
              <w:left w:w="45" w:type="dxa"/>
              <w:right w:w="45" w:type="dxa"/>
            </w:tcMar>
            <w:vAlign w:val="center"/>
          </w:tcPr>
          <w:p w14:paraId="3987D2D6" w14:textId="77777777" w:rsidR="00EB3BA4" w:rsidRPr="0053369F" w:rsidRDefault="00EB3BA4" w:rsidP="00EB3BA4">
            <w:pPr>
              <w:pStyle w:val="TAC"/>
              <w:rPr>
                <w:rFonts w:eastAsia="SimSun"/>
              </w:rPr>
            </w:pPr>
            <w:r w:rsidRPr="0053369F">
              <w:rPr>
                <w:rFonts w:eastAsia="SimSun"/>
              </w:rPr>
              <w:t>8@20</w:t>
            </w:r>
          </w:p>
        </w:tc>
      </w:tr>
      <w:tr w:rsidR="00EB3BA4" w:rsidRPr="0053369F" w14:paraId="7A34785B" w14:textId="77777777" w:rsidTr="00991F3F">
        <w:tc>
          <w:tcPr>
            <w:tcW w:w="5000" w:type="pct"/>
            <w:gridSpan w:val="11"/>
            <w:tcBorders>
              <w:bottom w:val="single" w:sz="4" w:space="0" w:color="auto"/>
            </w:tcBorders>
            <w:shd w:val="clear" w:color="auto" w:fill="auto"/>
            <w:tcMar>
              <w:left w:w="45" w:type="dxa"/>
              <w:right w:w="45" w:type="dxa"/>
            </w:tcMar>
            <w:vAlign w:val="bottom"/>
          </w:tcPr>
          <w:p w14:paraId="41F689FA" w14:textId="77777777" w:rsidR="00EB3BA4" w:rsidRPr="0053369F" w:rsidRDefault="00EB3BA4" w:rsidP="00EB3BA4">
            <w:pPr>
              <w:pStyle w:val="TAN"/>
            </w:pPr>
            <w:r w:rsidRPr="0053369F">
              <w:t>NOTE 1:</w:t>
            </w:r>
            <w:r w:rsidRPr="0053369F">
              <w:tab/>
              <w:t>The specific configuration of each RB allocation is defined in Table 6.1-1 unless otherwise stated in this table.</w:t>
            </w:r>
          </w:p>
          <w:p w14:paraId="2A181D9A" w14:textId="77777777" w:rsidR="00EB3BA4" w:rsidRPr="0053369F" w:rsidRDefault="00EB3BA4" w:rsidP="00EB3BA4">
            <w:pPr>
              <w:pStyle w:val="TAN"/>
              <w:rPr>
                <w:rFonts w:eastAsia="SimSun"/>
              </w:rPr>
            </w:pPr>
            <w:r w:rsidRPr="0053369F">
              <w:t>NOTE 2:</w:t>
            </w:r>
            <w:r w:rsidRPr="0053369F">
              <w:tab/>
              <w:t>In test IDs with multiple modulations, each UL Modulation shall be tested separately against RB allocation.</w:t>
            </w:r>
          </w:p>
        </w:tc>
      </w:tr>
    </w:tbl>
    <w:p w14:paraId="49FA2BFA" w14:textId="77777777" w:rsidR="00F82393" w:rsidRPr="0053369F" w:rsidRDefault="00F82393" w:rsidP="00F82393"/>
    <w:p w14:paraId="1D75E579" w14:textId="77777777" w:rsidR="00F82393" w:rsidRPr="0053369F" w:rsidRDefault="00F82393" w:rsidP="00F82393">
      <w:pPr>
        <w:pStyle w:val="TH"/>
      </w:pPr>
      <w:r w:rsidRPr="0053369F">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F82393" w:rsidRPr="0053369F" w14:paraId="100C3C70" w14:textId="77777777" w:rsidTr="00991F3F">
        <w:tc>
          <w:tcPr>
            <w:tcW w:w="5000" w:type="pct"/>
            <w:gridSpan w:val="11"/>
            <w:shd w:val="clear" w:color="auto" w:fill="auto"/>
          </w:tcPr>
          <w:p w14:paraId="4EF109A7" w14:textId="77777777" w:rsidR="00F82393" w:rsidRPr="0053369F" w:rsidRDefault="00F82393" w:rsidP="00991F3F">
            <w:pPr>
              <w:pStyle w:val="TAL"/>
            </w:pPr>
            <w:r w:rsidRPr="0053369F">
              <w:rPr>
                <w:lang w:eastAsia="zh-CN"/>
              </w:rPr>
              <w:t>Initial Conditions</w:t>
            </w:r>
          </w:p>
        </w:tc>
      </w:tr>
      <w:tr w:rsidR="00F82393" w:rsidRPr="0053369F" w14:paraId="17156530" w14:textId="77777777" w:rsidTr="00991F3F">
        <w:tc>
          <w:tcPr>
            <w:tcW w:w="2312" w:type="pct"/>
            <w:gridSpan w:val="5"/>
            <w:shd w:val="clear" w:color="auto" w:fill="auto"/>
          </w:tcPr>
          <w:p w14:paraId="40775653" w14:textId="77777777" w:rsidR="00F82393" w:rsidRPr="0053369F" w:rsidRDefault="00F82393" w:rsidP="00991F3F">
            <w:pPr>
              <w:pStyle w:val="TAL"/>
            </w:pPr>
            <w:r w:rsidRPr="0053369F">
              <w:t>Test Environment as specified in TS 38.508-1 [5] subclause 4.1</w:t>
            </w:r>
          </w:p>
        </w:tc>
        <w:tc>
          <w:tcPr>
            <w:tcW w:w="2688" w:type="pct"/>
            <w:gridSpan w:val="6"/>
            <w:vAlign w:val="center"/>
          </w:tcPr>
          <w:p w14:paraId="3D378C7D" w14:textId="77777777" w:rsidR="00F82393" w:rsidRPr="0053369F" w:rsidRDefault="00F82393" w:rsidP="00991F3F">
            <w:pPr>
              <w:pStyle w:val="TAL"/>
            </w:pPr>
            <w:r w:rsidRPr="0053369F">
              <w:t>Normal</w:t>
            </w:r>
          </w:p>
        </w:tc>
      </w:tr>
      <w:tr w:rsidR="00F82393" w:rsidRPr="0053369F" w14:paraId="4ED40134" w14:textId="77777777" w:rsidTr="00991F3F">
        <w:tc>
          <w:tcPr>
            <w:tcW w:w="2312" w:type="pct"/>
            <w:gridSpan w:val="5"/>
            <w:shd w:val="clear" w:color="auto" w:fill="auto"/>
          </w:tcPr>
          <w:p w14:paraId="2AD7AABF" w14:textId="77777777" w:rsidR="00F82393" w:rsidRPr="0053369F" w:rsidRDefault="00F82393" w:rsidP="00991F3F">
            <w:pPr>
              <w:pStyle w:val="TAL"/>
            </w:pPr>
            <w:r w:rsidRPr="0053369F">
              <w:t>Test Frequencies as specified in TS 38.508-1 [5] subclause 4.3.1</w:t>
            </w:r>
          </w:p>
        </w:tc>
        <w:tc>
          <w:tcPr>
            <w:tcW w:w="2688" w:type="pct"/>
            <w:gridSpan w:val="6"/>
            <w:vAlign w:val="center"/>
          </w:tcPr>
          <w:p w14:paraId="2EBE1FBA" w14:textId="77777777" w:rsidR="00F82393" w:rsidRPr="0053369F" w:rsidRDefault="00F82393" w:rsidP="00991F3F">
            <w:pPr>
              <w:pStyle w:val="TAL"/>
            </w:pPr>
            <w:r w:rsidRPr="0053369F">
              <w:t>Refer to uplink carrier center frequency (F</w:t>
            </w:r>
            <w:r w:rsidRPr="0053369F">
              <w:rPr>
                <w:vertAlign w:val="subscript"/>
              </w:rPr>
              <w:t>c</w:t>
            </w:r>
            <w:r w:rsidRPr="0053369F">
              <w:t>) in test parameters</w:t>
            </w:r>
          </w:p>
        </w:tc>
      </w:tr>
      <w:tr w:rsidR="00F82393" w:rsidRPr="0053369F" w14:paraId="47223EA1" w14:textId="77777777" w:rsidTr="00991F3F">
        <w:tc>
          <w:tcPr>
            <w:tcW w:w="2312" w:type="pct"/>
            <w:gridSpan w:val="5"/>
            <w:shd w:val="clear" w:color="auto" w:fill="auto"/>
          </w:tcPr>
          <w:p w14:paraId="363F118A" w14:textId="77777777" w:rsidR="00F82393" w:rsidRPr="0053369F" w:rsidRDefault="00F82393" w:rsidP="00991F3F">
            <w:pPr>
              <w:pStyle w:val="TAL"/>
            </w:pPr>
            <w:r w:rsidRPr="0053369F">
              <w:t>Test Channel Bandwidths as specified in TS 38.508-1 [5] subclause 4.3.1</w:t>
            </w:r>
          </w:p>
        </w:tc>
        <w:tc>
          <w:tcPr>
            <w:tcW w:w="2688" w:type="pct"/>
            <w:gridSpan w:val="6"/>
            <w:vAlign w:val="center"/>
          </w:tcPr>
          <w:p w14:paraId="2C90B952" w14:textId="77777777" w:rsidR="00F82393" w:rsidRPr="0053369F" w:rsidRDefault="00F82393" w:rsidP="00991F3F">
            <w:pPr>
              <w:pStyle w:val="TAL"/>
              <w:rPr>
                <w:lang w:eastAsia="zh-CN"/>
              </w:rPr>
            </w:pPr>
            <w:r w:rsidRPr="0053369F">
              <w:t>R&lt;efer to test parameters (5, 10, 15, 20 MHz)</w:t>
            </w:r>
          </w:p>
        </w:tc>
      </w:tr>
      <w:tr w:rsidR="00F82393" w:rsidRPr="0053369F" w14:paraId="2F590863" w14:textId="77777777" w:rsidTr="00991F3F">
        <w:tc>
          <w:tcPr>
            <w:tcW w:w="2312" w:type="pct"/>
            <w:gridSpan w:val="5"/>
            <w:shd w:val="clear" w:color="auto" w:fill="auto"/>
          </w:tcPr>
          <w:p w14:paraId="07C9770A" w14:textId="77777777" w:rsidR="00F82393" w:rsidRPr="0053369F" w:rsidRDefault="00F82393" w:rsidP="00991F3F">
            <w:pPr>
              <w:pStyle w:val="TAL"/>
            </w:pPr>
            <w:r w:rsidRPr="0053369F">
              <w:t>Test SCS as specified in Table 5.3.5-1</w:t>
            </w:r>
          </w:p>
        </w:tc>
        <w:tc>
          <w:tcPr>
            <w:tcW w:w="2688" w:type="pct"/>
            <w:gridSpan w:val="6"/>
            <w:vAlign w:val="center"/>
          </w:tcPr>
          <w:p w14:paraId="56E87839" w14:textId="77777777" w:rsidR="00F82393" w:rsidRPr="0053369F" w:rsidRDefault="00F82393" w:rsidP="00991F3F">
            <w:pPr>
              <w:pStyle w:val="TAL"/>
              <w:rPr>
                <w:lang w:eastAsia="zh-CN"/>
              </w:rPr>
            </w:pPr>
            <w:r w:rsidRPr="0053369F">
              <w:t>Lowest</w:t>
            </w:r>
          </w:p>
        </w:tc>
      </w:tr>
      <w:tr w:rsidR="00F82393" w:rsidRPr="0053369F" w14:paraId="6D0F8D85" w14:textId="77777777" w:rsidTr="00991F3F">
        <w:tc>
          <w:tcPr>
            <w:tcW w:w="5000" w:type="pct"/>
            <w:gridSpan w:val="11"/>
            <w:shd w:val="clear" w:color="auto" w:fill="auto"/>
          </w:tcPr>
          <w:p w14:paraId="05A3841A" w14:textId="77777777" w:rsidR="00F82393" w:rsidRPr="0053369F" w:rsidRDefault="00F82393" w:rsidP="00991F3F">
            <w:pPr>
              <w:pStyle w:val="TAH"/>
            </w:pPr>
            <w:r w:rsidRPr="0053369F">
              <w:t>A-MPR test parameters for NS_15</w:t>
            </w:r>
          </w:p>
        </w:tc>
      </w:tr>
      <w:tr w:rsidR="00F82393" w:rsidRPr="0053369F" w14:paraId="3243E7DB" w14:textId="77777777" w:rsidTr="00991F3F">
        <w:tc>
          <w:tcPr>
            <w:tcW w:w="335" w:type="pct"/>
            <w:vMerge w:val="restart"/>
            <w:shd w:val="clear" w:color="auto" w:fill="auto"/>
            <w:vAlign w:val="center"/>
          </w:tcPr>
          <w:p w14:paraId="08B50A60" w14:textId="77777777" w:rsidR="00F82393" w:rsidRPr="0053369F" w:rsidRDefault="00F82393" w:rsidP="00991F3F">
            <w:pPr>
              <w:pStyle w:val="TAH"/>
            </w:pPr>
            <w:r w:rsidRPr="0053369F">
              <w:rPr>
                <w:lang w:eastAsia="zh-CN"/>
              </w:rPr>
              <w:t>Test ID</w:t>
            </w:r>
          </w:p>
        </w:tc>
        <w:tc>
          <w:tcPr>
            <w:tcW w:w="427" w:type="pct"/>
            <w:vMerge w:val="restart"/>
            <w:shd w:val="clear" w:color="auto" w:fill="auto"/>
            <w:vAlign w:val="center"/>
          </w:tcPr>
          <w:p w14:paraId="245BBD73" w14:textId="77777777" w:rsidR="00F82393" w:rsidRPr="0053369F" w:rsidRDefault="00F82393" w:rsidP="00991F3F">
            <w:pPr>
              <w:pStyle w:val="TAH"/>
            </w:pPr>
            <w:r w:rsidRPr="0053369F">
              <w:rPr>
                <w:lang w:eastAsia="zh-CN"/>
              </w:rPr>
              <w:t>F</w:t>
            </w:r>
            <w:r w:rsidRPr="0053369F">
              <w:rPr>
                <w:vertAlign w:val="subscript"/>
                <w:lang w:eastAsia="zh-CN"/>
              </w:rPr>
              <w:t xml:space="preserve">c </w:t>
            </w:r>
            <w:r w:rsidRPr="0053369F">
              <w:rPr>
                <w:lang w:eastAsia="zh-CN"/>
              </w:rPr>
              <w:br/>
              <w:t>(MHz)</w:t>
            </w:r>
          </w:p>
        </w:tc>
        <w:tc>
          <w:tcPr>
            <w:tcW w:w="423" w:type="pct"/>
            <w:vMerge w:val="restart"/>
            <w:shd w:val="clear" w:color="auto" w:fill="auto"/>
            <w:vAlign w:val="center"/>
          </w:tcPr>
          <w:p w14:paraId="6E7F9D92" w14:textId="77777777" w:rsidR="00F82393" w:rsidRPr="0053369F" w:rsidRDefault="00F82393" w:rsidP="00991F3F">
            <w:pPr>
              <w:pStyle w:val="TAH"/>
            </w:pPr>
            <w:r w:rsidRPr="0053369F">
              <w:t>ChBw</w:t>
            </w:r>
            <w:r w:rsidRPr="0053369F">
              <w:br/>
              <w:t>(MHz)</w:t>
            </w:r>
          </w:p>
        </w:tc>
        <w:tc>
          <w:tcPr>
            <w:tcW w:w="399" w:type="pct"/>
            <w:vMerge w:val="restart"/>
            <w:shd w:val="clear" w:color="auto" w:fill="auto"/>
            <w:vAlign w:val="center"/>
          </w:tcPr>
          <w:p w14:paraId="30CCDE1B" w14:textId="77777777" w:rsidR="00F82393" w:rsidRPr="0053369F" w:rsidRDefault="00F82393" w:rsidP="00991F3F">
            <w:pPr>
              <w:pStyle w:val="TAH"/>
            </w:pPr>
            <w:r w:rsidRPr="0053369F">
              <w:t>SCS</w:t>
            </w:r>
          </w:p>
        </w:tc>
        <w:tc>
          <w:tcPr>
            <w:tcW w:w="728" w:type="pct"/>
            <w:vMerge w:val="restart"/>
            <w:shd w:val="clear" w:color="auto" w:fill="auto"/>
            <w:vAlign w:val="center"/>
          </w:tcPr>
          <w:p w14:paraId="3E717339" w14:textId="77777777" w:rsidR="00F82393" w:rsidRPr="0053369F" w:rsidRDefault="00F82393" w:rsidP="00991F3F">
            <w:pPr>
              <w:pStyle w:val="TAH"/>
            </w:pPr>
            <w:r w:rsidRPr="0053369F">
              <w:t>Downlink Configuration</w:t>
            </w:r>
          </w:p>
        </w:tc>
        <w:tc>
          <w:tcPr>
            <w:tcW w:w="2688" w:type="pct"/>
            <w:gridSpan w:val="6"/>
            <w:shd w:val="clear" w:color="auto" w:fill="auto"/>
          </w:tcPr>
          <w:p w14:paraId="215E1B24" w14:textId="77777777" w:rsidR="00F82393" w:rsidRPr="0053369F" w:rsidRDefault="00F82393" w:rsidP="00991F3F">
            <w:pPr>
              <w:pStyle w:val="TAH"/>
              <w:rPr>
                <w:lang w:eastAsia="zh-CN"/>
              </w:rPr>
            </w:pPr>
            <w:r w:rsidRPr="0053369F">
              <w:t>Uplink Configuration</w:t>
            </w:r>
          </w:p>
        </w:tc>
      </w:tr>
      <w:tr w:rsidR="00F82393" w:rsidRPr="0053369F" w14:paraId="50E0A711" w14:textId="77777777" w:rsidTr="00991F3F">
        <w:tc>
          <w:tcPr>
            <w:tcW w:w="335" w:type="pct"/>
            <w:vMerge/>
            <w:shd w:val="clear" w:color="auto" w:fill="auto"/>
            <w:tcMar>
              <w:left w:w="57" w:type="dxa"/>
              <w:right w:w="57" w:type="dxa"/>
            </w:tcMar>
            <w:vAlign w:val="center"/>
          </w:tcPr>
          <w:p w14:paraId="722283BD"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3124D8EE" w14:textId="77777777" w:rsidR="00F82393" w:rsidRPr="0053369F" w:rsidRDefault="00F82393" w:rsidP="00991F3F">
            <w:pPr>
              <w:pStyle w:val="TAH"/>
              <w:rPr>
                <w:lang w:eastAsia="zh-CN"/>
              </w:rPr>
            </w:pPr>
          </w:p>
        </w:tc>
        <w:tc>
          <w:tcPr>
            <w:tcW w:w="423" w:type="pct"/>
            <w:vMerge/>
            <w:shd w:val="clear" w:color="auto" w:fill="auto"/>
            <w:tcMar>
              <w:left w:w="57" w:type="dxa"/>
              <w:right w:w="57" w:type="dxa"/>
            </w:tcMar>
            <w:vAlign w:val="center"/>
          </w:tcPr>
          <w:p w14:paraId="6DA2F242"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1F34B8FA"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44A910FB" w14:textId="77777777" w:rsidR="00F82393" w:rsidRPr="0053369F" w:rsidRDefault="00F82393" w:rsidP="00991F3F">
            <w:pPr>
              <w:pStyle w:val="TAH"/>
            </w:pPr>
          </w:p>
        </w:tc>
        <w:tc>
          <w:tcPr>
            <w:tcW w:w="783" w:type="pct"/>
            <w:gridSpan w:val="2"/>
            <w:vMerge w:val="restart"/>
            <w:shd w:val="clear" w:color="auto" w:fill="auto"/>
            <w:vAlign w:val="center"/>
          </w:tcPr>
          <w:p w14:paraId="24FD55EF" w14:textId="77777777" w:rsidR="00F82393" w:rsidRPr="0053369F" w:rsidRDefault="00F82393" w:rsidP="00991F3F">
            <w:pPr>
              <w:pStyle w:val="TAH"/>
              <w:rPr>
                <w:lang w:eastAsia="zh-CN"/>
              </w:rPr>
            </w:pPr>
            <w:r w:rsidRPr="0053369F">
              <w:rPr>
                <w:lang w:eastAsia="zh-CN"/>
              </w:rPr>
              <w:t>Modulation</w:t>
            </w:r>
          </w:p>
          <w:p w14:paraId="25D6891E" w14:textId="77777777" w:rsidR="00F82393" w:rsidRPr="0053369F" w:rsidRDefault="00F82393" w:rsidP="00991F3F">
            <w:pPr>
              <w:pStyle w:val="TAH"/>
              <w:rPr>
                <w:lang w:eastAsia="zh-CN"/>
              </w:rPr>
            </w:pPr>
            <w:r w:rsidRPr="0053369F">
              <w:rPr>
                <w:lang w:eastAsia="zh-CN"/>
              </w:rPr>
              <w:t>(NOTE 2, 3)</w:t>
            </w:r>
          </w:p>
        </w:tc>
        <w:tc>
          <w:tcPr>
            <w:tcW w:w="1905" w:type="pct"/>
            <w:gridSpan w:val="4"/>
            <w:shd w:val="clear" w:color="auto" w:fill="auto"/>
            <w:vAlign w:val="center"/>
          </w:tcPr>
          <w:p w14:paraId="32570ED4" w14:textId="77777777" w:rsidR="00F82393" w:rsidRPr="0053369F" w:rsidRDefault="00F82393" w:rsidP="00991F3F">
            <w:pPr>
              <w:pStyle w:val="TAH"/>
              <w:rPr>
                <w:lang w:eastAsia="zh-CN"/>
              </w:rPr>
            </w:pPr>
            <w:r w:rsidRPr="0053369F">
              <w:rPr>
                <w:lang w:eastAsia="zh-CN"/>
              </w:rPr>
              <w:t>RB allocation (Note 1)</w:t>
            </w:r>
          </w:p>
        </w:tc>
      </w:tr>
      <w:tr w:rsidR="00F82393" w:rsidRPr="0053369F" w14:paraId="5EFFA370" w14:textId="77777777" w:rsidTr="00991F3F">
        <w:trPr>
          <w:gridAfter w:val="1"/>
          <w:wAfter w:w="4" w:type="pct"/>
        </w:trPr>
        <w:tc>
          <w:tcPr>
            <w:tcW w:w="335" w:type="pct"/>
            <w:vMerge/>
            <w:shd w:val="clear" w:color="auto" w:fill="auto"/>
            <w:tcMar>
              <w:left w:w="57" w:type="dxa"/>
              <w:right w:w="57" w:type="dxa"/>
            </w:tcMar>
            <w:vAlign w:val="center"/>
          </w:tcPr>
          <w:p w14:paraId="55761F07"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2F911FF1" w14:textId="77777777" w:rsidR="00F82393" w:rsidRPr="0053369F" w:rsidRDefault="00F82393" w:rsidP="00991F3F">
            <w:pPr>
              <w:pStyle w:val="TAH"/>
            </w:pPr>
          </w:p>
        </w:tc>
        <w:tc>
          <w:tcPr>
            <w:tcW w:w="423" w:type="pct"/>
            <w:vMerge/>
            <w:shd w:val="clear" w:color="auto" w:fill="auto"/>
            <w:tcMar>
              <w:left w:w="57" w:type="dxa"/>
              <w:right w:w="57" w:type="dxa"/>
            </w:tcMar>
            <w:vAlign w:val="center"/>
          </w:tcPr>
          <w:p w14:paraId="6D833691"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5DD14698"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408E210A" w14:textId="77777777" w:rsidR="00F82393" w:rsidRPr="0053369F" w:rsidRDefault="00F82393" w:rsidP="00991F3F">
            <w:pPr>
              <w:pStyle w:val="TAH"/>
            </w:pPr>
          </w:p>
        </w:tc>
        <w:tc>
          <w:tcPr>
            <w:tcW w:w="783" w:type="pct"/>
            <w:gridSpan w:val="2"/>
            <w:vMerge/>
            <w:shd w:val="clear" w:color="auto" w:fill="auto"/>
            <w:vAlign w:val="center"/>
          </w:tcPr>
          <w:p w14:paraId="27966516" w14:textId="77777777" w:rsidR="00F82393" w:rsidRPr="0053369F" w:rsidRDefault="00F82393" w:rsidP="00991F3F">
            <w:pPr>
              <w:pStyle w:val="TAH"/>
              <w:rPr>
                <w:lang w:eastAsia="zh-CN"/>
              </w:rPr>
            </w:pPr>
          </w:p>
        </w:tc>
        <w:tc>
          <w:tcPr>
            <w:tcW w:w="775" w:type="pct"/>
            <w:shd w:val="clear" w:color="auto" w:fill="auto"/>
            <w:vAlign w:val="center"/>
          </w:tcPr>
          <w:p w14:paraId="4FB0B869" w14:textId="77777777" w:rsidR="00F82393" w:rsidRPr="0053369F" w:rsidRDefault="00F82393" w:rsidP="00991F3F">
            <w:pPr>
              <w:pStyle w:val="TAH"/>
              <w:rPr>
                <w:lang w:eastAsia="zh-CN"/>
              </w:rPr>
            </w:pPr>
          </w:p>
        </w:tc>
        <w:tc>
          <w:tcPr>
            <w:tcW w:w="531" w:type="pct"/>
            <w:shd w:val="clear" w:color="auto" w:fill="auto"/>
            <w:vAlign w:val="center"/>
          </w:tcPr>
          <w:p w14:paraId="499F6F8F" w14:textId="77777777" w:rsidR="00F82393" w:rsidRPr="0053369F" w:rsidRDefault="00F82393" w:rsidP="00991F3F">
            <w:pPr>
              <w:pStyle w:val="TAH"/>
              <w:rPr>
                <w:lang w:eastAsia="zh-CN"/>
              </w:rPr>
            </w:pPr>
          </w:p>
        </w:tc>
        <w:tc>
          <w:tcPr>
            <w:tcW w:w="595" w:type="pct"/>
            <w:shd w:val="clear" w:color="auto" w:fill="auto"/>
            <w:vAlign w:val="center"/>
          </w:tcPr>
          <w:p w14:paraId="04878B82" w14:textId="77777777" w:rsidR="00F82393" w:rsidRPr="0053369F" w:rsidRDefault="00F82393" w:rsidP="00991F3F">
            <w:pPr>
              <w:pStyle w:val="TAH"/>
              <w:rPr>
                <w:lang w:eastAsia="zh-CN"/>
              </w:rPr>
            </w:pPr>
          </w:p>
        </w:tc>
      </w:tr>
      <w:tr w:rsidR="00F82393" w:rsidRPr="0053369F" w14:paraId="0480F702" w14:textId="77777777" w:rsidTr="00991F3F">
        <w:trPr>
          <w:gridAfter w:val="1"/>
          <w:wAfter w:w="4" w:type="pct"/>
        </w:trPr>
        <w:tc>
          <w:tcPr>
            <w:tcW w:w="335" w:type="pct"/>
            <w:shd w:val="clear" w:color="auto" w:fill="auto"/>
            <w:tcMar>
              <w:left w:w="45" w:type="dxa"/>
              <w:right w:w="45" w:type="dxa"/>
            </w:tcMar>
            <w:vAlign w:val="center"/>
          </w:tcPr>
          <w:p w14:paraId="102DD5C9" w14:textId="77777777" w:rsidR="00F82393" w:rsidRPr="0053369F" w:rsidRDefault="00F82393" w:rsidP="00991F3F">
            <w:pPr>
              <w:pStyle w:val="TAC"/>
              <w:rPr>
                <w:rFonts w:eastAsia="SimSun"/>
              </w:rPr>
            </w:pPr>
            <w:r w:rsidRPr="0053369F">
              <w:rPr>
                <w:rFonts w:eastAsia="SimSun"/>
              </w:rPr>
              <w:t>1</w:t>
            </w:r>
          </w:p>
        </w:tc>
        <w:tc>
          <w:tcPr>
            <w:tcW w:w="427" w:type="pct"/>
            <w:shd w:val="clear" w:color="auto" w:fill="auto"/>
            <w:tcMar>
              <w:left w:w="45" w:type="dxa"/>
              <w:right w:w="45" w:type="dxa"/>
            </w:tcMar>
            <w:vAlign w:val="center"/>
          </w:tcPr>
          <w:p w14:paraId="496F282E"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48655456"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72614919" w14:textId="77777777" w:rsidR="00F82393" w:rsidRPr="0053369F" w:rsidRDefault="00F82393" w:rsidP="00991F3F">
            <w:pPr>
              <w:pStyle w:val="TAC"/>
              <w:rPr>
                <w:rFonts w:eastAsia="SimSun"/>
              </w:rPr>
            </w:pPr>
            <w:r w:rsidRPr="0053369F">
              <w:rPr>
                <w:rFonts w:eastAsia="SimSun"/>
              </w:rPr>
              <w:t>Default</w:t>
            </w:r>
          </w:p>
        </w:tc>
        <w:tc>
          <w:tcPr>
            <w:tcW w:w="728" w:type="pct"/>
            <w:vMerge w:val="restart"/>
            <w:tcBorders>
              <w:top w:val="nil"/>
            </w:tcBorders>
            <w:shd w:val="clear" w:color="auto" w:fill="auto"/>
            <w:tcMar>
              <w:left w:w="45" w:type="dxa"/>
              <w:right w:w="45" w:type="dxa"/>
            </w:tcMar>
            <w:vAlign w:val="center"/>
          </w:tcPr>
          <w:p w14:paraId="193E2677" w14:textId="77777777" w:rsidR="00F82393" w:rsidRPr="0053369F" w:rsidRDefault="00F82393" w:rsidP="00991F3F">
            <w:pPr>
              <w:pStyle w:val="TAC"/>
              <w:rPr>
                <w:rFonts w:eastAsia="SimSun"/>
              </w:rPr>
            </w:pPr>
            <w:r w:rsidRPr="0053369F">
              <w:rPr>
                <w:rFonts w:eastAsia="SimSun"/>
              </w:rPr>
              <w:t>N/A for A-MPR testing.</w:t>
            </w:r>
          </w:p>
        </w:tc>
        <w:tc>
          <w:tcPr>
            <w:tcW w:w="214" w:type="pct"/>
            <w:vMerge w:val="restart"/>
            <w:shd w:val="clear" w:color="auto" w:fill="auto"/>
            <w:textDirection w:val="btLr"/>
            <w:vAlign w:val="center"/>
          </w:tcPr>
          <w:p w14:paraId="005669BE" w14:textId="77777777" w:rsidR="00F82393" w:rsidRPr="0053369F" w:rsidRDefault="00F82393" w:rsidP="00991F3F">
            <w:pPr>
              <w:pStyle w:val="TAC"/>
              <w:rPr>
                <w:rFonts w:eastAsia="SimSun"/>
              </w:rPr>
            </w:pPr>
            <w:r w:rsidRPr="0053369F">
              <w:rPr>
                <w:rFonts w:eastAsia="SimSun"/>
              </w:rPr>
              <w:t>DFT-s-OFDM</w:t>
            </w:r>
          </w:p>
        </w:tc>
        <w:tc>
          <w:tcPr>
            <w:tcW w:w="569" w:type="pct"/>
            <w:shd w:val="clear" w:color="auto" w:fill="auto"/>
            <w:tcMar>
              <w:left w:w="45" w:type="dxa"/>
              <w:right w:w="45" w:type="dxa"/>
            </w:tcMar>
            <w:vAlign w:val="center"/>
          </w:tcPr>
          <w:p w14:paraId="0E234E95" w14:textId="77777777" w:rsidR="00F82393" w:rsidRPr="0053369F" w:rsidRDefault="00F82393" w:rsidP="00991F3F">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B8A5237" w14:textId="77777777" w:rsidR="00F82393" w:rsidRPr="0053369F" w:rsidRDefault="00F82393" w:rsidP="00991F3F">
            <w:pPr>
              <w:pStyle w:val="TAC"/>
              <w:rPr>
                <w:rFonts w:eastAsia="SimSun"/>
              </w:rPr>
            </w:pPr>
            <w:r w:rsidRPr="0053369F">
              <w:rPr>
                <w:rFonts w:eastAsia="SimSun"/>
              </w:rPr>
              <w:t>Edge_1RB_Right</w:t>
            </w:r>
          </w:p>
        </w:tc>
      </w:tr>
      <w:tr w:rsidR="00F82393" w:rsidRPr="0053369F" w14:paraId="30AC52AB" w14:textId="77777777" w:rsidTr="00991F3F">
        <w:trPr>
          <w:gridAfter w:val="1"/>
          <w:wAfter w:w="4" w:type="pct"/>
        </w:trPr>
        <w:tc>
          <w:tcPr>
            <w:tcW w:w="335" w:type="pct"/>
            <w:shd w:val="clear" w:color="auto" w:fill="auto"/>
            <w:tcMar>
              <w:left w:w="45" w:type="dxa"/>
              <w:right w:w="45" w:type="dxa"/>
            </w:tcMar>
            <w:vAlign w:val="center"/>
          </w:tcPr>
          <w:p w14:paraId="6290CA7C" w14:textId="77777777" w:rsidR="00F82393" w:rsidRPr="0053369F" w:rsidRDefault="00F82393" w:rsidP="00991F3F">
            <w:pPr>
              <w:pStyle w:val="TAC"/>
              <w:rPr>
                <w:rFonts w:eastAsia="SimSun"/>
              </w:rPr>
            </w:pPr>
            <w:r w:rsidRPr="0053369F">
              <w:rPr>
                <w:rFonts w:eastAsia="SimSun"/>
              </w:rPr>
              <w:t>2</w:t>
            </w:r>
          </w:p>
        </w:tc>
        <w:tc>
          <w:tcPr>
            <w:tcW w:w="427" w:type="pct"/>
            <w:shd w:val="clear" w:color="auto" w:fill="auto"/>
            <w:tcMar>
              <w:left w:w="45" w:type="dxa"/>
              <w:right w:w="45" w:type="dxa"/>
            </w:tcMar>
            <w:vAlign w:val="center"/>
          </w:tcPr>
          <w:p w14:paraId="67B4F12E"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23954E66"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1ED6CFB" w14:textId="77777777" w:rsidR="00F82393" w:rsidRPr="0053369F" w:rsidRDefault="00F82393" w:rsidP="00991F3F">
            <w:pPr>
              <w:pStyle w:val="TAC"/>
              <w:rPr>
                <w:rFonts w:eastAsia="SimSun"/>
              </w:rPr>
            </w:pPr>
            <w:r w:rsidRPr="0053369F">
              <w:rPr>
                <w:rFonts w:eastAsia="SimSun"/>
              </w:rPr>
              <w:t>Default</w:t>
            </w:r>
          </w:p>
        </w:tc>
        <w:tc>
          <w:tcPr>
            <w:tcW w:w="728" w:type="pct"/>
            <w:vMerge/>
            <w:tcBorders>
              <w:top w:val="nil"/>
            </w:tcBorders>
            <w:shd w:val="clear" w:color="auto" w:fill="auto"/>
            <w:tcMar>
              <w:left w:w="45" w:type="dxa"/>
              <w:right w:w="45" w:type="dxa"/>
            </w:tcMar>
            <w:vAlign w:val="center"/>
          </w:tcPr>
          <w:p w14:paraId="7C7AAF6C" w14:textId="77777777" w:rsidR="00F82393" w:rsidRPr="0053369F" w:rsidRDefault="00F82393" w:rsidP="00991F3F">
            <w:pPr>
              <w:pStyle w:val="TAC"/>
              <w:rPr>
                <w:rFonts w:eastAsia="SimSun"/>
              </w:rPr>
            </w:pPr>
          </w:p>
        </w:tc>
        <w:tc>
          <w:tcPr>
            <w:tcW w:w="214" w:type="pct"/>
            <w:vMerge/>
            <w:shd w:val="clear" w:color="auto" w:fill="auto"/>
            <w:textDirection w:val="btLr"/>
            <w:vAlign w:val="center"/>
          </w:tcPr>
          <w:p w14:paraId="09A8C510"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2A9CAFFC" w14:textId="77777777" w:rsidR="00F82393" w:rsidRPr="0053369F" w:rsidRDefault="00F82393" w:rsidP="00991F3F">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581820BA" w14:textId="77777777" w:rsidR="00F82393" w:rsidRPr="0053369F" w:rsidRDefault="00F82393" w:rsidP="00991F3F">
            <w:pPr>
              <w:pStyle w:val="TAC"/>
              <w:rPr>
                <w:rFonts w:eastAsia="SimSun"/>
              </w:rPr>
            </w:pPr>
            <w:r w:rsidRPr="0053369F">
              <w:rPr>
                <w:rFonts w:eastAsia="SimSun"/>
              </w:rPr>
              <w:t>Outer_Full</w:t>
            </w:r>
          </w:p>
        </w:tc>
      </w:tr>
      <w:tr w:rsidR="00F82393" w:rsidRPr="0053369F" w14:paraId="619FDC0C" w14:textId="77777777" w:rsidTr="00991F3F">
        <w:trPr>
          <w:gridAfter w:val="1"/>
          <w:wAfter w:w="4" w:type="pct"/>
        </w:trPr>
        <w:tc>
          <w:tcPr>
            <w:tcW w:w="335" w:type="pct"/>
            <w:shd w:val="clear" w:color="auto" w:fill="auto"/>
            <w:tcMar>
              <w:left w:w="45" w:type="dxa"/>
              <w:right w:w="45" w:type="dxa"/>
            </w:tcMar>
            <w:vAlign w:val="center"/>
          </w:tcPr>
          <w:p w14:paraId="5DEC2E74" w14:textId="77777777" w:rsidR="00F82393" w:rsidRPr="0053369F" w:rsidRDefault="00F82393" w:rsidP="00991F3F">
            <w:pPr>
              <w:pStyle w:val="TAC"/>
              <w:rPr>
                <w:rFonts w:eastAsia="SimSun"/>
              </w:rPr>
            </w:pPr>
            <w:r w:rsidRPr="0053369F">
              <w:rPr>
                <w:rFonts w:eastAsia="SimSun"/>
              </w:rPr>
              <w:t>3</w:t>
            </w:r>
          </w:p>
        </w:tc>
        <w:tc>
          <w:tcPr>
            <w:tcW w:w="427" w:type="pct"/>
            <w:shd w:val="clear" w:color="auto" w:fill="auto"/>
            <w:tcMar>
              <w:left w:w="45" w:type="dxa"/>
              <w:right w:w="45" w:type="dxa"/>
            </w:tcMar>
            <w:vAlign w:val="center"/>
          </w:tcPr>
          <w:p w14:paraId="48BF0B28"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641BD066"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1A16D537" w14:textId="77777777" w:rsidR="00F82393" w:rsidRPr="0053369F" w:rsidRDefault="00F82393" w:rsidP="00991F3F">
            <w:pPr>
              <w:pStyle w:val="TAC"/>
              <w:rPr>
                <w:rFonts w:eastAsia="SimSun"/>
              </w:rPr>
            </w:pPr>
            <w:r w:rsidRPr="0053369F">
              <w:rPr>
                <w:rFonts w:eastAsia="SimSun"/>
              </w:rPr>
              <w:t>Default</w:t>
            </w:r>
          </w:p>
        </w:tc>
        <w:tc>
          <w:tcPr>
            <w:tcW w:w="728" w:type="pct"/>
            <w:vMerge/>
            <w:shd w:val="clear" w:color="auto" w:fill="auto"/>
            <w:tcMar>
              <w:left w:w="45" w:type="dxa"/>
              <w:right w:w="45" w:type="dxa"/>
            </w:tcMar>
            <w:vAlign w:val="center"/>
          </w:tcPr>
          <w:p w14:paraId="78FE51A1" w14:textId="77777777" w:rsidR="00F82393" w:rsidRPr="0053369F" w:rsidRDefault="00F82393" w:rsidP="00991F3F">
            <w:pPr>
              <w:pStyle w:val="TAC"/>
              <w:rPr>
                <w:rFonts w:eastAsia="SimSun"/>
              </w:rPr>
            </w:pPr>
          </w:p>
        </w:tc>
        <w:tc>
          <w:tcPr>
            <w:tcW w:w="214" w:type="pct"/>
            <w:vMerge/>
            <w:shd w:val="clear" w:color="auto" w:fill="auto"/>
            <w:vAlign w:val="center"/>
          </w:tcPr>
          <w:p w14:paraId="4F8E8599"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29A81F04" w14:textId="77777777" w:rsidR="00F82393" w:rsidRPr="0053369F" w:rsidRDefault="00F82393" w:rsidP="00991F3F">
            <w:pPr>
              <w:pStyle w:val="TAC"/>
              <w:rPr>
                <w:rFonts w:eastAsia="SimSun"/>
              </w:rPr>
            </w:pPr>
            <w:bookmarkStart w:id="771" w:name="_Hlk117869790"/>
            <w:r w:rsidRPr="0053369F">
              <w:rPr>
                <w:rFonts w:eastAsia="SimSun"/>
              </w:rPr>
              <w:t>64 QAM</w:t>
            </w:r>
            <w:bookmarkEnd w:id="771"/>
          </w:p>
        </w:tc>
        <w:tc>
          <w:tcPr>
            <w:tcW w:w="1901" w:type="pct"/>
            <w:gridSpan w:val="3"/>
            <w:shd w:val="clear" w:color="auto" w:fill="auto"/>
            <w:tcMar>
              <w:left w:w="45" w:type="dxa"/>
              <w:right w:w="45" w:type="dxa"/>
            </w:tcMar>
            <w:vAlign w:val="center"/>
          </w:tcPr>
          <w:p w14:paraId="31BAAD87" w14:textId="77777777" w:rsidR="00F82393" w:rsidRPr="0053369F" w:rsidRDefault="00F82393" w:rsidP="00991F3F">
            <w:pPr>
              <w:pStyle w:val="TAC"/>
              <w:rPr>
                <w:rFonts w:eastAsia="SimSun"/>
              </w:rPr>
            </w:pPr>
            <w:r w:rsidRPr="0053369F">
              <w:rPr>
                <w:rFonts w:eastAsia="SimSun"/>
              </w:rPr>
              <w:t>8@9</w:t>
            </w:r>
          </w:p>
        </w:tc>
      </w:tr>
      <w:tr w:rsidR="00F82393" w:rsidRPr="0053369F" w14:paraId="09F27396" w14:textId="77777777" w:rsidTr="00991F3F">
        <w:trPr>
          <w:gridAfter w:val="1"/>
          <w:wAfter w:w="4" w:type="pct"/>
        </w:trPr>
        <w:tc>
          <w:tcPr>
            <w:tcW w:w="335" w:type="pct"/>
            <w:shd w:val="clear" w:color="auto" w:fill="auto"/>
            <w:tcMar>
              <w:left w:w="45" w:type="dxa"/>
              <w:right w:w="45" w:type="dxa"/>
            </w:tcMar>
            <w:vAlign w:val="center"/>
          </w:tcPr>
          <w:p w14:paraId="4CC9A78D" w14:textId="77777777" w:rsidR="00F82393" w:rsidRPr="0053369F" w:rsidRDefault="00F82393" w:rsidP="00991F3F">
            <w:pPr>
              <w:pStyle w:val="TAC"/>
              <w:rPr>
                <w:rFonts w:eastAsia="SimSun"/>
              </w:rPr>
            </w:pPr>
            <w:r w:rsidRPr="0053369F">
              <w:rPr>
                <w:rFonts w:eastAsia="SimSun"/>
              </w:rPr>
              <w:t>4</w:t>
            </w:r>
            <w:del w:id="772" w:author="Anritsu" w:date="2022-10-28T17:13:00Z">
              <w:r w:rsidRPr="0053369F" w:rsidDel="00EB3BA4">
                <w:rPr>
                  <w:rFonts w:eastAsia="SimSun"/>
                </w:rPr>
                <w:delText>-5</w:delText>
              </w:r>
            </w:del>
          </w:p>
        </w:tc>
        <w:tc>
          <w:tcPr>
            <w:tcW w:w="427" w:type="pct"/>
            <w:shd w:val="clear" w:color="auto" w:fill="auto"/>
            <w:tcMar>
              <w:left w:w="45" w:type="dxa"/>
              <w:right w:w="45" w:type="dxa"/>
            </w:tcMar>
            <w:vAlign w:val="center"/>
          </w:tcPr>
          <w:p w14:paraId="6F2DBB57"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4878E0C1"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60533888" w14:textId="77777777" w:rsidR="00F82393" w:rsidRPr="0053369F" w:rsidRDefault="00F82393" w:rsidP="00991F3F">
            <w:pPr>
              <w:pStyle w:val="TAC"/>
              <w:rPr>
                <w:rFonts w:eastAsia="SimSun"/>
              </w:rPr>
            </w:pPr>
            <w:r w:rsidRPr="0053369F">
              <w:rPr>
                <w:rFonts w:eastAsia="SimSun"/>
              </w:rPr>
              <w:t>Default</w:t>
            </w:r>
          </w:p>
        </w:tc>
        <w:tc>
          <w:tcPr>
            <w:tcW w:w="728" w:type="pct"/>
            <w:vMerge/>
            <w:tcBorders>
              <w:bottom w:val="nil"/>
            </w:tcBorders>
            <w:shd w:val="clear" w:color="auto" w:fill="auto"/>
            <w:tcMar>
              <w:left w:w="45" w:type="dxa"/>
              <w:right w:w="45" w:type="dxa"/>
            </w:tcMar>
            <w:vAlign w:val="center"/>
          </w:tcPr>
          <w:p w14:paraId="73ACB33D" w14:textId="77777777" w:rsidR="00F82393" w:rsidRPr="0053369F" w:rsidRDefault="00F82393" w:rsidP="00991F3F">
            <w:pPr>
              <w:pStyle w:val="TAC"/>
              <w:rPr>
                <w:rFonts w:eastAsia="SimSun"/>
              </w:rPr>
            </w:pPr>
          </w:p>
        </w:tc>
        <w:tc>
          <w:tcPr>
            <w:tcW w:w="214" w:type="pct"/>
            <w:vMerge/>
            <w:shd w:val="clear" w:color="auto" w:fill="auto"/>
            <w:vAlign w:val="center"/>
          </w:tcPr>
          <w:p w14:paraId="43651256"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177D4BBB" w14:textId="11E8647F" w:rsidR="00F82393" w:rsidRPr="0053369F" w:rsidDel="00EB3BA4" w:rsidRDefault="00EB3BA4">
            <w:pPr>
              <w:pStyle w:val="32"/>
              <w:keepNext/>
              <w:widowControl/>
              <w:tabs>
                <w:tab w:val="clear" w:pos="9639"/>
              </w:tabs>
              <w:ind w:left="0" w:right="0" w:firstLine="0"/>
              <w:jc w:val="center"/>
              <w:rPr>
                <w:del w:id="773" w:author="Anritsu" w:date="2022-10-28T17:16:00Z"/>
                <w:rFonts w:eastAsia="SimSun"/>
              </w:rPr>
              <w:pPrChange w:id="774" w:author="Anritsu" w:date="2022-10-28T17:16:00Z">
                <w:pPr>
                  <w:pStyle w:val="TAC"/>
                </w:pPr>
              </w:pPrChange>
            </w:pPr>
            <w:ins w:id="775" w:author="Anritsu" w:date="2022-10-28T17:16:00Z">
              <w:r w:rsidRPr="0053369F">
                <w:rPr>
                  <w:rFonts w:eastAsia="SimSun"/>
                </w:rPr>
                <w:t>64 QAM</w:t>
              </w:r>
              <w:r w:rsidRPr="00EB3BA4" w:rsidDel="00EB3BA4">
                <w:rPr>
                  <w:rFonts w:eastAsia="SimSun"/>
                </w:rPr>
                <w:t xml:space="preserve"> </w:t>
              </w:r>
            </w:ins>
            <w:del w:id="776" w:author="Anritsu" w:date="2022-10-28T17:16:00Z">
              <w:r w:rsidR="00F82393" w:rsidRPr="0053369F" w:rsidDel="00EB3BA4">
                <w:rPr>
                  <w:rFonts w:eastAsia="SimSun"/>
                </w:rPr>
                <w:delText>64 QAM</w:delText>
              </w:r>
            </w:del>
          </w:p>
          <w:p w14:paraId="3CCEFA48" w14:textId="3D4CC6A5" w:rsidR="00F82393" w:rsidRPr="0053369F" w:rsidDel="00EB3BA4" w:rsidRDefault="00F82393">
            <w:pPr>
              <w:pStyle w:val="32"/>
              <w:keepNext/>
              <w:widowControl/>
              <w:tabs>
                <w:tab w:val="clear" w:pos="9639"/>
              </w:tabs>
              <w:ind w:left="0" w:right="0" w:firstLine="0"/>
              <w:jc w:val="center"/>
              <w:rPr>
                <w:del w:id="777" w:author="Anritsu" w:date="2022-10-28T17:16:00Z"/>
                <w:rFonts w:eastAsia="SimSun"/>
              </w:rPr>
              <w:pPrChange w:id="778" w:author="Anritsu" w:date="2022-10-28T17:16:00Z">
                <w:pPr>
                  <w:pStyle w:val="TAC"/>
                </w:pPr>
              </w:pPrChange>
            </w:pPr>
            <w:del w:id="779" w:author="Anritsu" w:date="2022-10-28T17:16:00Z">
              <w:r w:rsidRPr="0053369F" w:rsidDel="00EB3BA4">
                <w:rPr>
                  <w:rFonts w:eastAsia="SimSun"/>
                </w:rPr>
                <w:delText>256 QAM</w:delText>
              </w:r>
            </w:del>
          </w:p>
        </w:tc>
        <w:tc>
          <w:tcPr>
            <w:tcW w:w="1901" w:type="pct"/>
            <w:gridSpan w:val="3"/>
            <w:shd w:val="clear" w:color="auto" w:fill="auto"/>
            <w:tcMar>
              <w:left w:w="45" w:type="dxa"/>
              <w:right w:w="45" w:type="dxa"/>
            </w:tcMar>
            <w:vAlign w:val="center"/>
          </w:tcPr>
          <w:p w14:paraId="6B648295" w14:textId="77777777" w:rsidR="00F82393" w:rsidRPr="0053369F" w:rsidRDefault="00F82393" w:rsidP="00991F3F">
            <w:pPr>
              <w:pStyle w:val="TAC"/>
              <w:rPr>
                <w:rFonts w:eastAsia="SimSun"/>
              </w:rPr>
            </w:pPr>
            <w:r w:rsidRPr="0053369F">
              <w:rPr>
                <w:rFonts w:eastAsia="SimSun"/>
              </w:rPr>
              <w:t>Edge_1RB_Left</w:t>
            </w:r>
          </w:p>
        </w:tc>
      </w:tr>
      <w:tr w:rsidR="00EB3BA4" w:rsidRPr="0053369F" w14:paraId="57928F10" w14:textId="77777777" w:rsidTr="00991F3F">
        <w:trPr>
          <w:gridAfter w:val="1"/>
          <w:wAfter w:w="4" w:type="pct"/>
          <w:ins w:id="780" w:author="Anritsu" w:date="2022-10-28T17:10:00Z"/>
        </w:trPr>
        <w:tc>
          <w:tcPr>
            <w:tcW w:w="335" w:type="pct"/>
            <w:shd w:val="clear" w:color="auto" w:fill="auto"/>
            <w:tcMar>
              <w:left w:w="45" w:type="dxa"/>
              <w:right w:w="45" w:type="dxa"/>
            </w:tcMar>
            <w:vAlign w:val="center"/>
          </w:tcPr>
          <w:p w14:paraId="15784E47" w14:textId="609E3A37" w:rsidR="00EB3BA4" w:rsidRPr="0053369F" w:rsidRDefault="00EB3BA4" w:rsidP="00EB3BA4">
            <w:pPr>
              <w:pStyle w:val="TAC"/>
              <w:rPr>
                <w:ins w:id="781" w:author="Anritsu" w:date="2022-10-28T17:10:00Z"/>
                <w:rFonts w:eastAsia="SimSun"/>
              </w:rPr>
            </w:pPr>
            <w:ins w:id="782" w:author="Anritsu" w:date="2022-10-28T17:11:00Z">
              <w:r w:rsidRPr="0053369F">
                <w:rPr>
                  <w:rFonts w:eastAsia="SimSun"/>
                </w:rPr>
                <w:t>5</w:t>
              </w:r>
            </w:ins>
          </w:p>
        </w:tc>
        <w:tc>
          <w:tcPr>
            <w:tcW w:w="427" w:type="pct"/>
            <w:shd w:val="clear" w:color="auto" w:fill="auto"/>
            <w:tcMar>
              <w:left w:w="45" w:type="dxa"/>
              <w:right w:w="45" w:type="dxa"/>
            </w:tcMar>
            <w:vAlign w:val="center"/>
          </w:tcPr>
          <w:p w14:paraId="435FA95F" w14:textId="31F5D0EC" w:rsidR="00EB3BA4" w:rsidRPr="0053369F" w:rsidRDefault="00EB3BA4" w:rsidP="00EB3BA4">
            <w:pPr>
              <w:pStyle w:val="TAC"/>
              <w:rPr>
                <w:ins w:id="783" w:author="Anritsu" w:date="2022-10-28T17:10:00Z"/>
                <w:rFonts w:eastAsia="SimSun"/>
              </w:rPr>
            </w:pPr>
            <w:ins w:id="784" w:author="Anritsu" w:date="2022-10-28T17:11:00Z">
              <w:r w:rsidRPr="0053369F">
                <w:rPr>
                  <w:rFonts w:eastAsia="SimSun"/>
                </w:rPr>
                <w:t>846.5</w:t>
              </w:r>
            </w:ins>
          </w:p>
        </w:tc>
        <w:tc>
          <w:tcPr>
            <w:tcW w:w="423" w:type="pct"/>
            <w:shd w:val="clear" w:color="auto" w:fill="auto"/>
            <w:tcMar>
              <w:left w:w="45" w:type="dxa"/>
              <w:right w:w="45" w:type="dxa"/>
            </w:tcMar>
            <w:vAlign w:val="center"/>
          </w:tcPr>
          <w:p w14:paraId="47F18877" w14:textId="3E5CADF3" w:rsidR="00EB3BA4" w:rsidRPr="0053369F" w:rsidRDefault="00EB3BA4" w:rsidP="00EB3BA4">
            <w:pPr>
              <w:pStyle w:val="TAC"/>
              <w:rPr>
                <w:ins w:id="785" w:author="Anritsu" w:date="2022-10-28T17:10:00Z"/>
                <w:rFonts w:eastAsia="SimSun"/>
              </w:rPr>
            </w:pPr>
            <w:ins w:id="786" w:author="Anritsu" w:date="2022-10-28T17:11:00Z">
              <w:r w:rsidRPr="0053369F">
                <w:rPr>
                  <w:rFonts w:eastAsia="SimSun"/>
                </w:rPr>
                <w:t>5</w:t>
              </w:r>
            </w:ins>
          </w:p>
        </w:tc>
        <w:tc>
          <w:tcPr>
            <w:tcW w:w="399" w:type="pct"/>
            <w:shd w:val="clear" w:color="auto" w:fill="auto"/>
            <w:tcMar>
              <w:left w:w="45" w:type="dxa"/>
              <w:right w:w="45" w:type="dxa"/>
            </w:tcMar>
            <w:vAlign w:val="center"/>
          </w:tcPr>
          <w:p w14:paraId="180D06BD" w14:textId="048A1BCF" w:rsidR="00EB3BA4" w:rsidRPr="0053369F" w:rsidRDefault="00EB3BA4" w:rsidP="00EB3BA4">
            <w:pPr>
              <w:pStyle w:val="TAC"/>
              <w:rPr>
                <w:ins w:id="787" w:author="Anritsu" w:date="2022-10-28T17:10:00Z"/>
                <w:rFonts w:eastAsia="SimSun"/>
              </w:rPr>
            </w:pPr>
            <w:ins w:id="788" w:author="Anritsu" w:date="2022-10-28T17:11:00Z">
              <w:r w:rsidRPr="0053369F">
                <w:rPr>
                  <w:rFonts w:eastAsia="SimSun"/>
                </w:rPr>
                <w:t>Default</w:t>
              </w:r>
            </w:ins>
          </w:p>
        </w:tc>
        <w:tc>
          <w:tcPr>
            <w:tcW w:w="728" w:type="pct"/>
            <w:tcBorders>
              <w:bottom w:val="nil"/>
            </w:tcBorders>
            <w:shd w:val="clear" w:color="auto" w:fill="auto"/>
            <w:tcMar>
              <w:left w:w="45" w:type="dxa"/>
              <w:right w:w="45" w:type="dxa"/>
            </w:tcMar>
            <w:vAlign w:val="center"/>
          </w:tcPr>
          <w:p w14:paraId="46C83B67" w14:textId="77777777" w:rsidR="00EB3BA4" w:rsidRPr="0053369F" w:rsidRDefault="00EB3BA4" w:rsidP="00EB3BA4">
            <w:pPr>
              <w:pStyle w:val="TAC"/>
              <w:rPr>
                <w:ins w:id="789" w:author="Anritsu" w:date="2022-10-28T17:10:00Z"/>
                <w:rFonts w:eastAsia="SimSun"/>
              </w:rPr>
            </w:pPr>
          </w:p>
        </w:tc>
        <w:tc>
          <w:tcPr>
            <w:tcW w:w="214" w:type="pct"/>
            <w:vMerge/>
            <w:shd w:val="clear" w:color="auto" w:fill="auto"/>
            <w:vAlign w:val="center"/>
          </w:tcPr>
          <w:p w14:paraId="0A9BC7D8" w14:textId="77777777" w:rsidR="00EB3BA4" w:rsidRPr="0053369F" w:rsidRDefault="00EB3BA4" w:rsidP="00EB3BA4">
            <w:pPr>
              <w:pStyle w:val="TAC"/>
              <w:rPr>
                <w:ins w:id="790" w:author="Anritsu" w:date="2022-10-28T17:10:00Z"/>
                <w:rFonts w:eastAsia="SimSun"/>
              </w:rPr>
            </w:pPr>
          </w:p>
        </w:tc>
        <w:tc>
          <w:tcPr>
            <w:tcW w:w="569" w:type="pct"/>
            <w:shd w:val="clear" w:color="auto" w:fill="auto"/>
            <w:tcMar>
              <w:left w:w="45" w:type="dxa"/>
              <w:right w:w="45" w:type="dxa"/>
            </w:tcMar>
            <w:vAlign w:val="center"/>
          </w:tcPr>
          <w:p w14:paraId="154E72C0" w14:textId="175999C1" w:rsidR="00EB3BA4" w:rsidRPr="0053369F" w:rsidRDefault="00EB3BA4" w:rsidP="00EB3BA4">
            <w:pPr>
              <w:pStyle w:val="TAC"/>
              <w:rPr>
                <w:ins w:id="791" w:author="Anritsu" w:date="2022-10-28T17:10:00Z"/>
                <w:rFonts w:eastAsia="SimSun"/>
              </w:rPr>
            </w:pPr>
            <w:ins w:id="792" w:author="Anritsu" w:date="2022-10-28T17:15:00Z">
              <w:r w:rsidRPr="0053369F">
                <w:rPr>
                  <w:rFonts w:eastAsia="SimSun"/>
                </w:rPr>
                <w:t>256 QAM</w:t>
              </w:r>
            </w:ins>
          </w:p>
        </w:tc>
        <w:tc>
          <w:tcPr>
            <w:tcW w:w="1901" w:type="pct"/>
            <w:gridSpan w:val="3"/>
            <w:shd w:val="clear" w:color="auto" w:fill="auto"/>
            <w:tcMar>
              <w:left w:w="45" w:type="dxa"/>
              <w:right w:w="45" w:type="dxa"/>
            </w:tcMar>
            <w:vAlign w:val="center"/>
          </w:tcPr>
          <w:p w14:paraId="7D94FBF3" w14:textId="6390DE38" w:rsidR="00EB3BA4" w:rsidRPr="0053369F" w:rsidRDefault="00EB3BA4" w:rsidP="00EB3BA4">
            <w:pPr>
              <w:pStyle w:val="TAC"/>
              <w:rPr>
                <w:ins w:id="793" w:author="Anritsu" w:date="2022-10-28T17:10:00Z"/>
                <w:rFonts w:eastAsia="SimSun"/>
              </w:rPr>
            </w:pPr>
            <w:ins w:id="794" w:author="Anritsu" w:date="2022-10-28T17:18:00Z">
              <w:r w:rsidRPr="0053369F">
                <w:rPr>
                  <w:rFonts w:eastAsia="SimSun"/>
                </w:rPr>
                <w:t>Edge_1RB_Left</w:t>
              </w:r>
            </w:ins>
          </w:p>
        </w:tc>
      </w:tr>
      <w:tr w:rsidR="00EB3BA4" w:rsidRPr="0053369F" w14:paraId="10CED476" w14:textId="77777777" w:rsidTr="00991F3F">
        <w:trPr>
          <w:gridAfter w:val="1"/>
          <w:wAfter w:w="4" w:type="pct"/>
        </w:trPr>
        <w:tc>
          <w:tcPr>
            <w:tcW w:w="335" w:type="pct"/>
            <w:shd w:val="clear" w:color="auto" w:fill="auto"/>
            <w:tcMar>
              <w:left w:w="45" w:type="dxa"/>
              <w:right w:w="45" w:type="dxa"/>
            </w:tcMar>
            <w:vAlign w:val="center"/>
          </w:tcPr>
          <w:p w14:paraId="3548F2DF" w14:textId="07A05FB4" w:rsidR="00EB3BA4" w:rsidRPr="0053369F" w:rsidRDefault="00EB3BA4" w:rsidP="00EB3BA4">
            <w:pPr>
              <w:pStyle w:val="TAC"/>
              <w:rPr>
                <w:rFonts w:eastAsia="SimSun"/>
              </w:rPr>
            </w:pPr>
            <w:r w:rsidRPr="0053369F">
              <w:rPr>
                <w:rFonts w:eastAsia="SimSun"/>
              </w:rPr>
              <w:t>6</w:t>
            </w:r>
            <w:del w:id="795" w:author="Anritsu" w:date="2022-10-28T17:13:00Z">
              <w:r w:rsidRPr="0053369F" w:rsidDel="00EB3BA4">
                <w:rPr>
                  <w:rFonts w:eastAsia="SimSun"/>
                </w:rPr>
                <w:delText>-7</w:delText>
              </w:r>
            </w:del>
          </w:p>
        </w:tc>
        <w:tc>
          <w:tcPr>
            <w:tcW w:w="427" w:type="pct"/>
            <w:shd w:val="clear" w:color="auto" w:fill="auto"/>
            <w:tcMar>
              <w:left w:w="45" w:type="dxa"/>
              <w:right w:w="45" w:type="dxa"/>
            </w:tcMar>
            <w:vAlign w:val="center"/>
          </w:tcPr>
          <w:p w14:paraId="4A9A2363"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164C66A8"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0C0AFEC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CDC86D6" w14:textId="77777777" w:rsidR="00EB3BA4" w:rsidRPr="0053369F" w:rsidRDefault="00EB3BA4" w:rsidP="00EB3BA4">
            <w:pPr>
              <w:pStyle w:val="TAC"/>
              <w:rPr>
                <w:rFonts w:eastAsia="SimSun"/>
              </w:rPr>
            </w:pPr>
          </w:p>
        </w:tc>
        <w:tc>
          <w:tcPr>
            <w:tcW w:w="214" w:type="pct"/>
            <w:vMerge/>
            <w:shd w:val="clear" w:color="auto" w:fill="auto"/>
            <w:vAlign w:val="center"/>
          </w:tcPr>
          <w:p w14:paraId="532D8D3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58F7024" w14:textId="77777777" w:rsidR="00EB3BA4" w:rsidRPr="0053369F" w:rsidDel="00EB3BA4" w:rsidRDefault="00EB3BA4" w:rsidP="00EB3BA4">
            <w:pPr>
              <w:pStyle w:val="TAC"/>
              <w:rPr>
                <w:del w:id="796" w:author="Anritsu" w:date="2022-10-28T17:17:00Z"/>
                <w:rFonts w:eastAsia="SimSun"/>
              </w:rPr>
            </w:pPr>
            <w:r w:rsidRPr="0053369F">
              <w:rPr>
                <w:rFonts w:eastAsia="SimSun"/>
              </w:rPr>
              <w:t>64 QAM</w:t>
            </w:r>
          </w:p>
          <w:p w14:paraId="3ACDE3E7" w14:textId="77777777" w:rsidR="00EB3BA4" w:rsidRPr="0053369F" w:rsidRDefault="00EB3BA4" w:rsidP="002B56B2">
            <w:pPr>
              <w:pStyle w:val="TAC"/>
              <w:rPr>
                <w:rFonts w:eastAsia="SimSun"/>
              </w:rPr>
            </w:pPr>
            <w:del w:id="797" w:author="Anritsu" w:date="2022-10-28T17:17:00Z">
              <w:r w:rsidRPr="0053369F" w:rsidDel="00EB3BA4">
                <w:rPr>
                  <w:rFonts w:eastAsia="SimSun"/>
                </w:rPr>
                <w:delText>256 QAM</w:delText>
              </w:r>
            </w:del>
          </w:p>
        </w:tc>
        <w:tc>
          <w:tcPr>
            <w:tcW w:w="1901" w:type="pct"/>
            <w:gridSpan w:val="3"/>
            <w:shd w:val="clear" w:color="auto" w:fill="auto"/>
            <w:tcMar>
              <w:left w:w="45" w:type="dxa"/>
              <w:right w:w="45" w:type="dxa"/>
            </w:tcMar>
            <w:vAlign w:val="center"/>
          </w:tcPr>
          <w:p w14:paraId="07ACF20F"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22B82744" w14:textId="77777777" w:rsidTr="00991F3F">
        <w:trPr>
          <w:gridAfter w:val="1"/>
          <w:wAfter w:w="4" w:type="pct"/>
          <w:ins w:id="798" w:author="Anritsu" w:date="2022-10-28T17:10:00Z"/>
        </w:trPr>
        <w:tc>
          <w:tcPr>
            <w:tcW w:w="335" w:type="pct"/>
            <w:shd w:val="clear" w:color="auto" w:fill="auto"/>
            <w:tcMar>
              <w:left w:w="45" w:type="dxa"/>
              <w:right w:w="45" w:type="dxa"/>
            </w:tcMar>
            <w:vAlign w:val="center"/>
          </w:tcPr>
          <w:p w14:paraId="1E5197EF" w14:textId="21F914A1" w:rsidR="00EB3BA4" w:rsidRPr="0053369F" w:rsidRDefault="00EB3BA4" w:rsidP="00EB3BA4">
            <w:pPr>
              <w:pStyle w:val="TAC"/>
              <w:rPr>
                <w:ins w:id="799" w:author="Anritsu" w:date="2022-10-28T17:10:00Z"/>
                <w:rFonts w:eastAsia="SimSun"/>
              </w:rPr>
            </w:pPr>
            <w:ins w:id="800" w:author="Anritsu" w:date="2022-10-28T17:11:00Z">
              <w:r w:rsidRPr="0053369F">
                <w:rPr>
                  <w:rFonts w:eastAsia="SimSun"/>
                </w:rPr>
                <w:t>7</w:t>
              </w:r>
            </w:ins>
          </w:p>
        </w:tc>
        <w:tc>
          <w:tcPr>
            <w:tcW w:w="427" w:type="pct"/>
            <w:shd w:val="clear" w:color="auto" w:fill="auto"/>
            <w:tcMar>
              <w:left w:w="45" w:type="dxa"/>
              <w:right w:w="45" w:type="dxa"/>
            </w:tcMar>
            <w:vAlign w:val="center"/>
          </w:tcPr>
          <w:p w14:paraId="3B3E62AC" w14:textId="2752A7E5" w:rsidR="00EB3BA4" w:rsidRPr="0053369F" w:rsidRDefault="00EB3BA4" w:rsidP="00EB3BA4">
            <w:pPr>
              <w:pStyle w:val="TAC"/>
              <w:rPr>
                <w:ins w:id="801" w:author="Anritsu" w:date="2022-10-28T17:10:00Z"/>
                <w:rFonts w:eastAsia="SimSun"/>
              </w:rPr>
            </w:pPr>
            <w:ins w:id="802" w:author="Anritsu" w:date="2022-10-28T17:11:00Z">
              <w:r w:rsidRPr="0053369F">
                <w:rPr>
                  <w:rFonts w:eastAsia="SimSun"/>
                </w:rPr>
                <w:t>844</w:t>
              </w:r>
            </w:ins>
          </w:p>
        </w:tc>
        <w:tc>
          <w:tcPr>
            <w:tcW w:w="423" w:type="pct"/>
            <w:shd w:val="clear" w:color="auto" w:fill="auto"/>
            <w:tcMar>
              <w:left w:w="45" w:type="dxa"/>
              <w:right w:w="45" w:type="dxa"/>
            </w:tcMar>
            <w:vAlign w:val="center"/>
          </w:tcPr>
          <w:p w14:paraId="635C38D3" w14:textId="28FFB584" w:rsidR="00EB3BA4" w:rsidRPr="0053369F" w:rsidRDefault="00EB3BA4" w:rsidP="00EB3BA4">
            <w:pPr>
              <w:pStyle w:val="TAC"/>
              <w:rPr>
                <w:ins w:id="803" w:author="Anritsu" w:date="2022-10-28T17:10:00Z"/>
                <w:rFonts w:eastAsia="SimSun"/>
              </w:rPr>
            </w:pPr>
            <w:ins w:id="804" w:author="Anritsu" w:date="2022-10-28T17:11:00Z">
              <w:r w:rsidRPr="0053369F">
                <w:rPr>
                  <w:rFonts w:eastAsia="SimSun"/>
                </w:rPr>
                <w:t>10</w:t>
              </w:r>
            </w:ins>
          </w:p>
        </w:tc>
        <w:tc>
          <w:tcPr>
            <w:tcW w:w="399" w:type="pct"/>
            <w:shd w:val="clear" w:color="auto" w:fill="auto"/>
            <w:tcMar>
              <w:left w:w="45" w:type="dxa"/>
              <w:right w:w="45" w:type="dxa"/>
            </w:tcMar>
            <w:vAlign w:val="center"/>
          </w:tcPr>
          <w:p w14:paraId="63FCD669" w14:textId="74E351B5" w:rsidR="00EB3BA4" w:rsidRPr="0053369F" w:rsidRDefault="00EB3BA4" w:rsidP="00EB3BA4">
            <w:pPr>
              <w:pStyle w:val="TAC"/>
              <w:rPr>
                <w:ins w:id="805" w:author="Anritsu" w:date="2022-10-28T17:10:00Z"/>
                <w:rFonts w:eastAsia="SimSun"/>
              </w:rPr>
            </w:pPr>
            <w:ins w:id="80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5BA593A" w14:textId="77777777" w:rsidR="00EB3BA4" w:rsidRPr="0053369F" w:rsidRDefault="00EB3BA4" w:rsidP="00EB3BA4">
            <w:pPr>
              <w:pStyle w:val="TAC"/>
              <w:rPr>
                <w:ins w:id="807" w:author="Anritsu" w:date="2022-10-28T17:10:00Z"/>
                <w:rFonts w:eastAsia="SimSun"/>
              </w:rPr>
            </w:pPr>
          </w:p>
        </w:tc>
        <w:tc>
          <w:tcPr>
            <w:tcW w:w="214" w:type="pct"/>
            <w:vMerge/>
            <w:shd w:val="clear" w:color="auto" w:fill="auto"/>
            <w:vAlign w:val="center"/>
          </w:tcPr>
          <w:p w14:paraId="08FDF32B" w14:textId="77777777" w:rsidR="00EB3BA4" w:rsidRPr="0053369F" w:rsidRDefault="00EB3BA4" w:rsidP="00EB3BA4">
            <w:pPr>
              <w:pStyle w:val="TAC"/>
              <w:rPr>
                <w:ins w:id="808" w:author="Anritsu" w:date="2022-10-28T17:10:00Z"/>
                <w:rFonts w:eastAsia="SimSun"/>
              </w:rPr>
            </w:pPr>
          </w:p>
        </w:tc>
        <w:tc>
          <w:tcPr>
            <w:tcW w:w="569" w:type="pct"/>
            <w:shd w:val="clear" w:color="auto" w:fill="auto"/>
            <w:tcMar>
              <w:left w:w="45" w:type="dxa"/>
              <w:right w:w="45" w:type="dxa"/>
            </w:tcMar>
            <w:vAlign w:val="center"/>
          </w:tcPr>
          <w:p w14:paraId="11667E15" w14:textId="0B97930B" w:rsidR="00EB3BA4" w:rsidRPr="0053369F" w:rsidRDefault="00EB3BA4" w:rsidP="00EB3BA4">
            <w:pPr>
              <w:pStyle w:val="TAC"/>
              <w:rPr>
                <w:ins w:id="809" w:author="Anritsu" w:date="2022-10-28T17:10:00Z"/>
                <w:rFonts w:eastAsia="SimSun"/>
              </w:rPr>
            </w:pPr>
            <w:ins w:id="810" w:author="Anritsu" w:date="2022-10-28T17:16:00Z">
              <w:r w:rsidRPr="0053369F">
                <w:rPr>
                  <w:rFonts w:eastAsia="SimSun"/>
                </w:rPr>
                <w:t>256 QAM</w:t>
              </w:r>
            </w:ins>
          </w:p>
        </w:tc>
        <w:tc>
          <w:tcPr>
            <w:tcW w:w="1901" w:type="pct"/>
            <w:gridSpan w:val="3"/>
            <w:shd w:val="clear" w:color="auto" w:fill="auto"/>
            <w:tcMar>
              <w:left w:w="45" w:type="dxa"/>
              <w:right w:w="45" w:type="dxa"/>
            </w:tcMar>
            <w:vAlign w:val="center"/>
          </w:tcPr>
          <w:p w14:paraId="23FFADB8" w14:textId="191551F5" w:rsidR="00EB3BA4" w:rsidRPr="0053369F" w:rsidRDefault="00EB3BA4" w:rsidP="00EB3BA4">
            <w:pPr>
              <w:pStyle w:val="TAC"/>
              <w:rPr>
                <w:ins w:id="811" w:author="Anritsu" w:date="2022-10-28T17:10:00Z"/>
                <w:rFonts w:eastAsia="SimSun"/>
              </w:rPr>
            </w:pPr>
            <w:ins w:id="812" w:author="Anritsu" w:date="2022-10-28T17:19:00Z">
              <w:r w:rsidRPr="0053369F">
                <w:rPr>
                  <w:rFonts w:eastAsia="SimSun"/>
                </w:rPr>
                <w:t>Edge_1RB_Right</w:t>
              </w:r>
            </w:ins>
          </w:p>
        </w:tc>
      </w:tr>
      <w:tr w:rsidR="00EB3BA4" w:rsidRPr="0053369F" w14:paraId="5A82FAE1" w14:textId="77777777" w:rsidTr="00991F3F">
        <w:trPr>
          <w:gridAfter w:val="1"/>
          <w:wAfter w:w="4" w:type="pct"/>
        </w:trPr>
        <w:tc>
          <w:tcPr>
            <w:tcW w:w="335" w:type="pct"/>
            <w:shd w:val="clear" w:color="auto" w:fill="auto"/>
            <w:tcMar>
              <w:left w:w="45" w:type="dxa"/>
              <w:right w:w="45" w:type="dxa"/>
            </w:tcMar>
            <w:vAlign w:val="center"/>
          </w:tcPr>
          <w:p w14:paraId="69B97062" w14:textId="77777777" w:rsidR="00EB3BA4" w:rsidRPr="0053369F" w:rsidRDefault="00EB3BA4" w:rsidP="00EB3BA4">
            <w:pPr>
              <w:pStyle w:val="TAC"/>
              <w:rPr>
                <w:rFonts w:eastAsia="SimSun"/>
              </w:rPr>
            </w:pPr>
            <w:r w:rsidRPr="0053369F">
              <w:rPr>
                <w:rFonts w:eastAsia="SimSun"/>
              </w:rPr>
              <w:t>8</w:t>
            </w:r>
          </w:p>
        </w:tc>
        <w:tc>
          <w:tcPr>
            <w:tcW w:w="427" w:type="pct"/>
            <w:shd w:val="clear" w:color="auto" w:fill="auto"/>
            <w:tcMar>
              <w:left w:w="45" w:type="dxa"/>
              <w:right w:w="45" w:type="dxa"/>
            </w:tcMar>
            <w:vAlign w:val="center"/>
          </w:tcPr>
          <w:p w14:paraId="0A193E51"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05784D52"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733AF67D"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80EFFFD" w14:textId="77777777" w:rsidR="00EB3BA4" w:rsidRPr="0053369F" w:rsidRDefault="00EB3BA4" w:rsidP="00EB3BA4">
            <w:pPr>
              <w:pStyle w:val="TAC"/>
              <w:rPr>
                <w:rFonts w:eastAsia="SimSun"/>
              </w:rPr>
            </w:pPr>
          </w:p>
        </w:tc>
        <w:tc>
          <w:tcPr>
            <w:tcW w:w="214" w:type="pct"/>
            <w:vMerge/>
            <w:shd w:val="clear" w:color="auto" w:fill="auto"/>
            <w:vAlign w:val="center"/>
          </w:tcPr>
          <w:p w14:paraId="327F5A0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AACFB68"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3935A836" w14:textId="77777777" w:rsidR="00EB3BA4" w:rsidRPr="0053369F" w:rsidRDefault="00EB3BA4" w:rsidP="00EB3BA4">
            <w:pPr>
              <w:pStyle w:val="TAC"/>
              <w:rPr>
                <w:rFonts w:eastAsia="SimSun"/>
              </w:rPr>
            </w:pPr>
            <w:r w:rsidRPr="0053369F">
              <w:rPr>
                <w:rFonts w:eastAsia="SimSun"/>
              </w:rPr>
              <w:t>Outer_Full</w:t>
            </w:r>
          </w:p>
        </w:tc>
      </w:tr>
      <w:tr w:rsidR="00EB3BA4" w:rsidRPr="0053369F" w14:paraId="2A46C7D7" w14:textId="77777777" w:rsidTr="00991F3F">
        <w:trPr>
          <w:gridAfter w:val="1"/>
          <w:wAfter w:w="4" w:type="pct"/>
        </w:trPr>
        <w:tc>
          <w:tcPr>
            <w:tcW w:w="335" w:type="pct"/>
            <w:shd w:val="clear" w:color="auto" w:fill="auto"/>
            <w:tcMar>
              <w:left w:w="45" w:type="dxa"/>
              <w:right w:w="45" w:type="dxa"/>
            </w:tcMar>
            <w:vAlign w:val="center"/>
          </w:tcPr>
          <w:p w14:paraId="6DDF6CB7" w14:textId="77777777" w:rsidR="00EB3BA4" w:rsidRPr="0053369F" w:rsidRDefault="00EB3BA4" w:rsidP="00EB3BA4">
            <w:pPr>
              <w:pStyle w:val="TAC"/>
              <w:rPr>
                <w:rFonts w:eastAsia="SimSun"/>
              </w:rPr>
            </w:pPr>
            <w:r w:rsidRPr="0053369F">
              <w:rPr>
                <w:rFonts w:eastAsia="SimSun"/>
              </w:rPr>
              <w:t>9</w:t>
            </w:r>
          </w:p>
        </w:tc>
        <w:tc>
          <w:tcPr>
            <w:tcW w:w="427" w:type="pct"/>
            <w:shd w:val="clear" w:color="auto" w:fill="auto"/>
            <w:tcMar>
              <w:left w:w="45" w:type="dxa"/>
              <w:right w:w="45" w:type="dxa"/>
            </w:tcMar>
            <w:vAlign w:val="center"/>
          </w:tcPr>
          <w:p w14:paraId="2F5AA6A9"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43B876BD"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6B0063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9EBC98A" w14:textId="77777777" w:rsidR="00EB3BA4" w:rsidRPr="0053369F" w:rsidRDefault="00EB3BA4" w:rsidP="00EB3BA4">
            <w:pPr>
              <w:pStyle w:val="TAC"/>
              <w:rPr>
                <w:rFonts w:eastAsia="SimSun"/>
              </w:rPr>
            </w:pPr>
          </w:p>
        </w:tc>
        <w:tc>
          <w:tcPr>
            <w:tcW w:w="214" w:type="pct"/>
            <w:vMerge/>
            <w:shd w:val="clear" w:color="auto" w:fill="auto"/>
            <w:vAlign w:val="center"/>
          </w:tcPr>
          <w:p w14:paraId="659FB79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B53948B"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57" w:type="dxa"/>
              <w:right w:w="57" w:type="dxa"/>
            </w:tcMar>
            <w:vAlign w:val="center"/>
          </w:tcPr>
          <w:p w14:paraId="10766D2B" w14:textId="77777777" w:rsidR="00EB3BA4" w:rsidRPr="0053369F" w:rsidRDefault="00EB3BA4" w:rsidP="00EB3BA4">
            <w:pPr>
              <w:pStyle w:val="TAC"/>
              <w:rPr>
                <w:rFonts w:eastAsia="SimSun"/>
              </w:rPr>
            </w:pPr>
            <w:r w:rsidRPr="0053369F">
              <w:rPr>
                <w:rFonts w:eastAsia="SimSun"/>
              </w:rPr>
              <w:t xml:space="preserve">15@16 </w:t>
            </w:r>
          </w:p>
        </w:tc>
      </w:tr>
      <w:tr w:rsidR="00EB3BA4" w:rsidRPr="0053369F" w14:paraId="4A26CD84" w14:textId="77777777" w:rsidTr="00991F3F">
        <w:trPr>
          <w:gridAfter w:val="1"/>
          <w:wAfter w:w="4" w:type="pct"/>
        </w:trPr>
        <w:tc>
          <w:tcPr>
            <w:tcW w:w="335" w:type="pct"/>
            <w:shd w:val="clear" w:color="auto" w:fill="auto"/>
            <w:tcMar>
              <w:left w:w="45" w:type="dxa"/>
              <w:right w:w="45" w:type="dxa"/>
            </w:tcMar>
            <w:vAlign w:val="center"/>
          </w:tcPr>
          <w:p w14:paraId="786D45F0" w14:textId="28C84FFB" w:rsidR="00EB3BA4" w:rsidRPr="0053369F" w:rsidRDefault="00EB3BA4" w:rsidP="00EB3BA4">
            <w:pPr>
              <w:pStyle w:val="TAC"/>
              <w:rPr>
                <w:rFonts w:eastAsia="SimSun"/>
              </w:rPr>
            </w:pPr>
            <w:r w:rsidRPr="0053369F">
              <w:rPr>
                <w:rFonts w:eastAsia="SimSun"/>
              </w:rPr>
              <w:t>10</w:t>
            </w:r>
            <w:del w:id="813" w:author="Anritsu" w:date="2022-10-28T17:13:00Z">
              <w:r w:rsidRPr="0053369F" w:rsidDel="00EB3BA4">
                <w:rPr>
                  <w:rFonts w:eastAsia="SimSun"/>
                </w:rPr>
                <w:delText>-11</w:delText>
              </w:r>
            </w:del>
          </w:p>
        </w:tc>
        <w:tc>
          <w:tcPr>
            <w:tcW w:w="427" w:type="pct"/>
            <w:shd w:val="clear" w:color="auto" w:fill="auto"/>
            <w:tcMar>
              <w:left w:w="45" w:type="dxa"/>
              <w:right w:w="45" w:type="dxa"/>
            </w:tcMar>
            <w:vAlign w:val="center"/>
          </w:tcPr>
          <w:p w14:paraId="1321094B"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756E3485"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FE1CDF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4A6B207" w14:textId="77777777" w:rsidR="00EB3BA4" w:rsidRPr="0053369F" w:rsidRDefault="00EB3BA4" w:rsidP="00EB3BA4">
            <w:pPr>
              <w:pStyle w:val="TAC"/>
              <w:rPr>
                <w:rFonts w:eastAsia="SimSun"/>
              </w:rPr>
            </w:pPr>
          </w:p>
        </w:tc>
        <w:tc>
          <w:tcPr>
            <w:tcW w:w="214" w:type="pct"/>
            <w:vMerge/>
            <w:shd w:val="clear" w:color="auto" w:fill="auto"/>
            <w:vAlign w:val="center"/>
          </w:tcPr>
          <w:p w14:paraId="7A088CB5"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50AF79D" w14:textId="567E6663" w:rsidR="00EB3BA4" w:rsidRPr="0053369F" w:rsidDel="00735F56" w:rsidRDefault="00EB3BA4" w:rsidP="00EB3BA4">
            <w:pPr>
              <w:pStyle w:val="TAC"/>
              <w:rPr>
                <w:del w:id="814" w:author="Anritsu" w:date="2022-10-28T17:17:00Z"/>
                <w:rFonts w:eastAsia="SimSun"/>
              </w:rPr>
            </w:pPr>
            <w:ins w:id="815" w:author="Anritsu" w:date="2022-10-28T17:17:00Z">
              <w:r w:rsidRPr="0053369F">
                <w:rPr>
                  <w:rFonts w:eastAsia="SimSun"/>
                </w:rPr>
                <w:t>64 QAM</w:t>
              </w:r>
            </w:ins>
            <w:del w:id="816" w:author="Anritsu" w:date="2022-10-28T17:17:00Z">
              <w:r w:rsidRPr="0053369F" w:rsidDel="00735F56">
                <w:rPr>
                  <w:rFonts w:eastAsia="SimSun"/>
                </w:rPr>
                <w:delText>64 QAM</w:delText>
              </w:r>
            </w:del>
          </w:p>
          <w:p w14:paraId="00C9FF41" w14:textId="7EFD4CF6" w:rsidR="00EB3BA4" w:rsidRPr="0053369F" w:rsidRDefault="00EB3BA4" w:rsidP="00EB3BA4">
            <w:pPr>
              <w:pStyle w:val="TAC"/>
              <w:rPr>
                <w:rFonts w:eastAsia="SimSun"/>
              </w:rPr>
            </w:pPr>
            <w:del w:id="817" w:author="Anritsu" w:date="2022-10-28T17:17:00Z">
              <w:r w:rsidRPr="0053369F" w:rsidDel="00735F56">
                <w:rPr>
                  <w:rFonts w:eastAsia="SimSun"/>
                </w:rPr>
                <w:delText>256 QAM</w:delText>
              </w:r>
            </w:del>
          </w:p>
        </w:tc>
        <w:tc>
          <w:tcPr>
            <w:tcW w:w="1901" w:type="pct"/>
            <w:gridSpan w:val="3"/>
            <w:shd w:val="clear" w:color="auto" w:fill="auto"/>
            <w:tcMar>
              <w:left w:w="57" w:type="dxa"/>
              <w:right w:w="57" w:type="dxa"/>
            </w:tcMar>
            <w:vAlign w:val="center"/>
          </w:tcPr>
          <w:p w14:paraId="60522373" w14:textId="77777777" w:rsidR="00EB3BA4" w:rsidRPr="0053369F" w:rsidRDefault="00EB3BA4" w:rsidP="00EB3BA4">
            <w:pPr>
              <w:pStyle w:val="TAC"/>
              <w:rPr>
                <w:rFonts w:eastAsia="SimSun"/>
              </w:rPr>
            </w:pPr>
            <w:r w:rsidRPr="0053369F">
              <w:rPr>
                <w:rFonts w:eastAsia="SimSun"/>
              </w:rPr>
              <w:t>Edge_1RB_Left</w:t>
            </w:r>
          </w:p>
        </w:tc>
      </w:tr>
      <w:tr w:rsidR="00EB3BA4" w:rsidRPr="0053369F" w14:paraId="46AF90B1" w14:textId="77777777" w:rsidTr="00991F3F">
        <w:trPr>
          <w:gridAfter w:val="1"/>
          <w:wAfter w:w="4" w:type="pct"/>
          <w:ins w:id="818" w:author="Anritsu" w:date="2022-10-28T17:10:00Z"/>
        </w:trPr>
        <w:tc>
          <w:tcPr>
            <w:tcW w:w="335" w:type="pct"/>
            <w:shd w:val="clear" w:color="auto" w:fill="auto"/>
            <w:tcMar>
              <w:left w:w="45" w:type="dxa"/>
              <w:right w:w="45" w:type="dxa"/>
            </w:tcMar>
            <w:vAlign w:val="center"/>
          </w:tcPr>
          <w:p w14:paraId="65A6FA1B" w14:textId="4AA01A34" w:rsidR="00EB3BA4" w:rsidRPr="0053369F" w:rsidRDefault="00EB3BA4" w:rsidP="00EB3BA4">
            <w:pPr>
              <w:pStyle w:val="TAC"/>
              <w:rPr>
                <w:ins w:id="819" w:author="Anritsu" w:date="2022-10-28T17:10:00Z"/>
                <w:rFonts w:eastAsia="SimSun"/>
              </w:rPr>
            </w:pPr>
            <w:ins w:id="820" w:author="Anritsu" w:date="2022-10-28T17:11:00Z">
              <w:r w:rsidRPr="0053369F">
                <w:rPr>
                  <w:rFonts w:eastAsia="SimSun"/>
                </w:rPr>
                <w:t>11</w:t>
              </w:r>
            </w:ins>
          </w:p>
        </w:tc>
        <w:tc>
          <w:tcPr>
            <w:tcW w:w="427" w:type="pct"/>
            <w:shd w:val="clear" w:color="auto" w:fill="auto"/>
            <w:tcMar>
              <w:left w:w="45" w:type="dxa"/>
              <w:right w:w="45" w:type="dxa"/>
            </w:tcMar>
            <w:vAlign w:val="center"/>
          </w:tcPr>
          <w:p w14:paraId="51D5D41F" w14:textId="7BE75886" w:rsidR="00EB3BA4" w:rsidRPr="0053369F" w:rsidRDefault="00EB3BA4" w:rsidP="00EB3BA4">
            <w:pPr>
              <w:pStyle w:val="TAC"/>
              <w:rPr>
                <w:ins w:id="821" w:author="Anritsu" w:date="2022-10-28T17:10:00Z"/>
                <w:rFonts w:eastAsia="SimSun"/>
              </w:rPr>
            </w:pPr>
            <w:ins w:id="822" w:author="Anritsu" w:date="2022-10-28T17:11:00Z">
              <w:r w:rsidRPr="0053369F">
                <w:rPr>
                  <w:rFonts w:eastAsia="SimSun"/>
                </w:rPr>
                <w:t>844</w:t>
              </w:r>
            </w:ins>
          </w:p>
        </w:tc>
        <w:tc>
          <w:tcPr>
            <w:tcW w:w="423" w:type="pct"/>
            <w:shd w:val="clear" w:color="auto" w:fill="auto"/>
            <w:tcMar>
              <w:left w:w="45" w:type="dxa"/>
              <w:right w:w="45" w:type="dxa"/>
            </w:tcMar>
            <w:vAlign w:val="center"/>
          </w:tcPr>
          <w:p w14:paraId="13377BD6" w14:textId="753BFC05" w:rsidR="00EB3BA4" w:rsidRPr="0053369F" w:rsidRDefault="00EB3BA4" w:rsidP="00EB3BA4">
            <w:pPr>
              <w:pStyle w:val="TAC"/>
              <w:rPr>
                <w:ins w:id="823" w:author="Anritsu" w:date="2022-10-28T17:10:00Z"/>
                <w:rFonts w:eastAsia="SimSun"/>
              </w:rPr>
            </w:pPr>
            <w:ins w:id="824" w:author="Anritsu" w:date="2022-10-28T17:11:00Z">
              <w:r w:rsidRPr="0053369F">
                <w:rPr>
                  <w:rFonts w:eastAsia="SimSun"/>
                </w:rPr>
                <w:t>10</w:t>
              </w:r>
            </w:ins>
          </w:p>
        </w:tc>
        <w:tc>
          <w:tcPr>
            <w:tcW w:w="399" w:type="pct"/>
            <w:shd w:val="clear" w:color="auto" w:fill="auto"/>
            <w:tcMar>
              <w:left w:w="45" w:type="dxa"/>
              <w:right w:w="45" w:type="dxa"/>
            </w:tcMar>
            <w:vAlign w:val="center"/>
          </w:tcPr>
          <w:p w14:paraId="52967AA9" w14:textId="19404906" w:rsidR="00EB3BA4" w:rsidRPr="0053369F" w:rsidRDefault="00EB3BA4" w:rsidP="00EB3BA4">
            <w:pPr>
              <w:pStyle w:val="TAC"/>
              <w:rPr>
                <w:ins w:id="825" w:author="Anritsu" w:date="2022-10-28T17:10:00Z"/>
                <w:rFonts w:eastAsia="SimSun"/>
              </w:rPr>
            </w:pPr>
            <w:ins w:id="82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71EC8EE4" w14:textId="77777777" w:rsidR="00EB3BA4" w:rsidRPr="0053369F" w:rsidRDefault="00EB3BA4" w:rsidP="00EB3BA4">
            <w:pPr>
              <w:pStyle w:val="TAC"/>
              <w:rPr>
                <w:ins w:id="827" w:author="Anritsu" w:date="2022-10-28T17:10:00Z"/>
                <w:rFonts w:eastAsia="SimSun"/>
              </w:rPr>
            </w:pPr>
          </w:p>
        </w:tc>
        <w:tc>
          <w:tcPr>
            <w:tcW w:w="214" w:type="pct"/>
            <w:vMerge/>
            <w:shd w:val="clear" w:color="auto" w:fill="auto"/>
            <w:vAlign w:val="center"/>
          </w:tcPr>
          <w:p w14:paraId="1B32B771" w14:textId="77777777" w:rsidR="00EB3BA4" w:rsidRPr="0053369F" w:rsidRDefault="00EB3BA4" w:rsidP="00EB3BA4">
            <w:pPr>
              <w:pStyle w:val="TAC"/>
              <w:rPr>
                <w:ins w:id="828" w:author="Anritsu" w:date="2022-10-28T17:10:00Z"/>
                <w:rFonts w:eastAsia="SimSun"/>
              </w:rPr>
            </w:pPr>
          </w:p>
        </w:tc>
        <w:tc>
          <w:tcPr>
            <w:tcW w:w="569" w:type="pct"/>
            <w:shd w:val="clear" w:color="auto" w:fill="auto"/>
            <w:tcMar>
              <w:left w:w="45" w:type="dxa"/>
              <w:right w:w="45" w:type="dxa"/>
            </w:tcMar>
            <w:vAlign w:val="center"/>
          </w:tcPr>
          <w:p w14:paraId="03B43236" w14:textId="4A2AC8E5" w:rsidR="00EB3BA4" w:rsidRPr="0053369F" w:rsidRDefault="00EB3BA4" w:rsidP="00EB3BA4">
            <w:pPr>
              <w:pStyle w:val="TAC"/>
              <w:rPr>
                <w:ins w:id="829" w:author="Anritsu" w:date="2022-10-28T17:10:00Z"/>
                <w:rFonts w:eastAsia="SimSun"/>
              </w:rPr>
            </w:pPr>
            <w:ins w:id="830" w:author="Anritsu" w:date="2022-10-28T17:17:00Z">
              <w:r w:rsidRPr="0053369F">
                <w:rPr>
                  <w:rFonts w:eastAsia="SimSun"/>
                </w:rPr>
                <w:t>256 QAM</w:t>
              </w:r>
            </w:ins>
          </w:p>
        </w:tc>
        <w:tc>
          <w:tcPr>
            <w:tcW w:w="1901" w:type="pct"/>
            <w:gridSpan w:val="3"/>
            <w:shd w:val="clear" w:color="auto" w:fill="auto"/>
            <w:tcMar>
              <w:left w:w="57" w:type="dxa"/>
              <w:right w:w="57" w:type="dxa"/>
            </w:tcMar>
            <w:vAlign w:val="center"/>
          </w:tcPr>
          <w:p w14:paraId="32F6F206" w14:textId="47A9E42F" w:rsidR="00EB3BA4" w:rsidRPr="0053369F" w:rsidRDefault="00EB3BA4" w:rsidP="00EB3BA4">
            <w:pPr>
              <w:pStyle w:val="TAC"/>
              <w:rPr>
                <w:ins w:id="831" w:author="Anritsu" w:date="2022-10-28T17:10:00Z"/>
                <w:rFonts w:eastAsia="SimSun"/>
              </w:rPr>
            </w:pPr>
            <w:ins w:id="832" w:author="Anritsu" w:date="2022-10-28T17:18:00Z">
              <w:r w:rsidRPr="0053369F">
                <w:rPr>
                  <w:rFonts w:eastAsia="SimSun"/>
                </w:rPr>
                <w:t>Edge_1RB_Left</w:t>
              </w:r>
            </w:ins>
          </w:p>
        </w:tc>
      </w:tr>
      <w:tr w:rsidR="00EB3BA4" w:rsidRPr="0053369F" w14:paraId="4F5C9274" w14:textId="77777777" w:rsidTr="00991F3F">
        <w:trPr>
          <w:gridAfter w:val="1"/>
          <w:wAfter w:w="4" w:type="pct"/>
        </w:trPr>
        <w:tc>
          <w:tcPr>
            <w:tcW w:w="335" w:type="pct"/>
            <w:shd w:val="clear" w:color="auto" w:fill="auto"/>
            <w:tcMar>
              <w:left w:w="45" w:type="dxa"/>
              <w:right w:w="45" w:type="dxa"/>
            </w:tcMar>
            <w:vAlign w:val="center"/>
          </w:tcPr>
          <w:p w14:paraId="4DA724FB" w14:textId="0EAAA346" w:rsidR="00EB3BA4" w:rsidRPr="0053369F" w:rsidRDefault="00EB3BA4" w:rsidP="00EB3BA4">
            <w:pPr>
              <w:pStyle w:val="TAC"/>
              <w:rPr>
                <w:rFonts w:eastAsia="SimSun"/>
              </w:rPr>
            </w:pPr>
            <w:r w:rsidRPr="0053369F">
              <w:rPr>
                <w:rFonts w:eastAsia="SimSun"/>
              </w:rPr>
              <w:t>12</w:t>
            </w:r>
            <w:del w:id="833" w:author="Anritsu" w:date="2022-10-28T17:13:00Z">
              <w:r w:rsidRPr="0053369F" w:rsidDel="00EB3BA4">
                <w:rPr>
                  <w:rFonts w:eastAsia="SimSun"/>
                </w:rPr>
                <w:delText>-13</w:delText>
              </w:r>
            </w:del>
          </w:p>
        </w:tc>
        <w:tc>
          <w:tcPr>
            <w:tcW w:w="427" w:type="pct"/>
            <w:shd w:val="clear" w:color="auto" w:fill="auto"/>
            <w:tcMar>
              <w:left w:w="45" w:type="dxa"/>
              <w:right w:w="45" w:type="dxa"/>
            </w:tcMar>
            <w:vAlign w:val="center"/>
          </w:tcPr>
          <w:p w14:paraId="20429DD5"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36ADB664"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13AF524"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DDB459D" w14:textId="77777777" w:rsidR="00EB3BA4" w:rsidRPr="0053369F" w:rsidRDefault="00EB3BA4" w:rsidP="00EB3BA4">
            <w:pPr>
              <w:pStyle w:val="TAC"/>
              <w:rPr>
                <w:rFonts w:eastAsia="SimSun"/>
              </w:rPr>
            </w:pPr>
          </w:p>
        </w:tc>
        <w:tc>
          <w:tcPr>
            <w:tcW w:w="214" w:type="pct"/>
            <w:vMerge/>
            <w:shd w:val="clear" w:color="auto" w:fill="auto"/>
            <w:vAlign w:val="center"/>
          </w:tcPr>
          <w:p w14:paraId="300A6237"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966AB14" w14:textId="1BE8FB4F" w:rsidR="00EB3BA4" w:rsidRPr="0053369F" w:rsidDel="00332553" w:rsidRDefault="00EB3BA4" w:rsidP="00EB3BA4">
            <w:pPr>
              <w:pStyle w:val="TAC"/>
              <w:rPr>
                <w:del w:id="834" w:author="Anritsu" w:date="2022-10-28T17:17:00Z"/>
                <w:rFonts w:eastAsia="SimSun"/>
              </w:rPr>
            </w:pPr>
            <w:ins w:id="835" w:author="Anritsu" w:date="2022-10-28T17:17:00Z">
              <w:r w:rsidRPr="0053369F">
                <w:rPr>
                  <w:rFonts w:eastAsia="SimSun"/>
                </w:rPr>
                <w:t>64 QAM</w:t>
              </w:r>
            </w:ins>
            <w:del w:id="836" w:author="Anritsu" w:date="2022-10-28T17:17:00Z">
              <w:r w:rsidRPr="0053369F" w:rsidDel="00332553">
                <w:rPr>
                  <w:rFonts w:eastAsia="SimSun"/>
                </w:rPr>
                <w:delText>64 QAM</w:delText>
              </w:r>
            </w:del>
          </w:p>
          <w:p w14:paraId="12BDE29A" w14:textId="2885465C" w:rsidR="00EB3BA4" w:rsidRPr="0053369F" w:rsidRDefault="00EB3BA4" w:rsidP="00EB3BA4">
            <w:pPr>
              <w:pStyle w:val="TAC"/>
              <w:rPr>
                <w:rFonts w:eastAsia="SimSun"/>
              </w:rPr>
            </w:pPr>
            <w:del w:id="837" w:author="Anritsu" w:date="2022-10-28T17:17:00Z">
              <w:r w:rsidRPr="0053369F" w:rsidDel="00332553">
                <w:rPr>
                  <w:rFonts w:eastAsia="SimSun"/>
                </w:rPr>
                <w:delText>256 QAM</w:delText>
              </w:r>
            </w:del>
          </w:p>
        </w:tc>
        <w:tc>
          <w:tcPr>
            <w:tcW w:w="1901" w:type="pct"/>
            <w:gridSpan w:val="3"/>
            <w:shd w:val="clear" w:color="auto" w:fill="auto"/>
            <w:tcMar>
              <w:left w:w="57" w:type="dxa"/>
              <w:right w:w="57" w:type="dxa"/>
            </w:tcMar>
            <w:vAlign w:val="center"/>
          </w:tcPr>
          <w:p w14:paraId="19AAFA9A"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7024EE67" w14:textId="77777777" w:rsidTr="00991F3F">
        <w:trPr>
          <w:gridAfter w:val="1"/>
          <w:wAfter w:w="4" w:type="pct"/>
          <w:ins w:id="838" w:author="Anritsu" w:date="2022-10-28T17:10:00Z"/>
        </w:trPr>
        <w:tc>
          <w:tcPr>
            <w:tcW w:w="335" w:type="pct"/>
            <w:shd w:val="clear" w:color="auto" w:fill="auto"/>
            <w:tcMar>
              <w:left w:w="45" w:type="dxa"/>
              <w:right w:w="45" w:type="dxa"/>
            </w:tcMar>
            <w:vAlign w:val="center"/>
          </w:tcPr>
          <w:p w14:paraId="1F878014" w14:textId="132BEA02" w:rsidR="00EB3BA4" w:rsidRPr="0053369F" w:rsidRDefault="00EB3BA4" w:rsidP="00EB3BA4">
            <w:pPr>
              <w:pStyle w:val="TAC"/>
              <w:rPr>
                <w:ins w:id="839" w:author="Anritsu" w:date="2022-10-28T17:10:00Z"/>
                <w:rFonts w:eastAsia="SimSun"/>
              </w:rPr>
            </w:pPr>
            <w:ins w:id="840" w:author="Anritsu" w:date="2022-10-28T17:11:00Z">
              <w:r w:rsidRPr="0053369F">
                <w:rPr>
                  <w:rFonts w:eastAsia="SimSun"/>
                </w:rPr>
                <w:t>13</w:t>
              </w:r>
            </w:ins>
          </w:p>
        </w:tc>
        <w:tc>
          <w:tcPr>
            <w:tcW w:w="427" w:type="pct"/>
            <w:shd w:val="clear" w:color="auto" w:fill="auto"/>
            <w:tcMar>
              <w:left w:w="45" w:type="dxa"/>
              <w:right w:w="45" w:type="dxa"/>
            </w:tcMar>
            <w:vAlign w:val="center"/>
          </w:tcPr>
          <w:p w14:paraId="2C493BF6" w14:textId="15955ABD" w:rsidR="00EB3BA4" w:rsidRPr="0053369F" w:rsidRDefault="00EB3BA4" w:rsidP="00EB3BA4">
            <w:pPr>
              <w:pStyle w:val="TAC"/>
              <w:rPr>
                <w:ins w:id="841" w:author="Anritsu" w:date="2022-10-28T17:10:00Z"/>
                <w:rFonts w:eastAsia="SimSun"/>
              </w:rPr>
            </w:pPr>
            <w:ins w:id="842" w:author="Anritsu" w:date="2022-10-28T17:11:00Z">
              <w:r w:rsidRPr="0053369F">
                <w:rPr>
                  <w:rFonts w:eastAsia="SimSun"/>
                </w:rPr>
                <w:t>840</w:t>
              </w:r>
            </w:ins>
          </w:p>
        </w:tc>
        <w:tc>
          <w:tcPr>
            <w:tcW w:w="423" w:type="pct"/>
            <w:shd w:val="clear" w:color="auto" w:fill="auto"/>
            <w:tcMar>
              <w:left w:w="45" w:type="dxa"/>
              <w:right w:w="45" w:type="dxa"/>
            </w:tcMar>
            <w:vAlign w:val="center"/>
          </w:tcPr>
          <w:p w14:paraId="108E04CB" w14:textId="1DC6BC1C" w:rsidR="00EB3BA4" w:rsidRPr="0053369F" w:rsidRDefault="00EB3BA4" w:rsidP="00EB3BA4">
            <w:pPr>
              <w:pStyle w:val="TAC"/>
              <w:rPr>
                <w:ins w:id="843" w:author="Anritsu" w:date="2022-10-28T17:10:00Z"/>
                <w:rFonts w:eastAsia="SimSun"/>
              </w:rPr>
            </w:pPr>
            <w:ins w:id="844" w:author="Anritsu" w:date="2022-10-28T17:11:00Z">
              <w:r w:rsidRPr="0053369F">
                <w:rPr>
                  <w:rFonts w:eastAsia="SimSun"/>
                </w:rPr>
                <w:t>10</w:t>
              </w:r>
            </w:ins>
          </w:p>
        </w:tc>
        <w:tc>
          <w:tcPr>
            <w:tcW w:w="399" w:type="pct"/>
            <w:shd w:val="clear" w:color="auto" w:fill="auto"/>
            <w:tcMar>
              <w:left w:w="45" w:type="dxa"/>
              <w:right w:w="45" w:type="dxa"/>
            </w:tcMar>
            <w:vAlign w:val="center"/>
          </w:tcPr>
          <w:p w14:paraId="335A8A9B" w14:textId="6C2B4188" w:rsidR="00EB3BA4" w:rsidRPr="0053369F" w:rsidRDefault="00EB3BA4" w:rsidP="00EB3BA4">
            <w:pPr>
              <w:pStyle w:val="TAC"/>
              <w:rPr>
                <w:ins w:id="845" w:author="Anritsu" w:date="2022-10-28T17:10:00Z"/>
                <w:rFonts w:eastAsia="SimSun"/>
              </w:rPr>
            </w:pPr>
            <w:ins w:id="84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3843241" w14:textId="77777777" w:rsidR="00EB3BA4" w:rsidRPr="0053369F" w:rsidRDefault="00EB3BA4" w:rsidP="00EB3BA4">
            <w:pPr>
              <w:pStyle w:val="TAC"/>
              <w:rPr>
                <w:ins w:id="847" w:author="Anritsu" w:date="2022-10-28T17:10:00Z"/>
                <w:rFonts w:eastAsia="SimSun"/>
              </w:rPr>
            </w:pPr>
          </w:p>
        </w:tc>
        <w:tc>
          <w:tcPr>
            <w:tcW w:w="214" w:type="pct"/>
            <w:vMerge/>
            <w:shd w:val="clear" w:color="auto" w:fill="auto"/>
            <w:vAlign w:val="center"/>
          </w:tcPr>
          <w:p w14:paraId="7188A833" w14:textId="77777777" w:rsidR="00EB3BA4" w:rsidRPr="0053369F" w:rsidRDefault="00EB3BA4" w:rsidP="00EB3BA4">
            <w:pPr>
              <w:pStyle w:val="TAC"/>
              <w:rPr>
                <w:ins w:id="848" w:author="Anritsu" w:date="2022-10-28T17:10:00Z"/>
                <w:rFonts w:eastAsia="SimSun"/>
              </w:rPr>
            </w:pPr>
          </w:p>
        </w:tc>
        <w:tc>
          <w:tcPr>
            <w:tcW w:w="569" w:type="pct"/>
            <w:shd w:val="clear" w:color="auto" w:fill="auto"/>
            <w:tcMar>
              <w:left w:w="45" w:type="dxa"/>
              <w:right w:w="45" w:type="dxa"/>
            </w:tcMar>
            <w:vAlign w:val="center"/>
          </w:tcPr>
          <w:p w14:paraId="22A99C66" w14:textId="53FDCEE7" w:rsidR="00EB3BA4" w:rsidRPr="0053369F" w:rsidRDefault="00EB3BA4" w:rsidP="00EB3BA4">
            <w:pPr>
              <w:pStyle w:val="TAC"/>
              <w:rPr>
                <w:ins w:id="849" w:author="Anritsu" w:date="2022-10-28T17:10:00Z"/>
                <w:rFonts w:eastAsia="SimSun"/>
              </w:rPr>
            </w:pPr>
            <w:ins w:id="850" w:author="Anritsu" w:date="2022-10-28T17:17:00Z">
              <w:r w:rsidRPr="0053369F">
                <w:rPr>
                  <w:rFonts w:eastAsia="SimSun"/>
                </w:rPr>
                <w:t>256 QAM</w:t>
              </w:r>
            </w:ins>
          </w:p>
        </w:tc>
        <w:tc>
          <w:tcPr>
            <w:tcW w:w="1901" w:type="pct"/>
            <w:gridSpan w:val="3"/>
            <w:shd w:val="clear" w:color="auto" w:fill="auto"/>
            <w:tcMar>
              <w:left w:w="57" w:type="dxa"/>
              <w:right w:w="57" w:type="dxa"/>
            </w:tcMar>
            <w:vAlign w:val="center"/>
          </w:tcPr>
          <w:p w14:paraId="5FE1AFDF" w14:textId="61F5EA96" w:rsidR="00EB3BA4" w:rsidRPr="0053369F" w:rsidRDefault="00EB3BA4" w:rsidP="00EB3BA4">
            <w:pPr>
              <w:pStyle w:val="TAC"/>
              <w:rPr>
                <w:ins w:id="851" w:author="Anritsu" w:date="2022-10-28T17:10:00Z"/>
                <w:rFonts w:eastAsia="SimSun"/>
              </w:rPr>
            </w:pPr>
            <w:ins w:id="852" w:author="Anritsu" w:date="2022-10-28T17:19:00Z">
              <w:r w:rsidRPr="0053369F">
                <w:rPr>
                  <w:rFonts w:eastAsia="SimSun"/>
                </w:rPr>
                <w:t>Edge_1RB_Right</w:t>
              </w:r>
            </w:ins>
          </w:p>
        </w:tc>
      </w:tr>
      <w:tr w:rsidR="00EB3BA4" w:rsidRPr="0053369F" w14:paraId="17381633" w14:textId="77777777" w:rsidTr="00991F3F">
        <w:trPr>
          <w:gridAfter w:val="1"/>
          <w:wAfter w:w="4" w:type="pct"/>
        </w:trPr>
        <w:tc>
          <w:tcPr>
            <w:tcW w:w="335" w:type="pct"/>
            <w:shd w:val="clear" w:color="auto" w:fill="auto"/>
            <w:tcMar>
              <w:left w:w="45" w:type="dxa"/>
              <w:right w:w="45" w:type="dxa"/>
            </w:tcMar>
            <w:vAlign w:val="center"/>
          </w:tcPr>
          <w:p w14:paraId="2D6B41EF" w14:textId="77777777" w:rsidR="00EB3BA4" w:rsidRPr="0053369F" w:rsidRDefault="00EB3BA4" w:rsidP="00EB3BA4">
            <w:pPr>
              <w:pStyle w:val="TAC"/>
              <w:rPr>
                <w:rFonts w:eastAsia="SimSun"/>
              </w:rPr>
            </w:pPr>
            <w:r w:rsidRPr="0053369F">
              <w:rPr>
                <w:rFonts w:eastAsia="SimSun"/>
              </w:rPr>
              <w:t>14</w:t>
            </w:r>
          </w:p>
        </w:tc>
        <w:tc>
          <w:tcPr>
            <w:tcW w:w="427" w:type="pct"/>
            <w:shd w:val="clear" w:color="auto" w:fill="auto"/>
            <w:tcMar>
              <w:left w:w="45" w:type="dxa"/>
              <w:right w:w="45" w:type="dxa"/>
            </w:tcMar>
            <w:vAlign w:val="center"/>
          </w:tcPr>
          <w:p w14:paraId="06CD46D8"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0C2377DB"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7B9C68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D02FFB1" w14:textId="77777777" w:rsidR="00EB3BA4" w:rsidRPr="0053369F" w:rsidRDefault="00EB3BA4" w:rsidP="00EB3BA4">
            <w:pPr>
              <w:pStyle w:val="TAC"/>
              <w:rPr>
                <w:rFonts w:eastAsia="SimSun"/>
              </w:rPr>
            </w:pPr>
          </w:p>
        </w:tc>
        <w:tc>
          <w:tcPr>
            <w:tcW w:w="214" w:type="pct"/>
            <w:vMerge/>
            <w:shd w:val="clear" w:color="auto" w:fill="auto"/>
            <w:vAlign w:val="center"/>
          </w:tcPr>
          <w:p w14:paraId="3717F56E"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D2F456B"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57" w:type="dxa"/>
              <w:right w:w="57" w:type="dxa"/>
            </w:tcMar>
            <w:vAlign w:val="center"/>
          </w:tcPr>
          <w:p w14:paraId="0986E627" w14:textId="77777777" w:rsidR="00EB3BA4" w:rsidRPr="0053369F" w:rsidRDefault="00EB3BA4" w:rsidP="00EB3BA4">
            <w:pPr>
              <w:pStyle w:val="TAC"/>
              <w:rPr>
                <w:rFonts w:eastAsia="SimSun"/>
              </w:rPr>
            </w:pPr>
            <w:r w:rsidRPr="0053369F">
              <w:rPr>
                <w:rFonts w:eastAsia="SimSun"/>
              </w:rPr>
              <w:t>Outer_Full</w:t>
            </w:r>
          </w:p>
        </w:tc>
      </w:tr>
      <w:tr w:rsidR="00EB3BA4" w:rsidRPr="0053369F" w14:paraId="7515145F" w14:textId="77777777" w:rsidTr="00991F3F">
        <w:trPr>
          <w:gridAfter w:val="1"/>
          <w:wAfter w:w="4" w:type="pct"/>
        </w:trPr>
        <w:tc>
          <w:tcPr>
            <w:tcW w:w="335" w:type="pct"/>
            <w:shd w:val="clear" w:color="auto" w:fill="auto"/>
            <w:tcMar>
              <w:left w:w="45" w:type="dxa"/>
              <w:right w:w="45" w:type="dxa"/>
            </w:tcMar>
            <w:vAlign w:val="center"/>
          </w:tcPr>
          <w:p w14:paraId="5DB86690" w14:textId="77777777" w:rsidR="00EB3BA4" w:rsidRPr="0053369F" w:rsidRDefault="00EB3BA4" w:rsidP="00EB3BA4">
            <w:pPr>
              <w:pStyle w:val="TAC"/>
              <w:rPr>
                <w:rFonts w:eastAsia="SimSun"/>
              </w:rPr>
            </w:pPr>
            <w:r w:rsidRPr="0053369F">
              <w:rPr>
                <w:rFonts w:eastAsia="SimSun"/>
              </w:rPr>
              <w:t>15</w:t>
            </w:r>
          </w:p>
        </w:tc>
        <w:tc>
          <w:tcPr>
            <w:tcW w:w="427" w:type="pct"/>
            <w:shd w:val="clear" w:color="auto" w:fill="auto"/>
            <w:tcMar>
              <w:left w:w="45" w:type="dxa"/>
              <w:right w:w="45" w:type="dxa"/>
            </w:tcMar>
            <w:vAlign w:val="center"/>
          </w:tcPr>
          <w:p w14:paraId="06437975"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65973A7E"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75ABEE6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FE6D910" w14:textId="77777777" w:rsidR="00EB3BA4" w:rsidRPr="0053369F" w:rsidRDefault="00EB3BA4" w:rsidP="00EB3BA4">
            <w:pPr>
              <w:pStyle w:val="TAC"/>
              <w:rPr>
                <w:rFonts w:eastAsia="SimSun"/>
              </w:rPr>
            </w:pPr>
          </w:p>
        </w:tc>
        <w:tc>
          <w:tcPr>
            <w:tcW w:w="214" w:type="pct"/>
            <w:vMerge/>
            <w:shd w:val="clear" w:color="auto" w:fill="auto"/>
            <w:vAlign w:val="center"/>
          </w:tcPr>
          <w:p w14:paraId="36221241"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423207A"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57" w:type="dxa"/>
              <w:right w:w="57" w:type="dxa"/>
            </w:tcMar>
            <w:vAlign w:val="center"/>
          </w:tcPr>
          <w:p w14:paraId="62A1D27E" w14:textId="77777777" w:rsidR="00EB3BA4" w:rsidRPr="0053369F" w:rsidRDefault="00EB3BA4" w:rsidP="00EB3BA4">
            <w:pPr>
              <w:pStyle w:val="TAC"/>
              <w:rPr>
                <w:rFonts w:eastAsia="SimSun"/>
              </w:rPr>
            </w:pPr>
            <w:r w:rsidRPr="0053369F">
              <w:rPr>
                <w:rFonts w:eastAsia="SimSun"/>
              </w:rPr>
              <w:t>24@15</w:t>
            </w:r>
          </w:p>
        </w:tc>
      </w:tr>
      <w:tr w:rsidR="00EB3BA4" w:rsidRPr="0053369F" w14:paraId="063EB6F8" w14:textId="77777777" w:rsidTr="00991F3F">
        <w:trPr>
          <w:gridAfter w:val="1"/>
          <w:wAfter w:w="4" w:type="pct"/>
        </w:trPr>
        <w:tc>
          <w:tcPr>
            <w:tcW w:w="335" w:type="pct"/>
            <w:shd w:val="clear" w:color="auto" w:fill="auto"/>
            <w:tcMar>
              <w:left w:w="45" w:type="dxa"/>
              <w:right w:w="45" w:type="dxa"/>
            </w:tcMar>
            <w:vAlign w:val="center"/>
          </w:tcPr>
          <w:p w14:paraId="44BB703B" w14:textId="7FA075B1" w:rsidR="00EB3BA4" w:rsidRPr="0053369F" w:rsidRDefault="00EB3BA4" w:rsidP="00EB3BA4">
            <w:pPr>
              <w:pStyle w:val="TAC"/>
              <w:rPr>
                <w:rFonts w:eastAsia="SimSun"/>
              </w:rPr>
            </w:pPr>
            <w:r w:rsidRPr="0053369F">
              <w:rPr>
                <w:rFonts w:eastAsia="SimSun"/>
              </w:rPr>
              <w:t>16</w:t>
            </w:r>
            <w:del w:id="853" w:author="Anritsu" w:date="2022-10-28T17:13:00Z">
              <w:r w:rsidRPr="0053369F" w:rsidDel="00EB3BA4">
                <w:rPr>
                  <w:rFonts w:eastAsia="SimSun"/>
                </w:rPr>
                <w:delText>-17</w:delText>
              </w:r>
            </w:del>
          </w:p>
        </w:tc>
        <w:tc>
          <w:tcPr>
            <w:tcW w:w="427" w:type="pct"/>
            <w:shd w:val="clear" w:color="auto" w:fill="auto"/>
            <w:tcMar>
              <w:left w:w="45" w:type="dxa"/>
              <w:right w:w="45" w:type="dxa"/>
            </w:tcMar>
            <w:vAlign w:val="center"/>
          </w:tcPr>
          <w:p w14:paraId="65CD5AAD"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121C977C"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6DEC3474"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9A54020" w14:textId="77777777" w:rsidR="00EB3BA4" w:rsidRPr="0053369F" w:rsidRDefault="00EB3BA4" w:rsidP="00EB3BA4">
            <w:pPr>
              <w:pStyle w:val="TAC"/>
              <w:rPr>
                <w:rFonts w:eastAsia="SimSun"/>
              </w:rPr>
            </w:pPr>
          </w:p>
        </w:tc>
        <w:tc>
          <w:tcPr>
            <w:tcW w:w="214" w:type="pct"/>
            <w:vMerge/>
            <w:shd w:val="clear" w:color="auto" w:fill="auto"/>
            <w:vAlign w:val="center"/>
          </w:tcPr>
          <w:p w14:paraId="7399DA5F"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05B6B0A" w14:textId="41BB8318" w:rsidR="00EB3BA4" w:rsidRPr="0053369F" w:rsidDel="00563E4D" w:rsidRDefault="00EB3BA4" w:rsidP="00EB3BA4">
            <w:pPr>
              <w:pStyle w:val="TAC"/>
              <w:rPr>
                <w:del w:id="854" w:author="Anritsu" w:date="2022-10-28T17:17:00Z"/>
                <w:rFonts w:eastAsia="SimSun"/>
              </w:rPr>
            </w:pPr>
            <w:ins w:id="855" w:author="Anritsu" w:date="2022-10-28T17:17:00Z">
              <w:r w:rsidRPr="0053369F">
                <w:rPr>
                  <w:rFonts w:eastAsia="SimSun"/>
                </w:rPr>
                <w:t>64 QAM</w:t>
              </w:r>
            </w:ins>
            <w:del w:id="856" w:author="Anritsu" w:date="2022-10-28T17:17:00Z">
              <w:r w:rsidRPr="0053369F" w:rsidDel="00563E4D">
                <w:rPr>
                  <w:rFonts w:eastAsia="SimSun"/>
                </w:rPr>
                <w:delText>64 QAM</w:delText>
              </w:r>
            </w:del>
          </w:p>
          <w:p w14:paraId="7E265AA3" w14:textId="5D2724CC" w:rsidR="00EB3BA4" w:rsidRPr="0053369F" w:rsidRDefault="00EB3BA4" w:rsidP="00EB3BA4">
            <w:pPr>
              <w:pStyle w:val="TAC"/>
              <w:rPr>
                <w:rFonts w:eastAsia="SimSun"/>
              </w:rPr>
            </w:pPr>
            <w:del w:id="857" w:author="Anritsu" w:date="2022-10-28T17:17:00Z">
              <w:r w:rsidRPr="0053369F" w:rsidDel="00563E4D">
                <w:rPr>
                  <w:rFonts w:eastAsia="SimSun"/>
                </w:rPr>
                <w:delText>256 QAM</w:delText>
              </w:r>
            </w:del>
          </w:p>
        </w:tc>
        <w:tc>
          <w:tcPr>
            <w:tcW w:w="1901" w:type="pct"/>
            <w:gridSpan w:val="3"/>
            <w:shd w:val="clear" w:color="auto" w:fill="auto"/>
            <w:tcMar>
              <w:left w:w="57" w:type="dxa"/>
              <w:right w:w="57" w:type="dxa"/>
            </w:tcMar>
            <w:vAlign w:val="center"/>
          </w:tcPr>
          <w:p w14:paraId="207010BC" w14:textId="77777777" w:rsidR="00EB3BA4" w:rsidRPr="0053369F" w:rsidRDefault="00EB3BA4" w:rsidP="00EB3BA4">
            <w:pPr>
              <w:pStyle w:val="TAC"/>
              <w:rPr>
                <w:rFonts w:eastAsia="SimSun"/>
              </w:rPr>
            </w:pPr>
            <w:r w:rsidRPr="0053369F">
              <w:rPr>
                <w:rFonts w:eastAsia="SimSun"/>
              </w:rPr>
              <w:t>Edge_1RB_Left</w:t>
            </w:r>
          </w:p>
        </w:tc>
      </w:tr>
      <w:tr w:rsidR="00EB3BA4" w:rsidRPr="0053369F" w14:paraId="10208455" w14:textId="77777777" w:rsidTr="00991F3F">
        <w:trPr>
          <w:gridAfter w:val="1"/>
          <w:wAfter w:w="4" w:type="pct"/>
          <w:ins w:id="858" w:author="Anritsu" w:date="2022-10-28T17:10:00Z"/>
        </w:trPr>
        <w:tc>
          <w:tcPr>
            <w:tcW w:w="335" w:type="pct"/>
            <w:shd w:val="clear" w:color="auto" w:fill="auto"/>
            <w:tcMar>
              <w:left w:w="45" w:type="dxa"/>
              <w:right w:w="45" w:type="dxa"/>
            </w:tcMar>
            <w:vAlign w:val="center"/>
          </w:tcPr>
          <w:p w14:paraId="66E8AC08" w14:textId="271E6671" w:rsidR="00EB3BA4" w:rsidRPr="0053369F" w:rsidRDefault="00EB3BA4" w:rsidP="00EB3BA4">
            <w:pPr>
              <w:pStyle w:val="TAC"/>
              <w:rPr>
                <w:ins w:id="859" w:author="Anritsu" w:date="2022-10-28T17:10:00Z"/>
                <w:rFonts w:eastAsia="SimSun"/>
              </w:rPr>
            </w:pPr>
            <w:ins w:id="860" w:author="Anritsu" w:date="2022-10-28T17:11:00Z">
              <w:r w:rsidRPr="0053369F">
                <w:rPr>
                  <w:rFonts w:eastAsia="SimSun"/>
                </w:rPr>
                <w:t>17</w:t>
              </w:r>
            </w:ins>
          </w:p>
        </w:tc>
        <w:tc>
          <w:tcPr>
            <w:tcW w:w="427" w:type="pct"/>
            <w:shd w:val="clear" w:color="auto" w:fill="auto"/>
            <w:tcMar>
              <w:left w:w="45" w:type="dxa"/>
              <w:right w:w="45" w:type="dxa"/>
            </w:tcMar>
            <w:vAlign w:val="center"/>
          </w:tcPr>
          <w:p w14:paraId="071C9E1B" w14:textId="70193A60" w:rsidR="00EB3BA4" w:rsidRPr="0053369F" w:rsidRDefault="00EB3BA4" w:rsidP="00EB3BA4">
            <w:pPr>
              <w:pStyle w:val="TAC"/>
              <w:rPr>
                <w:ins w:id="861" w:author="Anritsu" w:date="2022-10-28T17:10:00Z"/>
                <w:rFonts w:eastAsia="SimSun"/>
              </w:rPr>
            </w:pPr>
            <w:ins w:id="862" w:author="Anritsu" w:date="2022-10-28T17:11:00Z">
              <w:r w:rsidRPr="0053369F">
                <w:rPr>
                  <w:rFonts w:eastAsia="SimSun"/>
                </w:rPr>
                <w:t>840</w:t>
              </w:r>
            </w:ins>
          </w:p>
        </w:tc>
        <w:tc>
          <w:tcPr>
            <w:tcW w:w="423" w:type="pct"/>
            <w:shd w:val="clear" w:color="auto" w:fill="auto"/>
            <w:tcMar>
              <w:left w:w="45" w:type="dxa"/>
              <w:right w:w="45" w:type="dxa"/>
            </w:tcMar>
            <w:vAlign w:val="center"/>
          </w:tcPr>
          <w:p w14:paraId="6FEA1433" w14:textId="12E15828" w:rsidR="00EB3BA4" w:rsidRPr="0053369F" w:rsidRDefault="00EB3BA4" w:rsidP="00EB3BA4">
            <w:pPr>
              <w:pStyle w:val="TAC"/>
              <w:rPr>
                <w:ins w:id="863" w:author="Anritsu" w:date="2022-10-28T17:10:00Z"/>
                <w:rFonts w:eastAsia="SimSun"/>
              </w:rPr>
            </w:pPr>
            <w:ins w:id="864" w:author="Anritsu" w:date="2022-10-28T17:11:00Z">
              <w:r w:rsidRPr="0053369F">
                <w:rPr>
                  <w:rFonts w:eastAsia="SimSun"/>
                </w:rPr>
                <w:t>10</w:t>
              </w:r>
            </w:ins>
          </w:p>
        </w:tc>
        <w:tc>
          <w:tcPr>
            <w:tcW w:w="399" w:type="pct"/>
            <w:shd w:val="clear" w:color="auto" w:fill="auto"/>
            <w:tcMar>
              <w:left w:w="45" w:type="dxa"/>
              <w:right w:w="45" w:type="dxa"/>
            </w:tcMar>
            <w:vAlign w:val="center"/>
          </w:tcPr>
          <w:p w14:paraId="0215D0AF" w14:textId="69FFC3EE" w:rsidR="00EB3BA4" w:rsidRPr="0053369F" w:rsidRDefault="00EB3BA4" w:rsidP="00EB3BA4">
            <w:pPr>
              <w:pStyle w:val="TAC"/>
              <w:rPr>
                <w:ins w:id="865" w:author="Anritsu" w:date="2022-10-28T17:10:00Z"/>
                <w:rFonts w:eastAsia="SimSun"/>
              </w:rPr>
            </w:pPr>
            <w:ins w:id="86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9F36946" w14:textId="77777777" w:rsidR="00EB3BA4" w:rsidRPr="0053369F" w:rsidRDefault="00EB3BA4" w:rsidP="00EB3BA4">
            <w:pPr>
              <w:pStyle w:val="TAC"/>
              <w:rPr>
                <w:ins w:id="867" w:author="Anritsu" w:date="2022-10-28T17:10:00Z"/>
                <w:rFonts w:eastAsia="SimSun"/>
              </w:rPr>
            </w:pPr>
          </w:p>
        </w:tc>
        <w:tc>
          <w:tcPr>
            <w:tcW w:w="214" w:type="pct"/>
            <w:vMerge/>
            <w:shd w:val="clear" w:color="auto" w:fill="auto"/>
            <w:vAlign w:val="center"/>
          </w:tcPr>
          <w:p w14:paraId="2A1A4F8A" w14:textId="77777777" w:rsidR="00EB3BA4" w:rsidRPr="0053369F" w:rsidRDefault="00EB3BA4" w:rsidP="00EB3BA4">
            <w:pPr>
              <w:pStyle w:val="TAC"/>
              <w:rPr>
                <w:ins w:id="868" w:author="Anritsu" w:date="2022-10-28T17:10:00Z"/>
                <w:rFonts w:eastAsia="SimSun"/>
              </w:rPr>
            </w:pPr>
          </w:p>
        </w:tc>
        <w:tc>
          <w:tcPr>
            <w:tcW w:w="569" w:type="pct"/>
            <w:shd w:val="clear" w:color="auto" w:fill="auto"/>
            <w:tcMar>
              <w:left w:w="45" w:type="dxa"/>
              <w:right w:w="45" w:type="dxa"/>
            </w:tcMar>
            <w:vAlign w:val="center"/>
          </w:tcPr>
          <w:p w14:paraId="4E6A38F3" w14:textId="51A11984" w:rsidR="00EB3BA4" w:rsidRPr="0053369F" w:rsidRDefault="00EB3BA4" w:rsidP="00EB3BA4">
            <w:pPr>
              <w:pStyle w:val="TAC"/>
              <w:rPr>
                <w:ins w:id="869" w:author="Anritsu" w:date="2022-10-28T17:10:00Z"/>
                <w:rFonts w:eastAsia="SimSun"/>
              </w:rPr>
            </w:pPr>
            <w:ins w:id="870" w:author="Anritsu" w:date="2022-10-28T17:17:00Z">
              <w:r w:rsidRPr="0053369F">
                <w:rPr>
                  <w:rFonts w:eastAsia="SimSun"/>
                </w:rPr>
                <w:t>256 QAM</w:t>
              </w:r>
            </w:ins>
          </w:p>
        </w:tc>
        <w:tc>
          <w:tcPr>
            <w:tcW w:w="1901" w:type="pct"/>
            <w:gridSpan w:val="3"/>
            <w:shd w:val="clear" w:color="auto" w:fill="auto"/>
            <w:tcMar>
              <w:left w:w="57" w:type="dxa"/>
              <w:right w:w="57" w:type="dxa"/>
            </w:tcMar>
            <w:vAlign w:val="center"/>
          </w:tcPr>
          <w:p w14:paraId="5C17979F" w14:textId="5BA3B0BF" w:rsidR="00EB3BA4" w:rsidRPr="0053369F" w:rsidRDefault="00EB3BA4" w:rsidP="00EB3BA4">
            <w:pPr>
              <w:pStyle w:val="TAC"/>
              <w:rPr>
                <w:ins w:id="871" w:author="Anritsu" w:date="2022-10-28T17:10:00Z"/>
                <w:rFonts w:eastAsia="SimSun"/>
              </w:rPr>
            </w:pPr>
            <w:ins w:id="872" w:author="Anritsu" w:date="2022-10-28T17:18:00Z">
              <w:r w:rsidRPr="0053369F">
                <w:rPr>
                  <w:rFonts w:eastAsia="SimSun"/>
                </w:rPr>
                <w:t>Edge_1RB_Left</w:t>
              </w:r>
            </w:ins>
          </w:p>
        </w:tc>
      </w:tr>
      <w:tr w:rsidR="00EB3BA4" w:rsidRPr="0053369F" w14:paraId="08069596" w14:textId="77777777" w:rsidTr="00991F3F">
        <w:trPr>
          <w:gridAfter w:val="1"/>
          <w:wAfter w:w="4" w:type="pct"/>
        </w:trPr>
        <w:tc>
          <w:tcPr>
            <w:tcW w:w="335" w:type="pct"/>
            <w:shd w:val="clear" w:color="auto" w:fill="auto"/>
            <w:tcMar>
              <w:left w:w="45" w:type="dxa"/>
              <w:right w:w="45" w:type="dxa"/>
            </w:tcMar>
            <w:vAlign w:val="center"/>
          </w:tcPr>
          <w:p w14:paraId="2EFE0430" w14:textId="24CC78F3" w:rsidR="00EB3BA4" w:rsidRPr="0053369F" w:rsidRDefault="00EB3BA4" w:rsidP="00EB3BA4">
            <w:pPr>
              <w:pStyle w:val="TAC"/>
              <w:rPr>
                <w:rFonts w:eastAsia="SimSun"/>
              </w:rPr>
            </w:pPr>
            <w:r w:rsidRPr="0053369F">
              <w:rPr>
                <w:rFonts w:eastAsia="SimSun"/>
              </w:rPr>
              <w:t>18</w:t>
            </w:r>
            <w:del w:id="873" w:author="Anritsu" w:date="2022-10-28T17:13:00Z">
              <w:r w:rsidRPr="0053369F" w:rsidDel="00EB3BA4">
                <w:rPr>
                  <w:rFonts w:eastAsia="SimSun"/>
                </w:rPr>
                <w:delText>-19</w:delText>
              </w:r>
            </w:del>
          </w:p>
        </w:tc>
        <w:tc>
          <w:tcPr>
            <w:tcW w:w="427" w:type="pct"/>
            <w:shd w:val="clear" w:color="auto" w:fill="auto"/>
            <w:tcMar>
              <w:left w:w="45" w:type="dxa"/>
              <w:right w:w="45" w:type="dxa"/>
            </w:tcMar>
            <w:vAlign w:val="center"/>
          </w:tcPr>
          <w:p w14:paraId="61F372D6"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53896DEF"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5A4B3CC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3672E55" w14:textId="77777777" w:rsidR="00EB3BA4" w:rsidRPr="0053369F" w:rsidRDefault="00EB3BA4" w:rsidP="00EB3BA4">
            <w:pPr>
              <w:pStyle w:val="TAC"/>
              <w:rPr>
                <w:rFonts w:eastAsia="SimSun"/>
              </w:rPr>
            </w:pPr>
          </w:p>
        </w:tc>
        <w:tc>
          <w:tcPr>
            <w:tcW w:w="214" w:type="pct"/>
            <w:vMerge/>
            <w:shd w:val="clear" w:color="auto" w:fill="auto"/>
            <w:vAlign w:val="center"/>
          </w:tcPr>
          <w:p w14:paraId="7869216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4338B43" w14:textId="140579AB" w:rsidR="00EB3BA4" w:rsidRPr="0053369F" w:rsidDel="002574D7" w:rsidRDefault="00EB3BA4" w:rsidP="00EB3BA4">
            <w:pPr>
              <w:pStyle w:val="TAC"/>
              <w:rPr>
                <w:del w:id="874" w:author="Anritsu" w:date="2022-10-28T17:17:00Z"/>
                <w:rFonts w:eastAsia="SimSun"/>
              </w:rPr>
            </w:pPr>
            <w:ins w:id="875" w:author="Anritsu" w:date="2022-10-28T17:17:00Z">
              <w:r w:rsidRPr="0053369F">
                <w:rPr>
                  <w:rFonts w:eastAsia="SimSun"/>
                </w:rPr>
                <w:t>64 QAM</w:t>
              </w:r>
            </w:ins>
            <w:del w:id="876" w:author="Anritsu" w:date="2022-10-28T17:17:00Z">
              <w:r w:rsidRPr="0053369F" w:rsidDel="002574D7">
                <w:rPr>
                  <w:rFonts w:eastAsia="SimSun"/>
                </w:rPr>
                <w:delText>64 QAM</w:delText>
              </w:r>
            </w:del>
          </w:p>
          <w:p w14:paraId="78728C89" w14:textId="63F047F5" w:rsidR="00EB3BA4" w:rsidRPr="0053369F" w:rsidRDefault="00EB3BA4" w:rsidP="00EB3BA4">
            <w:pPr>
              <w:pStyle w:val="TAC"/>
              <w:rPr>
                <w:rFonts w:eastAsia="SimSun"/>
              </w:rPr>
            </w:pPr>
            <w:del w:id="877" w:author="Anritsu" w:date="2022-10-28T17:17:00Z">
              <w:r w:rsidRPr="0053369F" w:rsidDel="002574D7">
                <w:rPr>
                  <w:rFonts w:eastAsia="SimSun"/>
                </w:rPr>
                <w:delText>256 QAM</w:delText>
              </w:r>
            </w:del>
          </w:p>
        </w:tc>
        <w:tc>
          <w:tcPr>
            <w:tcW w:w="1901" w:type="pct"/>
            <w:gridSpan w:val="3"/>
            <w:shd w:val="clear" w:color="auto" w:fill="auto"/>
            <w:tcMar>
              <w:left w:w="45" w:type="dxa"/>
              <w:right w:w="45" w:type="dxa"/>
            </w:tcMar>
            <w:vAlign w:val="center"/>
          </w:tcPr>
          <w:p w14:paraId="5D866611"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5AC5E874" w14:textId="77777777" w:rsidTr="00991F3F">
        <w:trPr>
          <w:gridAfter w:val="1"/>
          <w:wAfter w:w="4" w:type="pct"/>
          <w:ins w:id="878" w:author="Anritsu" w:date="2022-10-28T17:10:00Z"/>
        </w:trPr>
        <w:tc>
          <w:tcPr>
            <w:tcW w:w="335" w:type="pct"/>
            <w:shd w:val="clear" w:color="auto" w:fill="auto"/>
            <w:tcMar>
              <w:left w:w="45" w:type="dxa"/>
              <w:right w:w="45" w:type="dxa"/>
            </w:tcMar>
            <w:vAlign w:val="center"/>
          </w:tcPr>
          <w:p w14:paraId="7F4CD0B7" w14:textId="104B6961" w:rsidR="00EB3BA4" w:rsidRPr="0053369F" w:rsidRDefault="00EB3BA4" w:rsidP="00EB3BA4">
            <w:pPr>
              <w:pStyle w:val="TAC"/>
              <w:rPr>
                <w:ins w:id="879" w:author="Anritsu" w:date="2022-10-28T17:10:00Z"/>
                <w:rFonts w:eastAsia="SimSun"/>
              </w:rPr>
            </w:pPr>
            <w:ins w:id="880" w:author="Anritsu" w:date="2022-10-28T17:11:00Z">
              <w:r w:rsidRPr="0053369F">
                <w:rPr>
                  <w:rFonts w:eastAsia="SimSun"/>
                </w:rPr>
                <w:t>19</w:t>
              </w:r>
            </w:ins>
          </w:p>
        </w:tc>
        <w:tc>
          <w:tcPr>
            <w:tcW w:w="427" w:type="pct"/>
            <w:shd w:val="clear" w:color="auto" w:fill="auto"/>
            <w:tcMar>
              <w:left w:w="45" w:type="dxa"/>
              <w:right w:w="45" w:type="dxa"/>
            </w:tcMar>
            <w:vAlign w:val="center"/>
          </w:tcPr>
          <w:p w14:paraId="40EFF86A" w14:textId="192C4877" w:rsidR="00EB3BA4" w:rsidRPr="0053369F" w:rsidRDefault="00EB3BA4" w:rsidP="00EB3BA4">
            <w:pPr>
              <w:pStyle w:val="TAC"/>
              <w:rPr>
                <w:ins w:id="881" w:author="Anritsu" w:date="2022-10-28T17:10:00Z"/>
                <w:rFonts w:eastAsia="SimSun"/>
              </w:rPr>
            </w:pPr>
            <w:ins w:id="882" w:author="Anritsu" w:date="2022-10-28T17:11:00Z">
              <w:r w:rsidRPr="0053369F">
                <w:rPr>
                  <w:rFonts w:eastAsia="SimSun"/>
                </w:rPr>
                <w:t>841.5</w:t>
              </w:r>
            </w:ins>
          </w:p>
        </w:tc>
        <w:tc>
          <w:tcPr>
            <w:tcW w:w="423" w:type="pct"/>
            <w:shd w:val="clear" w:color="auto" w:fill="auto"/>
            <w:tcMar>
              <w:left w:w="45" w:type="dxa"/>
              <w:right w:w="45" w:type="dxa"/>
            </w:tcMar>
            <w:vAlign w:val="center"/>
          </w:tcPr>
          <w:p w14:paraId="5119BEC4" w14:textId="52E4BFD7" w:rsidR="00EB3BA4" w:rsidRPr="0053369F" w:rsidRDefault="00EB3BA4" w:rsidP="00EB3BA4">
            <w:pPr>
              <w:pStyle w:val="TAC"/>
              <w:rPr>
                <w:ins w:id="883" w:author="Anritsu" w:date="2022-10-28T17:10:00Z"/>
                <w:rFonts w:eastAsia="SimSun"/>
              </w:rPr>
            </w:pPr>
            <w:ins w:id="884" w:author="Anritsu" w:date="2022-10-28T17:11:00Z">
              <w:r w:rsidRPr="0053369F">
                <w:rPr>
                  <w:rFonts w:eastAsia="SimSun"/>
                </w:rPr>
                <w:t>15</w:t>
              </w:r>
            </w:ins>
          </w:p>
        </w:tc>
        <w:tc>
          <w:tcPr>
            <w:tcW w:w="399" w:type="pct"/>
            <w:shd w:val="clear" w:color="auto" w:fill="auto"/>
            <w:tcMar>
              <w:left w:w="45" w:type="dxa"/>
              <w:right w:w="45" w:type="dxa"/>
            </w:tcMar>
            <w:vAlign w:val="center"/>
          </w:tcPr>
          <w:p w14:paraId="63B8513F" w14:textId="2CA0874E" w:rsidR="00EB3BA4" w:rsidRPr="0053369F" w:rsidRDefault="00EB3BA4" w:rsidP="00EB3BA4">
            <w:pPr>
              <w:pStyle w:val="TAC"/>
              <w:rPr>
                <w:ins w:id="885" w:author="Anritsu" w:date="2022-10-28T17:10:00Z"/>
                <w:rFonts w:eastAsia="SimSun"/>
              </w:rPr>
            </w:pPr>
            <w:ins w:id="88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111DB3E" w14:textId="77777777" w:rsidR="00EB3BA4" w:rsidRPr="0053369F" w:rsidRDefault="00EB3BA4" w:rsidP="00EB3BA4">
            <w:pPr>
              <w:pStyle w:val="TAC"/>
              <w:rPr>
                <w:ins w:id="887" w:author="Anritsu" w:date="2022-10-28T17:10:00Z"/>
                <w:rFonts w:eastAsia="SimSun"/>
              </w:rPr>
            </w:pPr>
          </w:p>
        </w:tc>
        <w:tc>
          <w:tcPr>
            <w:tcW w:w="214" w:type="pct"/>
            <w:vMerge/>
            <w:shd w:val="clear" w:color="auto" w:fill="auto"/>
            <w:vAlign w:val="center"/>
          </w:tcPr>
          <w:p w14:paraId="1514AEF2" w14:textId="77777777" w:rsidR="00EB3BA4" w:rsidRPr="0053369F" w:rsidRDefault="00EB3BA4" w:rsidP="00EB3BA4">
            <w:pPr>
              <w:pStyle w:val="TAC"/>
              <w:rPr>
                <w:ins w:id="888" w:author="Anritsu" w:date="2022-10-28T17:10:00Z"/>
                <w:rFonts w:eastAsia="SimSun"/>
              </w:rPr>
            </w:pPr>
          </w:p>
        </w:tc>
        <w:tc>
          <w:tcPr>
            <w:tcW w:w="569" w:type="pct"/>
            <w:shd w:val="clear" w:color="auto" w:fill="auto"/>
            <w:tcMar>
              <w:left w:w="45" w:type="dxa"/>
              <w:right w:w="45" w:type="dxa"/>
            </w:tcMar>
            <w:vAlign w:val="center"/>
          </w:tcPr>
          <w:p w14:paraId="55883016" w14:textId="31194BAC" w:rsidR="00EB3BA4" w:rsidRPr="0053369F" w:rsidRDefault="00EB3BA4" w:rsidP="00EB3BA4">
            <w:pPr>
              <w:pStyle w:val="TAC"/>
              <w:rPr>
                <w:ins w:id="889" w:author="Anritsu" w:date="2022-10-28T17:10:00Z"/>
                <w:rFonts w:eastAsia="SimSun"/>
              </w:rPr>
            </w:pPr>
            <w:ins w:id="89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64A9A258" w14:textId="32355A61" w:rsidR="00EB3BA4" w:rsidRPr="0053369F" w:rsidRDefault="00EB3BA4" w:rsidP="00EB3BA4">
            <w:pPr>
              <w:pStyle w:val="TAC"/>
              <w:rPr>
                <w:ins w:id="891" w:author="Anritsu" w:date="2022-10-28T17:10:00Z"/>
                <w:rFonts w:eastAsia="SimSun"/>
              </w:rPr>
            </w:pPr>
            <w:ins w:id="892" w:author="Anritsu" w:date="2022-10-28T17:19:00Z">
              <w:r w:rsidRPr="0053369F">
                <w:rPr>
                  <w:rFonts w:eastAsia="SimSun"/>
                </w:rPr>
                <w:t>Edge_1RB_Right</w:t>
              </w:r>
            </w:ins>
          </w:p>
        </w:tc>
      </w:tr>
      <w:tr w:rsidR="00EB3BA4" w:rsidRPr="0053369F" w14:paraId="0D0DEFC5" w14:textId="77777777" w:rsidTr="00991F3F">
        <w:trPr>
          <w:gridAfter w:val="1"/>
          <w:wAfter w:w="4" w:type="pct"/>
        </w:trPr>
        <w:tc>
          <w:tcPr>
            <w:tcW w:w="335" w:type="pct"/>
            <w:shd w:val="clear" w:color="auto" w:fill="auto"/>
            <w:tcMar>
              <w:left w:w="45" w:type="dxa"/>
              <w:right w:w="45" w:type="dxa"/>
            </w:tcMar>
            <w:vAlign w:val="center"/>
          </w:tcPr>
          <w:p w14:paraId="7FA5552F" w14:textId="77777777" w:rsidR="00EB3BA4" w:rsidRPr="0053369F" w:rsidRDefault="00EB3BA4" w:rsidP="00EB3BA4">
            <w:pPr>
              <w:pStyle w:val="TAC"/>
              <w:rPr>
                <w:rFonts w:eastAsia="SimSun"/>
              </w:rPr>
            </w:pPr>
            <w:r w:rsidRPr="0053369F">
              <w:rPr>
                <w:rFonts w:eastAsia="SimSun"/>
              </w:rPr>
              <w:t>20</w:t>
            </w:r>
          </w:p>
        </w:tc>
        <w:tc>
          <w:tcPr>
            <w:tcW w:w="427" w:type="pct"/>
            <w:shd w:val="clear" w:color="auto" w:fill="auto"/>
            <w:tcMar>
              <w:left w:w="45" w:type="dxa"/>
              <w:right w:w="45" w:type="dxa"/>
            </w:tcMar>
            <w:vAlign w:val="center"/>
          </w:tcPr>
          <w:p w14:paraId="04C1E709"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1DC8FA98"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4242672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87BCCB0" w14:textId="77777777" w:rsidR="00EB3BA4" w:rsidRPr="0053369F" w:rsidRDefault="00EB3BA4" w:rsidP="00EB3BA4">
            <w:pPr>
              <w:pStyle w:val="TAC"/>
              <w:rPr>
                <w:rFonts w:eastAsia="SimSun"/>
              </w:rPr>
            </w:pPr>
          </w:p>
        </w:tc>
        <w:tc>
          <w:tcPr>
            <w:tcW w:w="214" w:type="pct"/>
            <w:vMerge/>
            <w:shd w:val="clear" w:color="auto" w:fill="auto"/>
            <w:vAlign w:val="center"/>
          </w:tcPr>
          <w:p w14:paraId="1068320A"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85462A8"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28598346" w14:textId="77777777" w:rsidR="00EB3BA4" w:rsidRPr="0053369F" w:rsidRDefault="00EB3BA4" w:rsidP="00EB3BA4">
            <w:pPr>
              <w:pStyle w:val="TAC"/>
              <w:rPr>
                <w:rFonts w:eastAsia="SimSun"/>
              </w:rPr>
            </w:pPr>
            <w:r w:rsidRPr="0053369F">
              <w:rPr>
                <w:rFonts w:eastAsia="SimSun"/>
              </w:rPr>
              <w:t>Outer_Full</w:t>
            </w:r>
          </w:p>
        </w:tc>
      </w:tr>
      <w:tr w:rsidR="00EB3BA4" w:rsidRPr="0053369F" w14:paraId="6E479DDF" w14:textId="77777777" w:rsidTr="00991F3F">
        <w:trPr>
          <w:gridAfter w:val="1"/>
          <w:wAfter w:w="4" w:type="pct"/>
        </w:trPr>
        <w:tc>
          <w:tcPr>
            <w:tcW w:w="335" w:type="pct"/>
            <w:shd w:val="clear" w:color="auto" w:fill="auto"/>
            <w:tcMar>
              <w:left w:w="45" w:type="dxa"/>
              <w:right w:w="45" w:type="dxa"/>
            </w:tcMar>
            <w:vAlign w:val="center"/>
          </w:tcPr>
          <w:p w14:paraId="6AB41C26" w14:textId="77777777" w:rsidR="00EB3BA4" w:rsidRPr="0053369F" w:rsidRDefault="00EB3BA4" w:rsidP="00EB3BA4">
            <w:pPr>
              <w:pStyle w:val="TAC"/>
              <w:rPr>
                <w:rFonts w:eastAsia="SimSun"/>
              </w:rPr>
            </w:pPr>
            <w:r w:rsidRPr="0053369F">
              <w:rPr>
                <w:rFonts w:eastAsia="SimSun"/>
              </w:rPr>
              <w:t>21</w:t>
            </w:r>
          </w:p>
        </w:tc>
        <w:tc>
          <w:tcPr>
            <w:tcW w:w="427" w:type="pct"/>
            <w:shd w:val="clear" w:color="auto" w:fill="auto"/>
            <w:tcMar>
              <w:left w:w="45" w:type="dxa"/>
              <w:right w:w="45" w:type="dxa"/>
            </w:tcMar>
            <w:vAlign w:val="center"/>
          </w:tcPr>
          <w:p w14:paraId="1AA8D7DE"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5A6E0F00"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4B426B6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E1F7103" w14:textId="77777777" w:rsidR="00EB3BA4" w:rsidRPr="0053369F" w:rsidRDefault="00EB3BA4" w:rsidP="00EB3BA4">
            <w:pPr>
              <w:pStyle w:val="TAC"/>
              <w:rPr>
                <w:rFonts w:eastAsia="SimSun"/>
              </w:rPr>
            </w:pPr>
          </w:p>
        </w:tc>
        <w:tc>
          <w:tcPr>
            <w:tcW w:w="214" w:type="pct"/>
            <w:vMerge/>
            <w:shd w:val="clear" w:color="auto" w:fill="auto"/>
            <w:vAlign w:val="center"/>
          </w:tcPr>
          <w:p w14:paraId="273F601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5558687"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D16C9C6" w14:textId="77777777" w:rsidR="00EB3BA4" w:rsidRPr="0053369F" w:rsidRDefault="00EB3BA4" w:rsidP="00EB3BA4">
            <w:pPr>
              <w:pStyle w:val="TAC"/>
              <w:rPr>
                <w:rFonts w:eastAsia="SimSun"/>
              </w:rPr>
            </w:pPr>
            <w:r w:rsidRPr="0053369F">
              <w:rPr>
                <w:rFonts w:eastAsia="SimSun"/>
              </w:rPr>
              <w:t>20@31</w:t>
            </w:r>
          </w:p>
        </w:tc>
      </w:tr>
      <w:tr w:rsidR="00EB3BA4" w:rsidRPr="0053369F" w14:paraId="1B12BC22" w14:textId="77777777" w:rsidTr="00991F3F">
        <w:trPr>
          <w:gridAfter w:val="1"/>
          <w:wAfter w:w="4" w:type="pct"/>
        </w:trPr>
        <w:tc>
          <w:tcPr>
            <w:tcW w:w="335" w:type="pct"/>
            <w:shd w:val="clear" w:color="auto" w:fill="auto"/>
            <w:tcMar>
              <w:left w:w="45" w:type="dxa"/>
              <w:right w:w="45" w:type="dxa"/>
            </w:tcMar>
            <w:vAlign w:val="center"/>
          </w:tcPr>
          <w:p w14:paraId="4C807869" w14:textId="5DEF4247" w:rsidR="00EB3BA4" w:rsidRPr="0053369F" w:rsidRDefault="00EB3BA4" w:rsidP="00EB3BA4">
            <w:pPr>
              <w:pStyle w:val="TAC"/>
              <w:rPr>
                <w:rFonts w:eastAsia="SimSun"/>
              </w:rPr>
            </w:pPr>
            <w:r w:rsidRPr="0053369F">
              <w:rPr>
                <w:rFonts w:eastAsia="SimSun"/>
              </w:rPr>
              <w:t>22</w:t>
            </w:r>
            <w:del w:id="893" w:author="Anritsu" w:date="2022-10-28T17:13:00Z">
              <w:r w:rsidRPr="0053369F" w:rsidDel="00EB3BA4">
                <w:rPr>
                  <w:rFonts w:eastAsia="SimSun"/>
                </w:rPr>
                <w:delText>-23</w:delText>
              </w:r>
            </w:del>
          </w:p>
        </w:tc>
        <w:tc>
          <w:tcPr>
            <w:tcW w:w="427" w:type="pct"/>
            <w:shd w:val="clear" w:color="auto" w:fill="auto"/>
            <w:tcMar>
              <w:left w:w="45" w:type="dxa"/>
              <w:right w:w="45" w:type="dxa"/>
            </w:tcMar>
            <w:vAlign w:val="center"/>
          </w:tcPr>
          <w:p w14:paraId="77982C7B"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23EF70CF"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3C76E12"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4D67D36" w14:textId="77777777" w:rsidR="00EB3BA4" w:rsidRPr="0053369F" w:rsidRDefault="00EB3BA4" w:rsidP="00EB3BA4">
            <w:pPr>
              <w:pStyle w:val="TAC"/>
              <w:rPr>
                <w:rFonts w:eastAsia="SimSun"/>
              </w:rPr>
            </w:pPr>
          </w:p>
        </w:tc>
        <w:tc>
          <w:tcPr>
            <w:tcW w:w="214" w:type="pct"/>
            <w:vMerge/>
            <w:shd w:val="clear" w:color="auto" w:fill="auto"/>
            <w:vAlign w:val="center"/>
          </w:tcPr>
          <w:p w14:paraId="338E3DD6"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2E6FD93" w14:textId="4F44525B" w:rsidR="00EB3BA4" w:rsidRPr="0053369F" w:rsidDel="00B62990" w:rsidRDefault="00EB3BA4" w:rsidP="00EB3BA4">
            <w:pPr>
              <w:pStyle w:val="TAC"/>
              <w:rPr>
                <w:del w:id="894" w:author="Anritsu" w:date="2022-10-28T17:17:00Z"/>
                <w:rFonts w:eastAsia="SimSun"/>
              </w:rPr>
            </w:pPr>
            <w:ins w:id="895" w:author="Anritsu" w:date="2022-10-28T17:17:00Z">
              <w:r w:rsidRPr="0053369F">
                <w:rPr>
                  <w:rFonts w:eastAsia="SimSun"/>
                </w:rPr>
                <w:t>64 QAM</w:t>
              </w:r>
            </w:ins>
            <w:del w:id="896" w:author="Anritsu" w:date="2022-10-28T17:17:00Z">
              <w:r w:rsidRPr="0053369F" w:rsidDel="00B62990">
                <w:rPr>
                  <w:rFonts w:eastAsia="SimSun"/>
                </w:rPr>
                <w:delText>64 QAM</w:delText>
              </w:r>
            </w:del>
          </w:p>
          <w:p w14:paraId="229AF182" w14:textId="016D0ACF" w:rsidR="00EB3BA4" w:rsidRPr="0053369F" w:rsidRDefault="00EB3BA4" w:rsidP="00EB3BA4">
            <w:pPr>
              <w:pStyle w:val="TAC"/>
              <w:rPr>
                <w:rFonts w:eastAsia="SimSun"/>
              </w:rPr>
            </w:pPr>
            <w:del w:id="897" w:author="Anritsu" w:date="2022-10-28T17:17:00Z">
              <w:r w:rsidRPr="0053369F" w:rsidDel="00B62990">
                <w:rPr>
                  <w:rFonts w:eastAsia="SimSun"/>
                </w:rPr>
                <w:delText>256 QM</w:delText>
              </w:r>
            </w:del>
          </w:p>
        </w:tc>
        <w:tc>
          <w:tcPr>
            <w:tcW w:w="1901" w:type="pct"/>
            <w:gridSpan w:val="3"/>
            <w:shd w:val="clear" w:color="auto" w:fill="auto"/>
            <w:tcMar>
              <w:left w:w="45" w:type="dxa"/>
              <w:right w:w="45" w:type="dxa"/>
            </w:tcMar>
            <w:vAlign w:val="center"/>
          </w:tcPr>
          <w:p w14:paraId="2D2FBA81" w14:textId="77777777" w:rsidR="00EB3BA4" w:rsidRPr="0053369F" w:rsidRDefault="00EB3BA4" w:rsidP="00EB3BA4">
            <w:pPr>
              <w:pStyle w:val="TAC"/>
              <w:rPr>
                <w:rFonts w:eastAsia="SimSun"/>
              </w:rPr>
            </w:pPr>
            <w:r w:rsidRPr="0053369F">
              <w:rPr>
                <w:rFonts w:eastAsia="SimSun"/>
              </w:rPr>
              <w:t>Edge_1RB_Left</w:t>
            </w:r>
          </w:p>
        </w:tc>
      </w:tr>
      <w:tr w:rsidR="00EB3BA4" w:rsidRPr="0053369F" w14:paraId="601F96D0" w14:textId="77777777" w:rsidTr="00991F3F">
        <w:trPr>
          <w:gridAfter w:val="1"/>
          <w:wAfter w:w="4" w:type="pct"/>
          <w:ins w:id="898" w:author="Anritsu" w:date="2022-10-28T17:10:00Z"/>
        </w:trPr>
        <w:tc>
          <w:tcPr>
            <w:tcW w:w="335" w:type="pct"/>
            <w:shd w:val="clear" w:color="auto" w:fill="auto"/>
            <w:tcMar>
              <w:left w:w="45" w:type="dxa"/>
              <w:right w:w="45" w:type="dxa"/>
            </w:tcMar>
            <w:vAlign w:val="center"/>
          </w:tcPr>
          <w:p w14:paraId="357DD8A8" w14:textId="30C560A1" w:rsidR="00EB3BA4" w:rsidRPr="0053369F" w:rsidRDefault="00EB3BA4" w:rsidP="00EB3BA4">
            <w:pPr>
              <w:pStyle w:val="TAC"/>
              <w:rPr>
                <w:ins w:id="899" w:author="Anritsu" w:date="2022-10-28T17:10:00Z"/>
                <w:rFonts w:eastAsia="SimSun"/>
              </w:rPr>
            </w:pPr>
            <w:ins w:id="900" w:author="Anritsu" w:date="2022-10-28T17:11:00Z">
              <w:r w:rsidRPr="0053369F">
                <w:rPr>
                  <w:rFonts w:eastAsia="SimSun"/>
                </w:rPr>
                <w:t>23</w:t>
              </w:r>
            </w:ins>
          </w:p>
        </w:tc>
        <w:tc>
          <w:tcPr>
            <w:tcW w:w="427" w:type="pct"/>
            <w:shd w:val="clear" w:color="auto" w:fill="auto"/>
            <w:tcMar>
              <w:left w:w="45" w:type="dxa"/>
              <w:right w:w="45" w:type="dxa"/>
            </w:tcMar>
            <w:vAlign w:val="center"/>
          </w:tcPr>
          <w:p w14:paraId="37ED762E" w14:textId="602E4A71" w:rsidR="00EB3BA4" w:rsidRPr="0053369F" w:rsidRDefault="00EB3BA4" w:rsidP="00EB3BA4">
            <w:pPr>
              <w:pStyle w:val="TAC"/>
              <w:rPr>
                <w:ins w:id="901" w:author="Anritsu" w:date="2022-10-28T17:10:00Z"/>
                <w:rFonts w:eastAsia="SimSun"/>
              </w:rPr>
            </w:pPr>
            <w:ins w:id="902" w:author="Anritsu" w:date="2022-10-28T17:11:00Z">
              <w:r w:rsidRPr="0053369F">
                <w:rPr>
                  <w:rFonts w:eastAsia="SimSun"/>
                </w:rPr>
                <w:t>841.5</w:t>
              </w:r>
            </w:ins>
          </w:p>
        </w:tc>
        <w:tc>
          <w:tcPr>
            <w:tcW w:w="423" w:type="pct"/>
            <w:shd w:val="clear" w:color="auto" w:fill="auto"/>
            <w:tcMar>
              <w:left w:w="45" w:type="dxa"/>
              <w:right w:w="45" w:type="dxa"/>
            </w:tcMar>
            <w:vAlign w:val="center"/>
          </w:tcPr>
          <w:p w14:paraId="2BDB91B0" w14:textId="6AEAC2B7" w:rsidR="00EB3BA4" w:rsidRPr="0053369F" w:rsidRDefault="00EB3BA4" w:rsidP="00EB3BA4">
            <w:pPr>
              <w:pStyle w:val="TAC"/>
              <w:rPr>
                <w:ins w:id="903" w:author="Anritsu" w:date="2022-10-28T17:10:00Z"/>
                <w:rFonts w:eastAsia="SimSun"/>
              </w:rPr>
            </w:pPr>
            <w:ins w:id="904" w:author="Anritsu" w:date="2022-10-28T17:11:00Z">
              <w:r w:rsidRPr="0053369F">
                <w:rPr>
                  <w:rFonts w:eastAsia="SimSun"/>
                </w:rPr>
                <w:t>15</w:t>
              </w:r>
            </w:ins>
          </w:p>
        </w:tc>
        <w:tc>
          <w:tcPr>
            <w:tcW w:w="399" w:type="pct"/>
            <w:shd w:val="clear" w:color="auto" w:fill="auto"/>
            <w:tcMar>
              <w:left w:w="45" w:type="dxa"/>
              <w:right w:w="45" w:type="dxa"/>
            </w:tcMar>
            <w:vAlign w:val="center"/>
          </w:tcPr>
          <w:p w14:paraId="2170D1A6" w14:textId="4B3CD560" w:rsidR="00EB3BA4" w:rsidRPr="0053369F" w:rsidRDefault="00EB3BA4" w:rsidP="00EB3BA4">
            <w:pPr>
              <w:pStyle w:val="TAC"/>
              <w:rPr>
                <w:ins w:id="905" w:author="Anritsu" w:date="2022-10-28T17:10:00Z"/>
                <w:rFonts w:eastAsia="SimSun"/>
              </w:rPr>
            </w:pPr>
            <w:ins w:id="90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0279670" w14:textId="77777777" w:rsidR="00EB3BA4" w:rsidRPr="0053369F" w:rsidRDefault="00EB3BA4" w:rsidP="00EB3BA4">
            <w:pPr>
              <w:pStyle w:val="TAC"/>
              <w:rPr>
                <w:ins w:id="907" w:author="Anritsu" w:date="2022-10-28T17:10:00Z"/>
                <w:rFonts w:eastAsia="SimSun"/>
              </w:rPr>
            </w:pPr>
          </w:p>
        </w:tc>
        <w:tc>
          <w:tcPr>
            <w:tcW w:w="214" w:type="pct"/>
            <w:vMerge/>
            <w:shd w:val="clear" w:color="auto" w:fill="auto"/>
            <w:vAlign w:val="center"/>
          </w:tcPr>
          <w:p w14:paraId="09C304F5" w14:textId="77777777" w:rsidR="00EB3BA4" w:rsidRPr="0053369F" w:rsidRDefault="00EB3BA4" w:rsidP="00EB3BA4">
            <w:pPr>
              <w:pStyle w:val="TAC"/>
              <w:rPr>
                <w:ins w:id="908" w:author="Anritsu" w:date="2022-10-28T17:10:00Z"/>
                <w:rFonts w:eastAsia="SimSun"/>
              </w:rPr>
            </w:pPr>
          </w:p>
        </w:tc>
        <w:tc>
          <w:tcPr>
            <w:tcW w:w="569" w:type="pct"/>
            <w:shd w:val="clear" w:color="auto" w:fill="auto"/>
            <w:tcMar>
              <w:left w:w="45" w:type="dxa"/>
              <w:right w:w="45" w:type="dxa"/>
            </w:tcMar>
            <w:vAlign w:val="center"/>
          </w:tcPr>
          <w:p w14:paraId="19A1DC50" w14:textId="0B185EE1" w:rsidR="00EB3BA4" w:rsidRPr="0053369F" w:rsidRDefault="00EB3BA4" w:rsidP="00EB3BA4">
            <w:pPr>
              <w:pStyle w:val="TAC"/>
              <w:rPr>
                <w:ins w:id="909" w:author="Anritsu" w:date="2022-10-28T17:10:00Z"/>
                <w:rFonts w:eastAsia="SimSun"/>
              </w:rPr>
            </w:pPr>
            <w:ins w:id="91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718D987B" w14:textId="31C068C7" w:rsidR="00EB3BA4" w:rsidRPr="0053369F" w:rsidRDefault="00EB3BA4" w:rsidP="00EB3BA4">
            <w:pPr>
              <w:pStyle w:val="TAC"/>
              <w:rPr>
                <w:ins w:id="911" w:author="Anritsu" w:date="2022-10-28T17:10:00Z"/>
                <w:rFonts w:eastAsia="SimSun"/>
              </w:rPr>
            </w:pPr>
            <w:ins w:id="912" w:author="Anritsu" w:date="2022-10-28T17:18:00Z">
              <w:r w:rsidRPr="0053369F">
                <w:rPr>
                  <w:rFonts w:eastAsia="SimSun"/>
                </w:rPr>
                <w:t>Edge_1RB_Left</w:t>
              </w:r>
            </w:ins>
          </w:p>
        </w:tc>
      </w:tr>
      <w:tr w:rsidR="00EB3BA4" w:rsidRPr="0053369F" w14:paraId="3BE22C9A" w14:textId="77777777" w:rsidTr="00991F3F">
        <w:trPr>
          <w:gridAfter w:val="1"/>
          <w:wAfter w:w="4" w:type="pct"/>
        </w:trPr>
        <w:tc>
          <w:tcPr>
            <w:tcW w:w="335" w:type="pct"/>
            <w:shd w:val="clear" w:color="auto" w:fill="auto"/>
            <w:tcMar>
              <w:left w:w="45" w:type="dxa"/>
              <w:right w:w="45" w:type="dxa"/>
            </w:tcMar>
            <w:vAlign w:val="center"/>
          </w:tcPr>
          <w:p w14:paraId="38C832F4" w14:textId="2D3FA738" w:rsidR="00EB3BA4" w:rsidRPr="0053369F" w:rsidRDefault="00EB3BA4" w:rsidP="00EB3BA4">
            <w:pPr>
              <w:pStyle w:val="TAC"/>
              <w:rPr>
                <w:rFonts w:eastAsia="SimSun"/>
              </w:rPr>
            </w:pPr>
            <w:r w:rsidRPr="0053369F">
              <w:rPr>
                <w:rFonts w:eastAsia="SimSun"/>
              </w:rPr>
              <w:t>24</w:t>
            </w:r>
            <w:del w:id="913" w:author="Anritsu" w:date="2022-10-28T17:13:00Z">
              <w:r w:rsidRPr="0053369F" w:rsidDel="00EB3BA4">
                <w:rPr>
                  <w:rFonts w:eastAsia="SimSun"/>
                </w:rPr>
                <w:delText>-25</w:delText>
              </w:r>
            </w:del>
          </w:p>
        </w:tc>
        <w:tc>
          <w:tcPr>
            <w:tcW w:w="427" w:type="pct"/>
            <w:shd w:val="clear" w:color="auto" w:fill="auto"/>
            <w:tcMar>
              <w:left w:w="45" w:type="dxa"/>
              <w:right w:w="45" w:type="dxa"/>
            </w:tcMar>
            <w:vAlign w:val="center"/>
          </w:tcPr>
          <w:p w14:paraId="735782DE"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7F4482B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0258BC3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1397A4D" w14:textId="77777777" w:rsidR="00EB3BA4" w:rsidRPr="0053369F" w:rsidRDefault="00EB3BA4" w:rsidP="00EB3BA4">
            <w:pPr>
              <w:pStyle w:val="TAC"/>
              <w:rPr>
                <w:rFonts w:eastAsia="SimSun"/>
              </w:rPr>
            </w:pPr>
          </w:p>
        </w:tc>
        <w:tc>
          <w:tcPr>
            <w:tcW w:w="214" w:type="pct"/>
            <w:vMerge/>
            <w:shd w:val="clear" w:color="auto" w:fill="auto"/>
            <w:vAlign w:val="center"/>
          </w:tcPr>
          <w:p w14:paraId="35159A2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8C824F6" w14:textId="34951A9E" w:rsidR="00EB3BA4" w:rsidRPr="0053369F" w:rsidDel="00151515" w:rsidRDefault="00EB3BA4" w:rsidP="00EB3BA4">
            <w:pPr>
              <w:pStyle w:val="TAC"/>
              <w:rPr>
                <w:del w:id="914" w:author="Anritsu" w:date="2022-10-28T17:17:00Z"/>
                <w:rFonts w:eastAsia="SimSun"/>
              </w:rPr>
            </w:pPr>
            <w:ins w:id="915" w:author="Anritsu" w:date="2022-10-28T17:17:00Z">
              <w:r w:rsidRPr="0053369F">
                <w:rPr>
                  <w:rFonts w:eastAsia="SimSun"/>
                </w:rPr>
                <w:t>64 QAM</w:t>
              </w:r>
            </w:ins>
            <w:del w:id="916" w:author="Anritsu" w:date="2022-10-28T17:17:00Z">
              <w:r w:rsidRPr="0053369F" w:rsidDel="00151515">
                <w:rPr>
                  <w:rFonts w:eastAsia="SimSun"/>
                </w:rPr>
                <w:delText>64 QAM</w:delText>
              </w:r>
            </w:del>
          </w:p>
          <w:p w14:paraId="513EB3D4" w14:textId="6CCDF74C" w:rsidR="00EB3BA4" w:rsidRPr="0053369F" w:rsidRDefault="00EB3BA4" w:rsidP="00EB3BA4">
            <w:pPr>
              <w:pStyle w:val="TAC"/>
              <w:rPr>
                <w:rFonts w:eastAsia="SimSun"/>
              </w:rPr>
            </w:pPr>
            <w:del w:id="917" w:author="Anritsu" w:date="2022-10-28T17:17:00Z">
              <w:r w:rsidRPr="0053369F" w:rsidDel="00151515">
                <w:rPr>
                  <w:rFonts w:eastAsia="SimSun"/>
                </w:rPr>
                <w:delText>256 QAM</w:delText>
              </w:r>
            </w:del>
          </w:p>
        </w:tc>
        <w:tc>
          <w:tcPr>
            <w:tcW w:w="1901" w:type="pct"/>
            <w:gridSpan w:val="3"/>
            <w:shd w:val="clear" w:color="auto" w:fill="auto"/>
            <w:tcMar>
              <w:left w:w="45" w:type="dxa"/>
              <w:right w:w="45" w:type="dxa"/>
            </w:tcMar>
            <w:vAlign w:val="center"/>
          </w:tcPr>
          <w:p w14:paraId="6D85AA46"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7A5E16CF" w14:textId="77777777" w:rsidTr="00991F3F">
        <w:trPr>
          <w:gridAfter w:val="1"/>
          <w:wAfter w:w="4" w:type="pct"/>
          <w:ins w:id="918" w:author="Anritsu" w:date="2022-10-28T17:10:00Z"/>
        </w:trPr>
        <w:tc>
          <w:tcPr>
            <w:tcW w:w="335" w:type="pct"/>
            <w:shd w:val="clear" w:color="auto" w:fill="auto"/>
            <w:tcMar>
              <w:left w:w="45" w:type="dxa"/>
              <w:right w:w="45" w:type="dxa"/>
            </w:tcMar>
            <w:vAlign w:val="center"/>
          </w:tcPr>
          <w:p w14:paraId="228B1E3D" w14:textId="1FAE3EBB" w:rsidR="00EB3BA4" w:rsidRPr="0053369F" w:rsidRDefault="00EB3BA4" w:rsidP="00EB3BA4">
            <w:pPr>
              <w:pStyle w:val="TAC"/>
              <w:rPr>
                <w:ins w:id="919" w:author="Anritsu" w:date="2022-10-28T17:10:00Z"/>
                <w:rFonts w:eastAsia="SimSun"/>
              </w:rPr>
            </w:pPr>
            <w:ins w:id="920" w:author="Anritsu" w:date="2022-10-28T17:11:00Z">
              <w:r w:rsidRPr="0053369F">
                <w:rPr>
                  <w:rFonts w:eastAsia="SimSun"/>
                </w:rPr>
                <w:t>25</w:t>
              </w:r>
            </w:ins>
          </w:p>
        </w:tc>
        <w:tc>
          <w:tcPr>
            <w:tcW w:w="427" w:type="pct"/>
            <w:shd w:val="clear" w:color="auto" w:fill="auto"/>
            <w:tcMar>
              <w:left w:w="45" w:type="dxa"/>
              <w:right w:w="45" w:type="dxa"/>
            </w:tcMar>
            <w:vAlign w:val="center"/>
          </w:tcPr>
          <w:p w14:paraId="4E13D5D6" w14:textId="6EA2EC1C" w:rsidR="00EB3BA4" w:rsidRPr="0053369F" w:rsidRDefault="00EB3BA4" w:rsidP="00EB3BA4">
            <w:pPr>
              <w:pStyle w:val="TAC"/>
              <w:rPr>
                <w:ins w:id="921" w:author="Anritsu" w:date="2022-10-28T17:10:00Z"/>
                <w:rFonts w:eastAsia="SimSun"/>
              </w:rPr>
            </w:pPr>
            <w:ins w:id="922" w:author="Anritsu" w:date="2022-10-28T17:11:00Z">
              <w:r w:rsidRPr="0053369F">
                <w:rPr>
                  <w:rFonts w:eastAsia="SimSun"/>
                </w:rPr>
                <w:t>837.5</w:t>
              </w:r>
            </w:ins>
          </w:p>
        </w:tc>
        <w:tc>
          <w:tcPr>
            <w:tcW w:w="423" w:type="pct"/>
            <w:shd w:val="clear" w:color="auto" w:fill="auto"/>
            <w:tcMar>
              <w:left w:w="45" w:type="dxa"/>
              <w:right w:w="45" w:type="dxa"/>
            </w:tcMar>
            <w:vAlign w:val="center"/>
          </w:tcPr>
          <w:p w14:paraId="69FF5E1D" w14:textId="7B48E05C" w:rsidR="00EB3BA4" w:rsidRPr="0053369F" w:rsidRDefault="00EB3BA4" w:rsidP="00EB3BA4">
            <w:pPr>
              <w:pStyle w:val="TAC"/>
              <w:rPr>
                <w:ins w:id="923" w:author="Anritsu" w:date="2022-10-28T17:10:00Z"/>
                <w:rFonts w:eastAsia="SimSun"/>
              </w:rPr>
            </w:pPr>
            <w:ins w:id="924" w:author="Anritsu" w:date="2022-10-28T17:11:00Z">
              <w:r w:rsidRPr="0053369F">
                <w:rPr>
                  <w:rFonts w:eastAsia="SimSun"/>
                </w:rPr>
                <w:t>15</w:t>
              </w:r>
            </w:ins>
          </w:p>
        </w:tc>
        <w:tc>
          <w:tcPr>
            <w:tcW w:w="399" w:type="pct"/>
            <w:shd w:val="clear" w:color="auto" w:fill="auto"/>
            <w:tcMar>
              <w:left w:w="45" w:type="dxa"/>
              <w:right w:w="45" w:type="dxa"/>
            </w:tcMar>
            <w:vAlign w:val="center"/>
          </w:tcPr>
          <w:p w14:paraId="04CA638B" w14:textId="35D422BB" w:rsidR="00EB3BA4" w:rsidRPr="0053369F" w:rsidRDefault="00EB3BA4" w:rsidP="00EB3BA4">
            <w:pPr>
              <w:pStyle w:val="TAC"/>
              <w:rPr>
                <w:ins w:id="925" w:author="Anritsu" w:date="2022-10-28T17:10:00Z"/>
                <w:rFonts w:eastAsia="SimSun"/>
              </w:rPr>
            </w:pPr>
            <w:ins w:id="926" w:author="Anritsu" w:date="2022-10-28T17:11: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3597947" w14:textId="77777777" w:rsidR="00EB3BA4" w:rsidRPr="0053369F" w:rsidRDefault="00EB3BA4" w:rsidP="00EB3BA4">
            <w:pPr>
              <w:pStyle w:val="TAC"/>
              <w:rPr>
                <w:ins w:id="927" w:author="Anritsu" w:date="2022-10-28T17:10:00Z"/>
                <w:rFonts w:eastAsia="SimSun"/>
              </w:rPr>
            </w:pPr>
          </w:p>
        </w:tc>
        <w:tc>
          <w:tcPr>
            <w:tcW w:w="214" w:type="pct"/>
            <w:vMerge/>
            <w:shd w:val="clear" w:color="auto" w:fill="auto"/>
            <w:vAlign w:val="center"/>
          </w:tcPr>
          <w:p w14:paraId="7A8E71F4" w14:textId="77777777" w:rsidR="00EB3BA4" w:rsidRPr="0053369F" w:rsidRDefault="00EB3BA4" w:rsidP="00EB3BA4">
            <w:pPr>
              <w:pStyle w:val="TAC"/>
              <w:rPr>
                <w:ins w:id="928" w:author="Anritsu" w:date="2022-10-28T17:10:00Z"/>
                <w:rFonts w:eastAsia="SimSun"/>
              </w:rPr>
            </w:pPr>
          </w:p>
        </w:tc>
        <w:tc>
          <w:tcPr>
            <w:tcW w:w="569" w:type="pct"/>
            <w:shd w:val="clear" w:color="auto" w:fill="auto"/>
            <w:tcMar>
              <w:left w:w="45" w:type="dxa"/>
              <w:right w:w="45" w:type="dxa"/>
            </w:tcMar>
            <w:vAlign w:val="center"/>
          </w:tcPr>
          <w:p w14:paraId="45B6A3B0" w14:textId="572AEA8D" w:rsidR="00EB3BA4" w:rsidRPr="0053369F" w:rsidRDefault="00EB3BA4" w:rsidP="00EB3BA4">
            <w:pPr>
              <w:pStyle w:val="TAC"/>
              <w:rPr>
                <w:ins w:id="929" w:author="Anritsu" w:date="2022-10-28T17:10:00Z"/>
                <w:rFonts w:eastAsia="SimSun"/>
              </w:rPr>
            </w:pPr>
            <w:ins w:id="93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0AB26F22" w14:textId="43D90591" w:rsidR="00EB3BA4" w:rsidRPr="0053369F" w:rsidRDefault="00EB3BA4" w:rsidP="00EB3BA4">
            <w:pPr>
              <w:pStyle w:val="TAC"/>
              <w:rPr>
                <w:ins w:id="931" w:author="Anritsu" w:date="2022-10-28T17:10:00Z"/>
                <w:rFonts w:eastAsia="SimSun"/>
              </w:rPr>
            </w:pPr>
            <w:ins w:id="932" w:author="Anritsu" w:date="2022-10-28T17:19:00Z">
              <w:r w:rsidRPr="0053369F">
                <w:rPr>
                  <w:rFonts w:eastAsia="SimSun"/>
                </w:rPr>
                <w:t>Edge_1RB_Right</w:t>
              </w:r>
            </w:ins>
          </w:p>
        </w:tc>
      </w:tr>
      <w:tr w:rsidR="00EB3BA4" w:rsidRPr="0053369F" w14:paraId="5DAB9AC3" w14:textId="77777777" w:rsidTr="00991F3F">
        <w:trPr>
          <w:gridAfter w:val="1"/>
          <w:wAfter w:w="4" w:type="pct"/>
        </w:trPr>
        <w:tc>
          <w:tcPr>
            <w:tcW w:w="335" w:type="pct"/>
            <w:shd w:val="clear" w:color="auto" w:fill="auto"/>
            <w:tcMar>
              <w:left w:w="45" w:type="dxa"/>
              <w:right w:w="45" w:type="dxa"/>
            </w:tcMar>
            <w:vAlign w:val="center"/>
          </w:tcPr>
          <w:p w14:paraId="6ED5DC72" w14:textId="77777777" w:rsidR="00EB3BA4" w:rsidRPr="0053369F" w:rsidRDefault="00EB3BA4" w:rsidP="00EB3BA4">
            <w:pPr>
              <w:pStyle w:val="TAC"/>
              <w:rPr>
                <w:rFonts w:eastAsia="SimSun"/>
              </w:rPr>
            </w:pPr>
            <w:r w:rsidRPr="0053369F">
              <w:rPr>
                <w:rFonts w:eastAsia="SimSun"/>
              </w:rPr>
              <w:t>26</w:t>
            </w:r>
          </w:p>
        </w:tc>
        <w:tc>
          <w:tcPr>
            <w:tcW w:w="427" w:type="pct"/>
            <w:shd w:val="clear" w:color="auto" w:fill="auto"/>
            <w:tcMar>
              <w:left w:w="45" w:type="dxa"/>
              <w:right w:w="45" w:type="dxa"/>
            </w:tcMar>
            <w:vAlign w:val="center"/>
          </w:tcPr>
          <w:p w14:paraId="1D76ECB7"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7663E026"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709B106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7D24B45" w14:textId="77777777" w:rsidR="00EB3BA4" w:rsidRPr="0053369F" w:rsidRDefault="00EB3BA4" w:rsidP="00EB3BA4">
            <w:pPr>
              <w:pStyle w:val="TAC"/>
              <w:rPr>
                <w:rFonts w:eastAsia="SimSun"/>
              </w:rPr>
            </w:pPr>
          </w:p>
        </w:tc>
        <w:tc>
          <w:tcPr>
            <w:tcW w:w="214" w:type="pct"/>
            <w:vMerge/>
            <w:shd w:val="clear" w:color="auto" w:fill="auto"/>
            <w:vAlign w:val="center"/>
          </w:tcPr>
          <w:p w14:paraId="299E3A8F"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6394509"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4E1A2FE1" w14:textId="77777777" w:rsidR="00EB3BA4" w:rsidRPr="0053369F" w:rsidRDefault="00EB3BA4" w:rsidP="00EB3BA4">
            <w:pPr>
              <w:pStyle w:val="TAC"/>
              <w:rPr>
                <w:rFonts w:eastAsia="SimSun"/>
              </w:rPr>
            </w:pPr>
            <w:r w:rsidRPr="0053369F">
              <w:rPr>
                <w:rFonts w:eastAsia="SimSun"/>
              </w:rPr>
              <w:t>Outer_Full</w:t>
            </w:r>
          </w:p>
        </w:tc>
      </w:tr>
      <w:tr w:rsidR="00EB3BA4" w:rsidRPr="0053369F" w14:paraId="08DCEC39" w14:textId="77777777" w:rsidTr="00991F3F">
        <w:trPr>
          <w:gridAfter w:val="1"/>
          <w:wAfter w:w="4" w:type="pct"/>
        </w:trPr>
        <w:tc>
          <w:tcPr>
            <w:tcW w:w="335" w:type="pct"/>
            <w:shd w:val="clear" w:color="auto" w:fill="auto"/>
            <w:tcMar>
              <w:left w:w="45" w:type="dxa"/>
              <w:right w:w="45" w:type="dxa"/>
            </w:tcMar>
            <w:vAlign w:val="center"/>
          </w:tcPr>
          <w:p w14:paraId="1B5D0462" w14:textId="77777777" w:rsidR="00EB3BA4" w:rsidRPr="0053369F" w:rsidRDefault="00EB3BA4" w:rsidP="00EB3BA4">
            <w:pPr>
              <w:pStyle w:val="TAC"/>
              <w:rPr>
                <w:rFonts w:eastAsia="SimSun"/>
              </w:rPr>
            </w:pPr>
            <w:r w:rsidRPr="0053369F">
              <w:rPr>
                <w:rFonts w:eastAsia="SimSun"/>
              </w:rPr>
              <w:t>27</w:t>
            </w:r>
          </w:p>
        </w:tc>
        <w:tc>
          <w:tcPr>
            <w:tcW w:w="427" w:type="pct"/>
            <w:shd w:val="clear" w:color="auto" w:fill="auto"/>
            <w:tcMar>
              <w:left w:w="45" w:type="dxa"/>
              <w:right w:w="45" w:type="dxa"/>
            </w:tcMar>
            <w:vAlign w:val="center"/>
          </w:tcPr>
          <w:p w14:paraId="5A7DD966"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290A07E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00DF0231"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663C548" w14:textId="77777777" w:rsidR="00EB3BA4" w:rsidRPr="0053369F" w:rsidRDefault="00EB3BA4" w:rsidP="00EB3BA4">
            <w:pPr>
              <w:pStyle w:val="TAC"/>
              <w:rPr>
                <w:rFonts w:eastAsia="SimSun"/>
              </w:rPr>
            </w:pPr>
          </w:p>
        </w:tc>
        <w:tc>
          <w:tcPr>
            <w:tcW w:w="214" w:type="pct"/>
            <w:vMerge/>
            <w:shd w:val="clear" w:color="auto" w:fill="auto"/>
            <w:vAlign w:val="center"/>
          </w:tcPr>
          <w:p w14:paraId="3C940677"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5C8E81F"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577D9C2A" w14:textId="77777777" w:rsidR="00EB3BA4" w:rsidRPr="0053369F" w:rsidRDefault="00EB3BA4" w:rsidP="00EB3BA4">
            <w:pPr>
              <w:pStyle w:val="TAC"/>
              <w:rPr>
                <w:rFonts w:eastAsia="SimSun"/>
              </w:rPr>
            </w:pPr>
            <w:r w:rsidRPr="0053369F">
              <w:rPr>
                <w:rFonts w:eastAsia="SimSun"/>
              </w:rPr>
              <w:t>20@39</w:t>
            </w:r>
          </w:p>
        </w:tc>
      </w:tr>
      <w:tr w:rsidR="00EB3BA4" w:rsidRPr="0053369F" w14:paraId="0E23A551" w14:textId="77777777" w:rsidTr="00991F3F">
        <w:trPr>
          <w:gridAfter w:val="1"/>
          <w:wAfter w:w="4" w:type="pct"/>
        </w:trPr>
        <w:tc>
          <w:tcPr>
            <w:tcW w:w="335" w:type="pct"/>
            <w:shd w:val="clear" w:color="auto" w:fill="auto"/>
            <w:tcMar>
              <w:left w:w="45" w:type="dxa"/>
              <w:right w:w="45" w:type="dxa"/>
            </w:tcMar>
            <w:vAlign w:val="center"/>
          </w:tcPr>
          <w:p w14:paraId="1E5F0EF1" w14:textId="514C9210" w:rsidR="00EB3BA4" w:rsidRPr="0053369F" w:rsidRDefault="00EB3BA4" w:rsidP="00EB3BA4">
            <w:pPr>
              <w:pStyle w:val="TAC"/>
              <w:rPr>
                <w:rFonts w:eastAsia="SimSun"/>
              </w:rPr>
            </w:pPr>
            <w:r w:rsidRPr="0053369F">
              <w:rPr>
                <w:rFonts w:eastAsia="SimSun"/>
              </w:rPr>
              <w:t>28</w:t>
            </w:r>
            <w:del w:id="933" w:author="Anritsu" w:date="2022-10-28T17:14:00Z">
              <w:r w:rsidRPr="0053369F" w:rsidDel="00EB3BA4">
                <w:rPr>
                  <w:rFonts w:eastAsia="SimSun"/>
                </w:rPr>
                <w:delText>-29</w:delText>
              </w:r>
            </w:del>
          </w:p>
        </w:tc>
        <w:tc>
          <w:tcPr>
            <w:tcW w:w="427" w:type="pct"/>
            <w:shd w:val="clear" w:color="auto" w:fill="auto"/>
            <w:tcMar>
              <w:left w:w="45" w:type="dxa"/>
              <w:right w:w="45" w:type="dxa"/>
            </w:tcMar>
            <w:vAlign w:val="center"/>
          </w:tcPr>
          <w:p w14:paraId="3FCCEAEC"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335D427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1BCC9EB0"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3F08149" w14:textId="77777777" w:rsidR="00EB3BA4" w:rsidRPr="0053369F" w:rsidRDefault="00EB3BA4" w:rsidP="00EB3BA4">
            <w:pPr>
              <w:pStyle w:val="TAC"/>
              <w:rPr>
                <w:rFonts w:eastAsia="SimSun"/>
              </w:rPr>
            </w:pPr>
          </w:p>
        </w:tc>
        <w:tc>
          <w:tcPr>
            <w:tcW w:w="214" w:type="pct"/>
            <w:vMerge/>
            <w:shd w:val="clear" w:color="auto" w:fill="auto"/>
            <w:vAlign w:val="center"/>
          </w:tcPr>
          <w:p w14:paraId="0C9C7B9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6A3E919E" w14:textId="40FEDF58" w:rsidR="00EB3BA4" w:rsidRPr="0053369F" w:rsidDel="00947FAB" w:rsidRDefault="00EB3BA4" w:rsidP="00EB3BA4">
            <w:pPr>
              <w:pStyle w:val="TAC"/>
              <w:rPr>
                <w:del w:id="934" w:author="Anritsu" w:date="2022-10-28T17:17:00Z"/>
                <w:rFonts w:eastAsia="SimSun"/>
              </w:rPr>
            </w:pPr>
            <w:ins w:id="935" w:author="Anritsu" w:date="2022-10-28T17:17:00Z">
              <w:r w:rsidRPr="0053369F">
                <w:rPr>
                  <w:rFonts w:eastAsia="SimSun"/>
                </w:rPr>
                <w:t>64 QAM</w:t>
              </w:r>
            </w:ins>
            <w:del w:id="936" w:author="Anritsu" w:date="2022-10-28T17:17:00Z">
              <w:r w:rsidRPr="0053369F" w:rsidDel="00947FAB">
                <w:rPr>
                  <w:rFonts w:eastAsia="SimSun"/>
                </w:rPr>
                <w:delText>64 QAM</w:delText>
              </w:r>
            </w:del>
          </w:p>
          <w:p w14:paraId="7D654FF5" w14:textId="2EE5CD39" w:rsidR="00EB3BA4" w:rsidRPr="0053369F" w:rsidRDefault="00EB3BA4" w:rsidP="00EB3BA4">
            <w:pPr>
              <w:pStyle w:val="TAC"/>
              <w:rPr>
                <w:rFonts w:eastAsia="SimSun"/>
              </w:rPr>
            </w:pPr>
            <w:del w:id="937" w:author="Anritsu" w:date="2022-10-28T17:17:00Z">
              <w:r w:rsidRPr="0053369F" w:rsidDel="00947FAB">
                <w:rPr>
                  <w:rFonts w:eastAsia="SimSun"/>
                </w:rPr>
                <w:delText>256 QAM</w:delText>
              </w:r>
            </w:del>
          </w:p>
        </w:tc>
        <w:tc>
          <w:tcPr>
            <w:tcW w:w="1901" w:type="pct"/>
            <w:gridSpan w:val="3"/>
            <w:shd w:val="clear" w:color="auto" w:fill="auto"/>
            <w:tcMar>
              <w:left w:w="45" w:type="dxa"/>
              <w:right w:w="45" w:type="dxa"/>
            </w:tcMar>
            <w:vAlign w:val="center"/>
          </w:tcPr>
          <w:p w14:paraId="32B969FC" w14:textId="77777777" w:rsidR="00EB3BA4" w:rsidRPr="0053369F" w:rsidRDefault="00EB3BA4" w:rsidP="00EB3BA4">
            <w:pPr>
              <w:pStyle w:val="TAC"/>
              <w:rPr>
                <w:rFonts w:eastAsia="SimSun"/>
              </w:rPr>
            </w:pPr>
            <w:r w:rsidRPr="0053369F">
              <w:rPr>
                <w:rFonts w:eastAsia="SimSun"/>
              </w:rPr>
              <w:t>Edge_1RB_Left</w:t>
            </w:r>
          </w:p>
        </w:tc>
      </w:tr>
      <w:tr w:rsidR="00EB3BA4" w:rsidRPr="0053369F" w14:paraId="75C95F8D" w14:textId="77777777" w:rsidTr="00991F3F">
        <w:trPr>
          <w:gridAfter w:val="1"/>
          <w:wAfter w:w="4" w:type="pct"/>
          <w:ins w:id="938" w:author="Anritsu" w:date="2022-10-28T17:10:00Z"/>
        </w:trPr>
        <w:tc>
          <w:tcPr>
            <w:tcW w:w="335" w:type="pct"/>
            <w:shd w:val="clear" w:color="auto" w:fill="auto"/>
            <w:tcMar>
              <w:left w:w="45" w:type="dxa"/>
              <w:right w:w="45" w:type="dxa"/>
            </w:tcMar>
            <w:vAlign w:val="center"/>
          </w:tcPr>
          <w:p w14:paraId="557AFE0F" w14:textId="6F0A9825" w:rsidR="00EB3BA4" w:rsidRPr="0053369F" w:rsidRDefault="00EB3BA4" w:rsidP="00EB3BA4">
            <w:pPr>
              <w:pStyle w:val="TAC"/>
              <w:rPr>
                <w:ins w:id="939" w:author="Anritsu" w:date="2022-10-28T17:10:00Z"/>
                <w:rFonts w:eastAsia="SimSun"/>
              </w:rPr>
            </w:pPr>
            <w:ins w:id="940" w:author="Anritsu" w:date="2022-10-28T17:12:00Z">
              <w:r w:rsidRPr="0053369F">
                <w:rPr>
                  <w:rFonts w:eastAsia="SimSun"/>
                </w:rPr>
                <w:t>29</w:t>
              </w:r>
            </w:ins>
          </w:p>
        </w:tc>
        <w:tc>
          <w:tcPr>
            <w:tcW w:w="427" w:type="pct"/>
            <w:shd w:val="clear" w:color="auto" w:fill="auto"/>
            <w:tcMar>
              <w:left w:w="45" w:type="dxa"/>
              <w:right w:w="45" w:type="dxa"/>
            </w:tcMar>
            <w:vAlign w:val="center"/>
          </w:tcPr>
          <w:p w14:paraId="6A715E3D" w14:textId="00E190D8" w:rsidR="00EB3BA4" w:rsidRPr="0053369F" w:rsidRDefault="00EB3BA4" w:rsidP="00EB3BA4">
            <w:pPr>
              <w:pStyle w:val="TAC"/>
              <w:rPr>
                <w:ins w:id="941" w:author="Anritsu" w:date="2022-10-28T17:10:00Z"/>
                <w:rFonts w:eastAsia="SimSun"/>
              </w:rPr>
            </w:pPr>
            <w:ins w:id="942" w:author="Anritsu" w:date="2022-10-28T17:12:00Z">
              <w:r w:rsidRPr="0053369F">
                <w:rPr>
                  <w:rFonts w:eastAsia="SimSun"/>
                </w:rPr>
                <w:t>837.5</w:t>
              </w:r>
            </w:ins>
          </w:p>
        </w:tc>
        <w:tc>
          <w:tcPr>
            <w:tcW w:w="423" w:type="pct"/>
            <w:shd w:val="clear" w:color="auto" w:fill="auto"/>
            <w:tcMar>
              <w:left w:w="45" w:type="dxa"/>
              <w:right w:w="45" w:type="dxa"/>
            </w:tcMar>
            <w:vAlign w:val="center"/>
          </w:tcPr>
          <w:p w14:paraId="1A392D5E" w14:textId="687E6829" w:rsidR="00EB3BA4" w:rsidRPr="0053369F" w:rsidRDefault="00EB3BA4" w:rsidP="00EB3BA4">
            <w:pPr>
              <w:pStyle w:val="TAC"/>
              <w:rPr>
                <w:ins w:id="943" w:author="Anritsu" w:date="2022-10-28T17:10:00Z"/>
                <w:rFonts w:eastAsia="SimSun"/>
              </w:rPr>
            </w:pPr>
            <w:ins w:id="944" w:author="Anritsu" w:date="2022-10-28T17:12:00Z">
              <w:r w:rsidRPr="0053369F">
                <w:rPr>
                  <w:rFonts w:eastAsia="SimSun"/>
                </w:rPr>
                <w:t>15</w:t>
              </w:r>
            </w:ins>
          </w:p>
        </w:tc>
        <w:tc>
          <w:tcPr>
            <w:tcW w:w="399" w:type="pct"/>
            <w:shd w:val="clear" w:color="auto" w:fill="auto"/>
            <w:tcMar>
              <w:left w:w="45" w:type="dxa"/>
              <w:right w:w="45" w:type="dxa"/>
            </w:tcMar>
            <w:vAlign w:val="center"/>
          </w:tcPr>
          <w:p w14:paraId="1E8E3582" w14:textId="546EE7DA" w:rsidR="00EB3BA4" w:rsidRPr="0053369F" w:rsidRDefault="00EB3BA4" w:rsidP="00EB3BA4">
            <w:pPr>
              <w:pStyle w:val="TAC"/>
              <w:rPr>
                <w:ins w:id="945" w:author="Anritsu" w:date="2022-10-28T17:10:00Z"/>
                <w:rFonts w:eastAsia="SimSun"/>
              </w:rPr>
            </w:pPr>
            <w:ins w:id="94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0A78535" w14:textId="77777777" w:rsidR="00EB3BA4" w:rsidRPr="0053369F" w:rsidRDefault="00EB3BA4" w:rsidP="00EB3BA4">
            <w:pPr>
              <w:pStyle w:val="TAC"/>
              <w:rPr>
                <w:ins w:id="947" w:author="Anritsu" w:date="2022-10-28T17:10:00Z"/>
                <w:rFonts w:eastAsia="SimSun"/>
              </w:rPr>
            </w:pPr>
          </w:p>
        </w:tc>
        <w:tc>
          <w:tcPr>
            <w:tcW w:w="214" w:type="pct"/>
            <w:vMerge/>
            <w:shd w:val="clear" w:color="auto" w:fill="auto"/>
            <w:vAlign w:val="center"/>
          </w:tcPr>
          <w:p w14:paraId="45AE18F2" w14:textId="77777777" w:rsidR="00EB3BA4" w:rsidRPr="0053369F" w:rsidRDefault="00EB3BA4" w:rsidP="00EB3BA4">
            <w:pPr>
              <w:pStyle w:val="TAC"/>
              <w:rPr>
                <w:ins w:id="948" w:author="Anritsu" w:date="2022-10-28T17:10:00Z"/>
                <w:rFonts w:eastAsia="SimSun"/>
              </w:rPr>
            </w:pPr>
          </w:p>
        </w:tc>
        <w:tc>
          <w:tcPr>
            <w:tcW w:w="569" w:type="pct"/>
            <w:shd w:val="clear" w:color="auto" w:fill="auto"/>
            <w:tcMar>
              <w:left w:w="45" w:type="dxa"/>
              <w:right w:w="45" w:type="dxa"/>
            </w:tcMar>
            <w:vAlign w:val="center"/>
          </w:tcPr>
          <w:p w14:paraId="42FFDBD3" w14:textId="0CCB126E" w:rsidR="00EB3BA4" w:rsidRPr="0053369F" w:rsidRDefault="00EB3BA4" w:rsidP="00EB3BA4">
            <w:pPr>
              <w:pStyle w:val="TAC"/>
              <w:rPr>
                <w:ins w:id="949" w:author="Anritsu" w:date="2022-10-28T17:10:00Z"/>
                <w:rFonts w:eastAsia="SimSun"/>
              </w:rPr>
            </w:pPr>
            <w:ins w:id="95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6CA0F44F" w14:textId="3D806885" w:rsidR="00EB3BA4" w:rsidRPr="0053369F" w:rsidRDefault="00EB3BA4" w:rsidP="00EB3BA4">
            <w:pPr>
              <w:pStyle w:val="TAC"/>
              <w:rPr>
                <w:ins w:id="951" w:author="Anritsu" w:date="2022-10-28T17:10:00Z"/>
                <w:rFonts w:eastAsia="SimSun"/>
              </w:rPr>
            </w:pPr>
            <w:ins w:id="952" w:author="Anritsu" w:date="2022-10-28T17:18:00Z">
              <w:r w:rsidRPr="0053369F">
                <w:rPr>
                  <w:rFonts w:eastAsia="SimSun"/>
                </w:rPr>
                <w:t>Edge_1RB_Left</w:t>
              </w:r>
            </w:ins>
          </w:p>
        </w:tc>
      </w:tr>
      <w:tr w:rsidR="00EB3BA4" w:rsidRPr="0053369F" w14:paraId="60C7180F" w14:textId="77777777" w:rsidTr="00991F3F">
        <w:trPr>
          <w:gridAfter w:val="1"/>
          <w:wAfter w:w="4" w:type="pct"/>
        </w:trPr>
        <w:tc>
          <w:tcPr>
            <w:tcW w:w="335" w:type="pct"/>
            <w:shd w:val="clear" w:color="auto" w:fill="auto"/>
            <w:tcMar>
              <w:left w:w="45" w:type="dxa"/>
              <w:right w:w="45" w:type="dxa"/>
            </w:tcMar>
            <w:vAlign w:val="center"/>
          </w:tcPr>
          <w:p w14:paraId="0889D3D2" w14:textId="19A997ED" w:rsidR="00EB3BA4" w:rsidRPr="0053369F" w:rsidRDefault="00EB3BA4" w:rsidP="00EB3BA4">
            <w:pPr>
              <w:pStyle w:val="TAC"/>
              <w:rPr>
                <w:rFonts w:eastAsia="SimSun"/>
              </w:rPr>
            </w:pPr>
            <w:r w:rsidRPr="0053369F">
              <w:rPr>
                <w:rFonts w:eastAsia="SimSun"/>
              </w:rPr>
              <w:t>30</w:t>
            </w:r>
            <w:del w:id="953" w:author="Anritsu" w:date="2022-10-28T17:14:00Z">
              <w:r w:rsidRPr="0053369F" w:rsidDel="00EB3BA4">
                <w:rPr>
                  <w:rFonts w:eastAsia="SimSun"/>
                </w:rPr>
                <w:delText>-31</w:delText>
              </w:r>
            </w:del>
          </w:p>
        </w:tc>
        <w:tc>
          <w:tcPr>
            <w:tcW w:w="427" w:type="pct"/>
            <w:shd w:val="clear" w:color="auto" w:fill="auto"/>
            <w:tcMar>
              <w:left w:w="45" w:type="dxa"/>
              <w:right w:w="45" w:type="dxa"/>
            </w:tcMar>
            <w:vAlign w:val="center"/>
          </w:tcPr>
          <w:p w14:paraId="2A8FC607"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68ACD0DC"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48D56B5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E8436F5" w14:textId="77777777" w:rsidR="00EB3BA4" w:rsidRPr="0053369F" w:rsidRDefault="00EB3BA4" w:rsidP="00EB3BA4">
            <w:pPr>
              <w:pStyle w:val="TAC"/>
              <w:rPr>
                <w:rFonts w:eastAsia="SimSun"/>
              </w:rPr>
            </w:pPr>
          </w:p>
        </w:tc>
        <w:tc>
          <w:tcPr>
            <w:tcW w:w="214" w:type="pct"/>
            <w:vMerge/>
            <w:shd w:val="clear" w:color="auto" w:fill="auto"/>
            <w:vAlign w:val="center"/>
          </w:tcPr>
          <w:p w14:paraId="713D37F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499965D" w14:textId="7B536DD9" w:rsidR="00EB3BA4" w:rsidRPr="0053369F" w:rsidDel="001D1EBF" w:rsidRDefault="00EB3BA4" w:rsidP="00EB3BA4">
            <w:pPr>
              <w:pStyle w:val="TAC"/>
              <w:rPr>
                <w:del w:id="954" w:author="Anritsu" w:date="2022-10-28T17:17:00Z"/>
                <w:rFonts w:eastAsia="SimSun"/>
              </w:rPr>
            </w:pPr>
            <w:ins w:id="955" w:author="Anritsu" w:date="2022-10-28T17:17:00Z">
              <w:r w:rsidRPr="0053369F">
                <w:rPr>
                  <w:rFonts w:eastAsia="SimSun"/>
                </w:rPr>
                <w:t>64 QAM</w:t>
              </w:r>
            </w:ins>
            <w:del w:id="956" w:author="Anritsu" w:date="2022-10-28T17:17:00Z">
              <w:r w:rsidRPr="0053369F" w:rsidDel="001D1EBF">
                <w:rPr>
                  <w:rFonts w:eastAsia="SimSun"/>
                </w:rPr>
                <w:delText>64 QAM</w:delText>
              </w:r>
            </w:del>
          </w:p>
          <w:p w14:paraId="232A4321" w14:textId="78309866" w:rsidR="00EB3BA4" w:rsidRPr="0053369F" w:rsidRDefault="00EB3BA4" w:rsidP="00EB3BA4">
            <w:pPr>
              <w:pStyle w:val="TAC"/>
              <w:rPr>
                <w:rFonts w:eastAsia="SimSun"/>
              </w:rPr>
            </w:pPr>
            <w:del w:id="957" w:author="Anritsu" w:date="2022-10-28T17:17:00Z">
              <w:r w:rsidRPr="0053369F" w:rsidDel="001D1EBF">
                <w:rPr>
                  <w:rFonts w:eastAsia="SimSun"/>
                </w:rPr>
                <w:delText>256 QAM</w:delText>
              </w:r>
            </w:del>
          </w:p>
        </w:tc>
        <w:tc>
          <w:tcPr>
            <w:tcW w:w="1901" w:type="pct"/>
            <w:gridSpan w:val="3"/>
            <w:shd w:val="clear" w:color="auto" w:fill="auto"/>
            <w:tcMar>
              <w:left w:w="45" w:type="dxa"/>
              <w:right w:w="45" w:type="dxa"/>
            </w:tcMar>
            <w:vAlign w:val="center"/>
          </w:tcPr>
          <w:p w14:paraId="275E1E8F"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64D969B1" w14:textId="77777777" w:rsidTr="00991F3F">
        <w:trPr>
          <w:gridAfter w:val="1"/>
          <w:wAfter w:w="4" w:type="pct"/>
          <w:ins w:id="958" w:author="Anritsu" w:date="2022-10-28T17:10:00Z"/>
        </w:trPr>
        <w:tc>
          <w:tcPr>
            <w:tcW w:w="335" w:type="pct"/>
            <w:shd w:val="clear" w:color="auto" w:fill="auto"/>
            <w:tcMar>
              <w:left w:w="45" w:type="dxa"/>
              <w:right w:w="45" w:type="dxa"/>
            </w:tcMar>
            <w:vAlign w:val="center"/>
          </w:tcPr>
          <w:p w14:paraId="120C6E77" w14:textId="0E4950CE" w:rsidR="00EB3BA4" w:rsidRPr="0053369F" w:rsidRDefault="00EB3BA4" w:rsidP="00EB3BA4">
            <w:pPr>
              <w:pStyle w:val="TAC"/>
              <w:rPr>
                <w:ins w:id="959" w:author="Anritsu" w:date="2022-10-28T17:10:00Z"/>
                <w:rFonts w:eastAsia="SimSun"/>
              </w:rPr>
            </w:pPr>
            <w:ins w:id="960" w:author="Anritsu" w:date="2022-10-28T17:12:00Z">
              <w:r w:rsidRPr="0053369F">
                <w:rPr>
                  <w:rFonts w:eastAsia="SimSun"/>
                </w:rPr>
                <w:t>31</w:t>
              </w:r>
            </w:ins>
          </w:p>
        </w:tc>
        <w:tc>
          <w:tcPr>
            <w:tcW w:w="427" w:type="pct"/>
            <w:shd w:val="clear" w:color="auto" w:fill="auto"/>
            <w:tcMar>
              <w:left w:w="45" w:type="dxa"/>
              <w:right w:w="45" w:type="dxa"/>
            </w:tcMar>
            <w:vAlign w:val="center"/>
          </w:tcPr>
          <w:p w14:paraId="01F69018" w14:textId="1973F9EF" w:rsidR="00EB3BA4" w:rsidRPr="0053369F" w:rsidRDefault="00EB3BA4" w:rsidP="00EB3BA4">
            <w:pPr>
              <w:pStyle w:val="TAC"/>
              <w:rPr>
                <w:ins w:id="961" w:author="Anritsu" w:date="2022-10-28T17:10:00Z"/>
                <w:rFonts w:eastAsia="SimSun"/>
              </w:rPr>
            </w:pPr>
            <w:ins w:id="962" w:author="Anritsu" w:date="2022-10-28T17:12:00Z">
              <w:r w:rsidRPr="0053369F">
                <w:rPr>
                  <w:rFonts w:eastAsia="SimSun"/>
                </w:rPr>
                <w:t>831.5</w:t>
              </w:r>
            </w:ins>
          </w:p>
        </w:tc>
        <w:tc>
          <w:tcPr>
            <w:tcW w:w="423" w:type="pct"/>
            <w:shd w:val="clear" w:color="auto" w:fill="auto"/>
            <w:tcMar>
              <w:left w:w="45" w:type="dxa"/>
              <w:right w:w="45" w:type="dxa"/>
            </w:tcMar>
            <w:vAlign w:val="center"/>
          </w:tcPr>
          <w:p w14:paraId="6B02996B" w14:textId="1148146D" w:rsidR="00EB3BA4" w:rsidRPr="0053369F" w:rsidRDefault="00EB3BA4" w:rsidP="00EB3BA4">
            <w:pPr>
              <w:pStyle w:val="TAC"/>
              <w:rPr>
                <w:ins w:id="963" w:author="Anritsu" w:date="2022-10-28T17:10:00Z"/>
                <w:rFonts w:eastAsia="SimSun"/>
              </w:rPr>
            </w:pPr>
            <w:ins w:id="964" w:author="Anritsu" w:date="2022-10-28T17:12:00Z">
              <w:r w:rsidRPr="0053369F">
                <w:rPr>
                  <w:rFonts w:eastAsia="SimSun"/>
                </w:rPr>
                <w:t>15</w:t>
              </w:r>
            </w:ins>
          </w:p>
        </w:tc>
        <w:tc>
          <w:tcPr>
            <w:tcW w:w="399" w:type="pct"/>
            <w:shd w:val="clear" w:color="auto" w:fill="auto"/>
            <w:tcMar>
              <w:left w:w="45" w:type="dxa"/>
              <w:right w:w="45" w:type="dxa"/>
            </w:tcMar>
            <w:vAlign w:val="center"/>
          </w:tcPr>
          <w:p w14:paraId="5DC4A09F" w14:textId="154461D5" w:rsidR="00EB3BA4" w:rsidRPr="0053369F" w:rsidRDefault="00EB3BA4" w:rsidP="00EB3BA4">
            <w:pPr>
              <w:pStyle w:val="TAC"/>
              <w:rPr>
                <w:ins w:id="965" w:author="Anritsu" w:date="2022-10-28T17:10:00Z"/>
                <w:rFonts w:eastAsia="SimSun"/>
              </w:rPr>
            </w:pPr>
            <w:ins w:id="96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B52E32E" w14:textId="77777777" w:rsidR="00EB3BA4" w:rsidRPr="0053369F" w:rsidRDefault="00EB3BA4" w:rsidP="00EB3BA4">
            <w:pPr>
              <w:pStyle w:val="TAC"/>
              <w:rPr>
                <w:ins w:id="967" w:author="Anritsu" w:date="2022-10-28T17:10:00Z"/>
                <w:rFonts w:eastAsia="SimSun"/>
              </w:rPr>
            </w:pPr>
          </w:p>
        </w:tc>
        <w:tc>
          <w:tcPr>
            <w:tcW w:w="214" w:type="pct"/>
            <w:vMerge/>
            <w:shd w:val="clear" w:color="auto" w:fill="auto"/>
            <w:vAlign w:val="center"/>
          </w:tcPr>
          <w:p w14:paraId="15E23960" w14:textId="77777777" w:rsidR="00EB3BA4" w:rsidRPr="0053369F" w:rsidRDefault="00EB3BA4" w:rsidP="00EB3BA4">
            <w:pPr>
              <w:pStyle w:val="TAC"/>
              <w:rPr>
                <w:ins w:id="968" w:author="Anritsu" w:date="2022-10-28T17:10:00Z"/>
                <w:rFonts w:eastAsia="SimSun"/>
              </w:rPr>
            </w:pPr>
          </w:p>
        </w:tc>
        <w:tc>
          <w:tcPr>
            <w:tcW w:w="569" w:type="pct"/>
            <w:shd w:val="clear" w:color="auto" w:fill="auto"/>
            <w:tcMar>
              <w:left w:w="45" w:type="dxa"/>
              <w:right w:w="45" w:type="dxa"/>
            </w:tcMar>
            <w:vAlign w:val="center"/>
          </w:tcPr>
          <w:p w14:paraId="22BFCD4D" w14:textId="4AAA1425" w:rsidR="00EB3BA4" w:rsidRPr="0053369F" w:rsidRDefault="00EB3BA4" w:rsidP="00EB3BA4">
            <w:pPr>
              <w:pStyle w:val="TAC"/>
              <w:rPr>
                <w:ins w:id="969" w:author="Anritsu" w:date="2022-10-28T17:10:00Z"/>
                <w:rFonts w:eastAsia="SimSun"/>
              </w:rPr>
            </w:pPr>
            <w:ins w:id="97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3333CA01" w14:textId="77B76CB4" w:rsidR="00EB3BA4" w:rsidRPr="0053369F" w:rsidRDefault="00EB3BA4" w:rsidP="00EB3BA4">
            <w:pPr>
              <w:pStyle w:val="TAC"/>
              <w:rPr>
                <w:ins w:id="971" w:author="Anritsu" w:date="2022-10-28T17:10:00Z"/>
                <w:rFonts w:eastAsia="SimSun"/>
              </w:rPr>
            </w:pPr>
            <w:ins w:id="972" w:author="Anritsu" w:date="2022-10-28T17:19:00Z">
              <w:r w:rsidRPr="0053369F">
                <w:rPr>
                  <w:rFonts w:eastAsia="SimSun"/>
                </w:rPr>
                <w:t>Edge_1RB_Right</w:t>
              </w:r>
            </w:ins>
          </w:p>
        </w:tc>
      </w:tr>
      <w:tr w:rsidR="00EB3BA4" w:rsidRPr="0053369F" w14:paraId="5CBFFE83" w14:textId="77777777" w:rsidTr="00991F3F">
        <w:trPr>
          <w:gridAfter w:val="1"/>
          <w:wAfter w:w="4" w:type="pct"/>
        </w:trPr>
        <w:tc>
          <w:tcPr>
            <w:tcW w:w="335" w:type="pct"/>
            <w:shd w:val="clear" w:color="auto" w:fill="auto"/>
            <w:tcMar>
              <w:left w:w="45" w:type="dxa"/>
              <w:right w:w="45" w:type="dxa"/>
            </w:tcMar>
            <w:vAlign w:val="bottom"/>
          </w:tcPr>
          <w:p w14:paraId="50F2D58F" w14:textId="77777777" w:rsidR="00EB3BA4" w:rsidRPr="0053369F" w:rsidRDefault="00EB3BA4" w:rsidP="00EB3BA4">
            <w:pPr>
              <w:pStyle w:val="TAC"/>
              <w:rPr>
                <w:rFonts w:eastAsia="SimSun"/>
              </w:rPr>
            </w:pPr>
            <w:r w:rsidRPr="0053369F">
              <w:rPr>
                <w:rFonts w:eastAsia="SimSun"/>
              </w:rPr>
              <w:t>32</w:t>
            </w:r>
          </w:p>
        </w:tc>
        <w:tc>
          <w:tcPr>
            <w:tcW w:w="427" w:type="pct"/>
            <w:shd w:val="clear" w:color="auto" w:fill="auto"/>
            <w:tcMar>
              <w:left w:w="45" w:type="dxa"/>
              <w:right w:w="45" w:type="dxa"/>
            </w:tcMar>
            <w:vAlign w:val="center"/>
          </w:tcPr>
          <w:p w14:paraId="0EF7AE30"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4EE215B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5268FD9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0D5E626" w14:textId="77777777" w:rsidR="00EB3BA4" w:rsidRPr="0053369F" w:rsidRDefault="00EB3BA4" w:rsidP="00EB3BA4">
            <w:pPr>
              <w:pStyle w:val="TAC"/>
              <w:rPr>
                <w:rFonts w:eastAsia="SimSun"/>
              </w:rPr>
            </w:pPr>
          </w:p>
        </w:tc>
        <w:tc>
          <w:tcPr>
            <w:tcW w:w="214" w:type="pct"/>
            <w:vMerge/>
            <w:shd w:val="clear" w:color="auto" w:fill="auto"/>
            <w:vAlign w:val="center"/>
          </w:tcPr>
          <w:p w14:paraId="48EAF42E"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8A66146"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21EEAF18" w14:textId="77777777" w:rsidR="00EB3BA4" w:rsidRPr="0053369F" w:rsidRDefault="00EB3BA4" w:rsidP="00EB3BA4">
            <w:pPr>
              <w:pStyle w:val="TAC"/>
              <w:rPr>
                <w:rFonts w:eastAsia="SimSun"/>
              </w:rPr>
            </w:pPr>
            <w:r w:rsidRPr="0053369F">
              <w:rPr>
                <w:rFonts w:eastAsia="SimSun"/>
              </w:rPr>
              <w:t>Outer_Full</w:t>
            </w:r>
          </w:p>
        </w:tc>
      </w:tr>
      <w:tr w:rsidR="00EB3BA4" w:rsidRPr="0053369F" w14:paraId="0FDDDED1" w14:textId="77777777" w:rsidTr="00991F3F">
        <w:trPr>
          <w:gridAfter w:val="1"/>
          <w:wAfter w:w="4" w:type="pct"/>
        </w:trPr>
        <w:tc>
          <w:tcPr>
            <w:tcW w:w="335" w:type="pct"/>
            <w:shd w:val="clear" w:color="auto" w:fill="auto"/>
            <w:tcMar>
              <w:left w:w="45" w:type="dxa"/>
              <w:right w:w="45" w:type="dxa"/>
            </w:tcMar>
            <w:vAlign w:val="bottom"/>
          </w:tcPr>
          <w:p w14:paraId="4C93DCC7" w14:textId="77777777" w:rsidR="00EB3BA4" w:rsidRPr="0053369F" w:rsidRDefault="00EB3BA4" w:rsidP="00EB3BA4">
            <w:pPr>
              <w:pStyle w:val="TAC"/>
              <w:rPr>
                <w:rFonts w:eastAsia="SimSun"/>
              </w:rPr>
            </w:pPr>
            <w:r w:rsidRPr="0053369F">
              <w:rPr>
                <w:rFonts w:eastAsia="SimSun"/>
              </w:rPr>
              <w:t>33</w:t>
            </w:r>
          </w:p>
        </w:tc>
        <w:tc>
          <w:tcPr>
            <w:tcW w:w="427" w:type="pct"/>
            <w:shd w:val="clear" w:color="auto" w:fill="auto"/>
            <w:tcMar>
              <w:left w:w="45" w:type="dxa"/>
              <w:right w:w="45" w:type="dxa"/>
            </w:tcMar>
            <w:vAlign w:val="center"/>
          </w:tcPr>
          <w:p w14:paraId="5F899B6D"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3D1C9C55"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0DA64CC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FDB8D30" w14:textId="77777777" w:rsidR="00EB3BA4" w:rsidRPr="0053369F" w:rsidRDefault="00EB3BA4" w:rsidP="00EB3BA4">
            <w:pPr>
              <w:pStyle w:val="TAC"/>
              <w:rPr>
                <w:rFonts w:eastAsia="SimSun"/>
              </w:rPr>
            </w:pPr>
          </w:p>
        </w:tc>
        <w:tc>
          <w:tcPr>
            <w:tcW w:w="214" w:type="pct"/>
            <w:vMerge/>
            <w:shd w:val="clear" w:color="auto" w:fill="auto"/>
            <w:vAlign w:val="center"/>
          </w:tcPr>
          <w:p w14:paraId="64C434B1"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626445D"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15198A5D" w14:textId="77777777" w:rsidR="00EB3BA4" w:rsidRPr="0053369F" w:rsidRDefault="00EB3BA4" w:rsidP="00EB3BA4">
            <w:pPr>
              <w:pStyle w:val="TAC"/>
              <w:rPr>
                <w:rFonts w:eastAsia="SimSun"/>
              </w:rPr>
            </w:pPr>
            <w:r w:rsidRPr="0053369F">
              <w:rPr>
                <w:rFonts w:eastAsia="SimSun"/>
              </w:rPr>
              <w:t>20@52</w:t>
            </w:r>
          </w:p>
        </w:tc>
      </w:tr>
      <w:tr w:rsidR="00EB3BA4" w:rsidRPr="0053369F" w14:paraId="23A3BB8F" w14:textId="77777777" w:rsidTr="00991F3F">
        <w:trPr>
          <w:gridAfter w:val="1"/>
          <w:wAfter w:w="4" w:type="pct"/>
        </w:trPr>
        <w:tc>
          <w:tcPr>
            <w:tcW w:w="335" w:type="pct"/>
            <w:shd w:val="clear" w:color="auto" w:fill="auto"/>
            <w:tcMar>
              <w:left w:w="45" w:type="dxa"/>
              <w:right w:w="45" w:type="dxa"/>
            </w:tcMar>
            <w:vAlign w:val="bottom"/>
          </w:tcPr>
          <w:p w14:paraId="4DB9A0E9" w14:textId="2373A624" w:rsidR="00EB3BA4" w:rsidRPr="0053369F" w:rsidRDefault="00EB3BA4" w:rsidP="00EB3BA4">
            <w:pPr>
              <w:pStyle w:val="TAC"/>
              <w:rPr>
                <w:rFonts w:eastAsia="SimSun"/>
              </w:rPr>
            </w:pPr>
            <w:r w:rsidRPr="0053369F">
              <w:rPr>
                <w:rFonts w:eastAsia="SimSun"/>
              </w:rPr>
              <w:t>34</w:t>
            </w:r>
            <w:del w:id="973" w:author="Anritsu" w:date="2022-10-28T17:14:00Z">
              <w:r w:rsidRPr="0053369F" w:rsidDel="00EB3BA4">
                <w:rPr>
                  <w:rFonts w:eastAsia="SimSun"/>
                </w:rPr>
                <w:delText>-35</w:delText>
              </w:r>
            </w:del>
          </w:p>
        </w:tc>
        <w:tc>
          <w:tcPr>
            <w:tcW w:w="427" w:type="pct"/>
            <w:shd w:val="clear" w:color="auto" w:fill="auto"/>
            <w:tcMar>
              <w:left w:w="45" w:type="dxa"/>
              <w:right w:w="45" w:type="dxa"/>
            </w:tcMar>
            <w:vAlign w:val="center"/>
          </w:tcPr>
          <w:p w14:paraId="655EF232"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067E430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4DF303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149E720" w14:textId="77777777" w:rsidR="00EB3BA4" w:rsidRPr="0053369F" w:rsidRDefault="00EB3BA4" w:rsidP="00EB3BA4">
            <w:pPr>
              <w:pStyle w:val="TAC"/>
              <w:rPr>
                <w:rFonts w:eastAsia="SimSun"/>
              </w:rPr>
            </w:pPr>
          </w:p>
        </w:tc>
        <w:tc>
          <w:tcPr>
            <w:tcW w:w="214" w:type="pct"/>
            <w:vMerge/>
            <w:shd w:val="clear" w:color="auto" w:fill="auto"/>
            <w:vAlign w:val="center"/>
          </w:tcPr>
          <w:p w14:paraId="3B34B076"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6F625FD4" w14:textId="4075F582" w:rsidR="00EB3BA4" w:rsidRPr="0053369F" w:rsidDel="004E3D4E" w:rsidRDefault="00EB3BA4" w:rsidP="00EB3BA4">
            <w:pPr>
              <w:pStyle w:val="TAC"/>
              <w:rPr>
                <w:del w:id="974" w:author="Anritsu" w:date="2022-10-28T17:17:00Z"/>
                <w:rFonts w:eastAsia="SimSun"/>
              </w:rPr>
            </w:pPr>
            <w:ins w:id="975" w:author="Anritsu" w:date="2022-10-28T17:17:00Z">
              <w:r w:rsidRPr="0053369F">
                <w:rPr>
                  <w:rFonts w:eastAsia="SimSun"/>
                </w:rPr>
                <w:t>64 QAM</w:t>
              </w:r>
            </w:ins>
            <w:del w:id="976" w:author="Anritsu" w:date="2022-10-28T17:17:00Z">
              <w:r w:rsidRPr="0053369F" w:rsidDel="004E3D4E">
                <w:rPr>
                  <w:rFonts w:eastAsia="SimSun"/>
                </w:rPr>
                <w:delText>64 QAM</w:delText>
              </w:r>
            </w:del>
          </w:p>
          <w:p w14:paraId="2C03345D" w14:textId="42EAB030" w:rsidR="00EB3BA4" w:rsidRPr="0053369F" w:rsidRDefault="00EB3BA4" w:rsidP="00EB3BA4">
            <w:pPr>
              <w:pStyle w:val="TAC"/>
              <w:rPr>
                <w:rFonts w:eastAsia="SimSun"/>
              </w:rPr>
            </w:pPr>
            <w:del w:id="977" w:author="Anritsu" w:date="2022-10-28T17:17:00Z">
              <w:r w:rsidRPr="0053369F" w:rsidDel="004E3D4E">
                <w:rPr>
                  <w:rFonts w:eastAsia="SimSun"/>
                </w:rPr>
                <w:delText>256 QAM</w:delText>
              </w:r>
            </w:del>
          </w:p>
        </w:tc>
        <w:tc>
          <w:tcPr>
            <w:tcW w:w="1901" w:type="pct"/>
            <w:gridSpan w:val="3"/>
            <w:shd w:val="clear" w:color="auto" w:fill="auto"/>
            <w:tcMar>
              <w:left w:w="45" w:type="dxa"/>
              <w:right w:w="45" w:type="dxa"/>
            </w:tcMar>
            <w:vAlign w:val="center"/>
          </w:tcPr>
          <w:p w14:paraId="11FCA071" w14:textId="77777777" w:rsidR="00EB3BA4" w:rsidRPr="0053369F" w:rsidRDefault="00EB3BA4" w:rsidP="00EB3BA4">
            <w:pPr>
              <w:pStyle w:val="TAC"/>
              <w:rPr>
                <w:rFonts w:eastAsia="SimSun"/>
              </w:rPr>
            </w:pPr>
            <w:r w:rsidRPr="0053369F">
              <w:rPr>
                <w:rFonts w:eastAsia="SimSun"/>
              </w:rPr>
              <w:t>Edge_1RB_Left</w:t>
            </w:r>
          </w:p>
        </w:tc>
      </w:tr>
      <w:tr w:rsidR="00EB3BA4" w:rsidRPr="0053369F" w14:paraId="6285557B" w14:textId="77777777" w:rsidTr="00991F3F">
        <w:trPr>
          <w:gridAfter w:val="1"/>
          <w:wAfter w:w="4" w:type="pct"/>
          <w:ins w:id="978" w:author="Anritsu" w:date="2022-10-28T17:10:00Z"/>
        </w:trPr>
        <w:tc>
          <w:tcPr>
            <w:tcW w:w="335" w:type="pct"/>
            <w:shd w:val="clear" w:color="auto" w:fill="auto"/>
            <w:tcMar>
              <w:left w:w="45" w:type="dxa"/>
              <w:right w:w="45" w:type="dxa"/>
            </w:tcMar>
            <w:vAlign w:val="bottom"/>
          </w:tcPr>
          <w:p w14:paraId="73AA07AE" w14:textId="79A9615E" w:rsidR="00EB3BA4" w:rsidRPr="0053369F" w:rsidRDefault="00EB3BA4" w:rsidP="00EB3BA4">
            <w:pPr>
              <w:pStyle w:val="TAC"/>
              <w:rPr>
                <w:ins w:id="979" w:author="Anritsu" w:date="2022-10-28T17:10:00Z"/>
                <w:rFonts w:eastAsia="SimSun"/>
              </w:rPr>
            </w:pPr>
            <w:ins w:id="980" w:author="Anritsu" w:date="2022-10-28T17:12:00Z">
              <w:r w:rsidRPr="0053369F">
                <w:rPr>
                  <w:rFonts w:eastAsia="SimSun"/>
                </w:rPr>
                <w:t>35</w:t>
              </w:r>
            </w:ins>
          </w:p>
        </w:tc>
        <w:tc>
          <w:tcPr>
            <w:tcW w:w="427" w:type="pct"/>
            <w:shd w:val="clear" w:color="auto" w:fill="auto"/>
            <w:tcMar>
              <w:left w:w="45" w:type="dxa"/>
              <w:right w:w="45" w:type="dxa"/>
            </w:tcMar>
            <w:vAlign w:val="center"/>
          </w:tcPr>
          <w:p w14:paraId="5CF592A6" w14:textId="46A0B258" w:rsidR="00EB3BA4" w:rsidRPr="0053369F" w:rsidRDefault="00EB3BA4" w:rsidP="00EB3BA4">
            <w:pPr>
              <w:pStyle w:val="TAC"/>
              <w:rPr>
                <w:ins w:id="981" w:author="Anritsu" w:date="2022-10-28T17:10:00Z"/>
                <w:rFonts w:eastAsia="SimSun"/>
              </w:rPr>
            </w:pPr>
            <w:ins w:id="982" w:author="Anritsu" w:date="2022-10-28T17:12:00Z">
              <w:r w:rsidRPr="0053369F">
                <w:rPr>
                  <w:rFonts w:eastAsia="SimSun"/>
                </w:rPr>
                <w:t>831.5</w:t>
              </w:r>
            </w:ins>
          </w:p>
        </w:tc>
        <w:tc>
          <w:tcPr>
            <w:tcW w:w="423" w:type="pct"/>
            <w:shd w:val="clear" w:color="auto" w:fill="auto"/>
            <w:tcMar>
              <w:left w:w="45" w:type="dxa"/>
              <w:right w:w="45" w:type="dxa"/>
            </w:tcMar>
            <w:vAlign w:val="center"/>
          </w:tcPr>
          <w:p w14:paraId="5407CEA2" w14:textId="1DE6A726" w:rsidR="00EB3BA4" w:rsidRPr="0053369F" w:rsidRDefault="00EB3BA4" w:rsidP="00EB3BA4">
            <w:pPr>
              <w:pStyle w:val="TAC"/>
              <w:rPr>
                <w:ins w:id="983" w:author="Anritsu" w:date="2022-10-28T17:10:00Z"/>
                <w:rFonts w:eastAsia="SimSun"/>
              </w:rPr>
            </w:pPr>
            <w:ins w:id="984" w:author="Anritsu" w:date="2022-10-28T17:12:00Z">
              <w:r w:rsidRPr="0053369F">
                <w:rPr>
                  <w:rFonts w:eastAsia="SimSun"/>
                </w:rPr>
                <w:t>15</w:t>
              </w:r>
            </w:ins>
          </w:p>
        </w:tc>
        <w:tc>
          <w:tcPr>
            <w:tcW w:w="399" w:type="pct"/>
            <w:shd w:val="clear" w:color="auto" w:fill="auto"/>
            <w:tcMar>
              <w:left w:w="45" w:type="dxa"/>
              <w:right w:w="45" w:type="dxa"/>
            </w:tcMar>
            <w:vAlign w:val="center"/>
          </w:tcPr>
          <w:p w14:paraId="4A8EFF02" w14:textId="34A713BA" w:rsidR="00EB3BA4" w:rsidRPr="0053369F" w:rsidRDefault="00EB3BA4" w:rsidP="00EB3BA4">
            <w:pPr>
              <w:pStyle w:val="TAC"/>
              <w:rPr>
                <w:ins w:id="985" w:author="Anritsu" w:date="2022-10-28T17:10:00Z"/>
                <w:rFonts w:eastAsia="SimSun"/>
              </w:rPr>
            </w:pPr>
            <w:ins w:id="98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AD9C79D" w14:textId="77777777" w:rsidR="00EB3BA4" w:rsidRPr="0053369F" w:rsidRDefault="00EB3BA4" w:rsidP="00EB3BA4">
            <w:pPr>
              <w:pStyle w:val="TAC"/>
              <w:rPr>
                <w:ins w:id="987" w:author="Anritsu" w:date="2022-10-28T17:10:00Z"/>
                <w:rFonts w:eastAsia="SimSun"/>
              </w:rPr>
            </w:pPr>
          </w:p>
        </w:tc>
        <w:tc>
          <w:tcPr>
            <w:tcW w:w="214" w:type="pct"/>
            <w:vMerge/>
            <w:shd w:val="clear" w:color="auto" w:fill="auto"/>
            <w:vAlign w:val="center"/>
          </w:tcPr>
          <w:p w14:paraId="3FCBD4B6" w14:textId="77777777" w:rsidR="00EB3BA4" w:rsidRPr="0053369F" w:rsidRDefault="00EB3BA4" w:rsidP="00EB3BA4">
            <w:pPr>
              <w:pStyle w:val="TAC"/>
              <w:rPr>
                <w:ins w:id="988" w:author="Anritsu" w:date="2022-10-28T17:10:00Z"/>
                <w:rFonts w:eastAsia="SimSun"/>
              </w:rPr>
            </w:pPr>
          </w:p>
        </w:tc>
        <w:tc>
          <w:tcPr>
            <w:tcW w:w="569" w:type="pct"/>
            <w:shd w:val="clear" w:color="auto" w:fill="auto"/>
            <w:tcMar>
              <w:left w:w="45" w:type="dxa"/>
              <w:right w:w="45" w:type="dxa"/>
            </w:tcMar>
            <w:vAlign w:val="center"/>
          </w:tcPr>
          <w:p w14:paraId="09AC1B91" w14:textId="08584E6D" w:rsidR="00EB3BA4" w:rsidRPr="0053369F" w:rsidRDefault="00EB3BA4" w:rsidP="00EB3BA4">
            <w:pPr>
              <w:pStyle w:val="TAC"/>
              <w:rPr>
                <w:ins w:id="989" w:author="Anritsu" w:date="2022-10-28T17:10:00Z"/>
                <w:rFonts w:eastAsia="SimSun"/>
              </w:rPr>
            </w:pPr>
            <w:ins w:id="99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2AAA4E29" w14:textId="02368213" w:rsidR="00EB3BA4" w:rsidRPr="0053369F" w:rsidRDefault="00EB3BA4" w:rsidP="00EB3BA4">
            <w:pPr>
              <w:pStyle w:val="TAC"/>
              <w:rPr>
                <w:ins w:id="991" w:author="Anritsu" w:date="2022-10-28T17:10:00Z"/>
                <w:rFonts w:eastAsia="SimSun"/>
              </w:rPr>
            </w:pPr>
            <w:ins w:id="992" w:author="Anritsu" w:date="2022-10-28T17:19:00Z">
              <w:r w:rsidRPr="0053369F">
                <w:rPr>
                  <w:rFonts w:eastAsia="SimSun"/>
                </w:rPr>
                <w:t>Edge_1RB_Left</w:t>
              </w:r>
            </w:ins>
          </w:p>
        </w:tc>
      </w:tr>
      <w:tr w:rsidR="00EB3BA4" w:rsidRPr="0053369F" w14:paraId="7A10BE10" w14:textId="77777777" w:rsidTr="00991F3F">
        <w:trPr>
          <w:gridAfter w:val="1"/>
          <w:wAfter w:w="4" w:type="pct"/>
        </w:trPr>
        <w:tc>
          <w:tcPr>
            <w:tcW w:w="335" w:type="pct"/>
            <w:shd w:val="clear" w:color="auto" w:fill="auto"/>
            <w:tcMar>
              <w:left w:w="45" w:type="dxa"/>
              <w:right w:w="45" w:type="dxa"/>
            </w:tcMar>
            <w:vAlign w:val="bottom"/>
          </w:tcPr>
          <w:p w14:paraId="5B5F32BE" w14:textId="3693A861" w:rsidR="00EB3BA4" w:rsidRPr="0053369F" w:rsidRDefault="00EB3BA4" w:rsidP="00EB3BA4">
            <w:pPr>
              <w:pStyle w:val="TAC"/>
              <w:rPr>
                <w:rFonts w:eastAsia="SimSun"/>
              </w:rPr>
            </w:pPr>
            <w:r w:rsidRPr="0053369F">
              <w:rPr>
                <w:rFonts w:eastAsia="SimSun"/>
              </w:rPr>
              <w:t>36</w:t>
            </w:r>
            <w:del w:id="993" w:author="Anritsu" w:date="2022-10-28T17:14:00Z">
              <w:r w:rsidRPr="0053369F" w:rsidDel="00EB3BA4">
                <w:rPr>
                  <w:rFonts w:eastAsia="SimSun"/>
                </w:rPr>
                <w:delText>-37</w:delText>
              </w:r>
            </w:del>
          </w:p>
        </w:tc>
        <w:tc>
          <w:tcPr>
            <w:tcW w:w="427" w:type="pct"/>
            <w:shd w:val="clear" w:color="auto" w:fill="auto"/>
            <w:tcMar>
              <w:left w:w="45" w:type="dxa"/>
              <w:right w:w="45" w:type="dxa"/>
            </w:tcMar>
            <w:vAlign w:val="center"/>
          </w:tcPr>
          <w:p w14:paraId="6E2A7C09"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6EE55D61"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703C32A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070C1A2" w14:textId="77777777" w:rsidR="00EB3BA4" w:rsidRPr="0053369F" w:rsidRDefault="00EB3BA4" w:rsidP="00EB3BA4">
            <w:pPr>
              <w:pStyle w:val="TAC"/>
              <w:rPr>
                <w:rFonts w:eastAsia="SimSun"/>
              </w:rPr>
            </w:pPr>
          </w:p>
        </w:tc>
        <w:tc>
          <w:tcPr>
            <w:tcW w:w="214" w:type="pct"/>
            <w:vMerge/>
            <w:shd w:val="clear" w:color="auto" w:fill="auto"/>
            <w:vAlign w:val="center"/>
          </w:tcPr>
          <w:p w14:paraId="10C132E7"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ECA9398" w14:textId="7F68FE03" w:rsidR="00EB3BA4" w:rsidRPr="0053369F" w:rsidDel="00BE399D" w:rsidRDefault="00EB3BA4" w:rsidP="00EB3BA4">
            <w:pPr>
              <w:pStyle w:val="TAC"/>
              <w:rPr>
                <w:del w:id="994" w:author="Anritsu" w:date="2022-10-28T17:17:00Z"/>
                <w:rFonts w:eastAsia="SimSun"/>
              </w:rPr>
            </w:pPr>
            <w:ins w:id="995" w:author="Anritsu" w:date="2022-10-28T17:17:00Z">
              <w:r w:rsidRPr="0053369F">
                <w:rPr>
                  <w:rFonts w:eastAsia="SimSun"/>
                </w:rPr>
                <w:t>64 QAM</w:t>
              </w:r>
            </w:ins>
            <w:del w:id="996" w:author="Anritsu" w:date="2022-10-28T17:17:00Z">
              <w:r w:rsidRPr="0053369F" w:rsidDel="00BE399D">
                <w:rPr>
                  <w:rFonts w:eastAsia="SimSun"/>
                </w:rPr>
                <w:delText>64 QAM</w:delText>
              </w:r>
            </w:del>
          </w:p>
          <w:p w14:paraId="1C8D1998" w14:textId="1345FF8A" w:rsidR="00EB3BA4" w:rsidRPr="0053369F" w:rsidRDefault="00EB3BA4" w:rsidP="00EB3BA4">
            <w:pPr>
              <w:pStyle w:val="TAC"/>
              <w:rPr>
                <w:rFonts w:eastAsia="SimSun"/>
              </w:rPr>
            </w:pPr>
            <w:del w:id="997" w:author="Anritsu" w:date="2022-10-28T17:17:00Z">
              <w:r w:rsidRPr="0053369F" w:rsidDel="00BE399D">
                <w:rPr>
                  <w:rFonts w:eastAsia="SimSun"/>
                </w:rPr>
                <w:delText>256 QAM</w:delText>
              </w:r>
            </w:del>
          </w:p>
        </w:tc>
        <w:tc>
          <w:tcPr>
            <w:tcW w:w="1901" w:type="pct"/>
            <w:gridSpan w:val="3"/>
            <w:shd w:val="clear" w:color="auto" w:fill="auto"/>
            <w:tcMar>
              <w:left w:w="45" w:type="dxa"/>
              <w:right w:w="45" w:type="dxa"/>
            </w:tcMar>
            <w:vAlign w:val="center"/>
          </w:tcPr>
          <w:p w14:paraId="6C1B9ADB"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50233A2A" w14:textId="77777777" w:rsidTr="00991F3F">
        <w:trPr>
          <w:gridAfter w:val="1"/>
          <w:wAfter w:w="4" w:type="pct"/>
          <w:ins w:id="998" w:author="Anritsu" w:date="2022-10-28T17:10:00Z"/>
        </w:trPr>
        <w:tc>
          <w:tcPr>
            <w:tcW w:w="335" w:type="pct"/>
            <w:shd w:val="clear" w:color="auto" w:fill="auto"/>
            <w:tcMar>
              <w:left w:w="45" w:type="dxa"/>
              <w:right w:w="45" w:type="dxa"/>
            </w:tcMar>
            <w:vAlign w:val="bottom"/>
          </w:tcPr>
          <w:p w14:paraId="6732514D" w14:textId="45C8296B" w:rsidR="00EB3BA4" w:rsidRPr="0053369F" w:rsidRDefault="00EB3BA4" w:rsidP="00EB3BA4">
            <w:pPr>
              <w:pStyle w:val="TAC"/>
              <w:rPr>
                <w:ins w:id="999" w:author="Anritsu" w:date="2022-10-28T17:10:00Z"/>
                <w:rFonts w:eastAsia="SimSun"/>
              </w:rPr>
            </w:pPr>
            <w:ins w:id="1000" w:author="Anritsu" w:date="2022-10-28T17:12:00Z">
              <w:r w:rsidRPr="0053369F">
                <w:rPr>
                  <w:rFonts w:eastAsia="SimSun"/>
                </w:rPr>
                <w:t>37</w:t>
              </w:r>
            </w:ins>
          </w:p>
        </w:tc>
        <w:tc>
          <w:tcPr>
            <w:tcW w:w="427" w:type="pct"/>
            <w:shd w:val="clear" w:color="auto" w:fill="auto"/>
            <w:tcMar>
              <w:left w:w="45" w:type="dxa"/>
              <w:right w:w="45" w:type="dxa"/>
            </w:tcMar>
            <w:vAlign w:val="center"/>
          </w:tcPr>
          <w:p w14:paraId="1065D9E2" w14:textId="191B9CB7" w:rsidR="00EB3BA4" w:rsidRPr="0053369F" w:rsidRDefault="00EB3BA4" w:rsidP="00EB3BA4">
            <w:pPr>
              <w:pStyle w:val="TAC"/>
              <w:rPr>
                <w:ins w:id="1001" w:author="Anritsu" w:date="2022-10-28T17:10:00Z"/>
                <w:rFonts w:eastAsia="SimSun"/>
              </w:rPr>
            </w:pPr>
            <w:ins w:id="1002" w:author="Anritsu" w:date="2022-10-28T17:12:00Z">
              <w:r w:rsidRPr="0053369F">
                <w:rPr>
                  <w:rFonts w:eastAsia="SimSun"/>
                </w:rPr>
                <w:t>839</w:t>
              </w:r>
            </w:ins>
          </w:p>
        </w:tc>
        <w:tc>
          <w:tcPr>
            <w:tcW w:w="423" w:type="pct"/>
            <w:shd w:val="clear" w:color="auto" w:fill="auto"/>
            <w:tcMar>
              <w:left w:w="45" w:type="dxa"/>
              <w:right w:w="45" w:type="dxa"/>
            </w:tcMar>
            <w:vAlign w:val="center"/>
          </w:tcPr>
          <w:p w14:paraId="2E645D96" w14:textId="5357C5D0" w:rsidR="00EB3BA4" w:rsidRPr="0053369F" w:rsidRDefault="00EB3BA4" w:rsidP="00EB3BA4">
            <w:pPr>
              <w:pStyle w:val="TAC"/>
              <w:rPr>
                <w:ins w:id="1003" w:author="Anritsu" w:date="2022-10-28T17:10:00Z"/>
                <w:rFonts w:eastAsia="SimSun"/>
              </w:rPr>
            </w:pPr>
            <w:ins w:id="1004" w:author="Anritsu" w:date="2022-10-28T17:12:00Z">
              <w:r w:rsidRPr="0053369F">
                <w:rPr>
                  <w:rFonts w:eastAsia="SimSun"/>
                </w:rPr>
                <w:t>20</w:t>
              </w:r>
            </w:ins>
          </w:p>
        </w:tc>
        <w:tc>
          <w:tcPr>
            <w:tcW w:w="399" w:type="pct"/>
            <w:shd w:val="clear" w:color="auto" w:fill="auto"/>
            <w:tcMar>
              <w:left w:w="45" w:type="dxa"/>
              <w:right w:w="45" w:type="dxa"/>
            </w:tcMar>
            <w:vAlign w:val="center"/>
          </w:tcPr>
          <w:p w14:paraId="5B671CF5" w14:textId="694C9247" w:rsidR="00EB3BA4" w:rsidRPr="0053369F" w:rsidRDefault="00EB3BA4" w:rsidP="00EB3BA4">
            <w:pPr>
              <w:pStyle w:val="TAC"/>
              <w:rPr>
                <w:ins w:id="1005" w:author="Anritsu" w:date="2022-10-28T17:10:00Z"/>
                <w:rFonts w:eastAsia="SimSun"/>
              </w:rPr>
            </w:pPr>
            <w:ins w:id="100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DCEB833" w14:textId="77777777" w:rsidR="00EB3BA4" w:rsidRPr="0053369F" w:rsidRDefault="00EB3BA4" w:rsidP="00EB3BA4">
            <w:pPr>
              <w:pStyle w:val="TAC"/>
              <w:rPr>
                <w:ins w:id="1007" w:author="Anritsu" w:date="2022-10-28T17:10:00Z"/>
                <w:rFonts w:eastAsia="SimSun"/>
              </w:rPr>
            </w:pPr>
          </w:p>
        </w:tc>
        <w:tc>
          <w:tcPr>
            <w:tcW w:w="214" w:type="pct"/>
            <w:vMerge/>
            <w:shd w:val="clear" w:color="auto" w:fill="auto"/>
            <w:vAlign w:val="center"/>
          </w:tcPr>
          <w:p w14:paraId="1E7D4429" w14:textId="77777777" w:rsidR="00EB3BA4" w:rsidRPr="0053369F" w:rsidRDefault="00EB3BA4" w:rsidP="00EB3BA4">
            <w:pPr>
              <w:pStyle w:val="TAC"/>
              <w:rPr>
                <w:ins w:id="1008" w:author="Anritsu" w:date="2022-10-28T17:10:00Z"/>
                <w:rFonts w:eastAsia="SimSun"/>
              </w:rPr>
            </w:pPr>
          </w:p>
        </w:tc>
        <w:tc>
          <w:tcPr>
            <w:tcW w:w="569" w:type="pct"/>
            <w:shd w:val="clear" w:color="auto" w:fill="auto"/>
            <w:tcMar>
              <w:left w:w="45" w:type="dxa"/>
              <w:right w:w="45" w:type="dxa"/>
            </w:tcMar>
            <w:vAlign w:val="center"/>
          </w:tcPr>
          <w:p w14:paraId="46ACA53F" w14:textId="79E5B1B9" w:rsidR="00EB3BA4" w:rsidRPr="0053369F" w:rsidRDefault="00EB3BA4" w:rsidP="00EB3BA4">
            <w:pPr>
              <w:pStyle w:val="TAC"/>
              <w:rPr>
                <w:ins w:id="1009" w:author="Anritsu" w:date="2022-10-28T17:10:00Z"/>
                <w:rFonts w:eastAsia="SimSun"/>
              </w:rPr>
            </w:pPr>
            <w:ins w:id="101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684C3F3F" w14:textId="52D23E35" w:rsidR="00EB3BA4" w:rsidRPr="0053369F" w:rsidRDefault="00EB3BA4" w:rsidP="00EB3BA4">
            <w:pPr>
              <w:pStyle w:val="TAC"/>
              <w:rPr>
                <w:ins w:id="1011" w:author="Anritsu" w:date="2022-10-28T17:10:00Z"/>
                <w:rFonts w:eastAsia="SimSun"/>
              </w:rPr>
            </w:pPr>
            <w:ins w:id="1012" w:author="Anritsu" w:date="2022-10-28T17:19:00Z">
              <w:r w:rsidRPr="0053369F">
                <w:rPr>
                  <w:rFonts w:eastAsia="SimSun"/>
                </w:rPr>
                <w:t>Edge_1RB_Right</w:t>
              </w:r>
            </w:ins>
          </w:p>
        </w:tc>
      </w:tr>
      <w:tr w:rsidR="00EB3BA4" w:rsidRPr="0053369F" w14:paraId="1C6B51A3" w14:textId="77777777" w:rsidTr="00991F3F">
        <w:trPr>
          <w:gridAfter w:val="1"/>
          <w:wAfter w:w="4" w:type="pct"/>
        </w:trPr>
        <w:tc>
          <w:tcPr>
            <w:tcW w:w="335" w:type="pct"/>
            <w:shd w:val="clear" w:color="auto" w:fill="auto"/>
            <w:tcMar>
              <w:left w:w="45" w:type="dxa"/>
              <w:right w:w="45" w:type="dxa"/>
            </w:tcMar>
            <w:vAlign w:val="bottom"/>
          </w:tcPr>
          <w:p w14:paraId="6F586B6A" w14:textId="77777777" w:rsidR="00EB3BA4" w:rsidRPr="0053369F" w:rsidRDefault="00EB3BA4" w:rsidP="00EB3BA4">
            <w:pPr>
              <w:pStyle w:val="TAC"/>
              <w:rPr>
                <w:rFonts w:eastAsia="SimSun"/>
              </w:rPr>
            </w:pPr>
            <w:r w:rsidRPr="0053369F">
              <w:rPr>
                <w:rFonts w:eastAsia="SimSun"/>
              </w:rPr>
              <w:t>38</w:t>
            </w:r>
          </w:p>
        </w:tc>
        <w:tc>
          <w:tcPr>
            <w:tcW w:w="427" w:type="pct"/>
            <w:shd w:val="clear" w:color="auto" w:fill="auto"/>
            <w:tcMar>
              <w:left w:w="45" w:type="dxa"/>
              <w:right w:w="45" w:type="dxa"/>
            </w:tcMar>
            <w:vAlign w:val="center"/>
          </w:tcPr>
          <w:p w14:paraId="2E1DA83C"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42CBE0D6"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227D3FD2"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A06191B" w14:textId="77777777" w:rsidR="00EB3BA4" w:rsidRPr="0053369F" w:rsidRDefault="00EB3BA4" w:rsidP="00EB3BA4">
            <w:pPr>
              <w:pStyle w:val="TAC"/>
              <w:rPr>
                <w:rFonts w:eastAsia="SimSun"/>
              </w:rPr>
            </w:pPr>
          </w:p>
        </w:tc>
        <w:tc>
          <w:tcPr>
            <w:tcW w:w="214" w:type="pct"/>
            <w:vMerge/>
            <w:shd w:val="clear" w:color="auto" w:fill="auto"/>
            <w:vAlign w:val="center"/>
          </w:tcPr>
          <w:p w14:paraId="16FDF50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7ADEDAE"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5683E169" w14:textId="77777777" w:rsidR="00EB3BA4" w:rsidRPr="0053369F" w:rsidRDefault="00EB3BA4" w:rsidP="00EB3BA4">
            <w:pPr>
              <w:pStyle w:val="TAC"/>
              <w:rPr>
                <w:rFonts w:eastAsia="SimSun"/>
              </w:rPr>
            </w:pPr>
            <w:r w:rsidRPr="0053369F">
              <w:rPr>
                <w:rFonts w:eastAsia="SimSun"/>
              </w:rPr>
              <w:t>Outer_Full</w:t>
            </w:r>
          </w:p>
        </w:tc>
      </w:tr>
      <w:tr w:rsidR="00EB3BA4" w:rsidRPr="0053369F" w14:paraId="3CF79EFB" w14:textId="77777777" w:rsidTr="00991F3F">
        <w:trPr>
          <w:gridAfter w:val="1"/>
          <w:wAfter w:w="4" w:type="pct"/>
        </w:trPr>
        <w:tc>
          <w:tcPr>
            <w:tcW w:w="335" w:type="pct"/>
            <w:shd w:val="clear" w:color="auto" w:fill="auto"/>
            <w:tcMar>
              <w:left w:w="45" w:type="dxa"/>
              <w:right w:w="45" w:type="dxa"/>
            </w:tcMar>
            <w:vAlign w:val="bottom"/>
          </w:tcPr>
          <w:p w14:paraId="5C27A18C" w14:textId="77777777" w:rsidR="00EB3BA4" w:rsidRPr="0053369F" w:rsidRDefault="00EB3BA4" w:rsidP="00EB3BA4">
            <w:pPr>
              <w:pStyle w:val="TAC"/>
              <w:rPr>
                <w:rFonts w:eastAsia="SimSun"/>
              </w:rPr>
            </w:pPr>
            <w:r w:rsidRPr="0053369F">
              <w:rPr>
                <w:rFonts w:eastAsia="SimSun"/>
              </w:rPr>
              <w:t>39</w:t>
            </w:r>
          </w:p>
        </w:tc>
        <w:tc>
          <w:tcPr>
            <w:tcW w:w="427" w:type="pct"/>
            <w:shd w:val="clear" w:color="auto" w:fill="auto"/>
            <w:tcMar>
              <w:left w:w="45" w:type="dxa"/>
              <w:right w:w="45" w:type="dxa"/>
            </w:tcMar>
            <w:vAlign w:val="center"/>
          </w:tcPr>
          <w:p w14:paraId="776D4EB3"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377116E0"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08874DF2"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9C5E3BA" w14:textId="77777777" w:rsidR="00EB3BA4" w:rsidRPr="0053369F" w:rsidRDefault="00EB3BA4" w:rsidP="00EB3BA4">
            <w:pPr>
              <w:pStyle w:val="TAC"/>
              <w:rPr>
                <w:rFonts w:eastAsia="SimSun"/>
              </w:rPr>
            </w:pPr>
          </w:p>
        </w:tc>
        <w:tc>
          <w:tcPr>
            <w:tcW w:w="214" w:type="pct"/>
            <w:vMerge/>
            <w:shd w:val="clear" w:color="auto" w:fill="auto"/>
            <w:vAlign w:val="center"/>
          </w:tcPr>
          <w:p w14:paraId="47BE33D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66D837DE"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0FE41B4A" w14:textId="77777777" w:rsidR="00EB3BA4" w:rsidRPr="0053369F" w:rsidRDefault="00EB3BA4" w:rsidP="00EB3BA4">
            <w:pPr>
              <w:pStyle w:val="TAC"/>
              <w:rPr>
                <w:rFonts w:eastAsia="SimSun"/>
              </w:rPr>
            </w:pPr>
            <w:r w:rsidRPr="0053369F">
              <w:rPr>
                <w:rFonts w:eastAsia="SimSun"/>
              </w:rPr>
              <w:t>30@37</w:t>
            </w:r>
          </w:p>
        </w:tc>
      </w:tr>
      <w:tr w:rsidR="00EB3BA4" w:rsidRPr="0053369F" w14:paraId="3438CC0D" w14:textId="77777777" w:rsidTr="00991F3F">
        <w:trPr>
          <w:gridAfter w:val="1"/>
          <w:wAfter w:w="4" w:type="pct"/>
        </w:trPr>
        <w:tc>
          <w:tcPr>
            <w:tcW w:w="335" w:type="pct"/>
            <w:shd w:val="clear" w:color="auto" w:fill="auto"/>
            <w:tcMar>
              <w:left w:w="45" w:type="dxa"/>
              <w:right w:w="45" w:type="dxa"/>
            </w:tcMar>
            <w:vAlign w:val="bottom"/>
          </w:tcPr>
          <w:p w14:paraId="029AC666" w14:textId="400CE77D" w:rsidR="00EB3BA4" w:rsidRPr="0053369F" w:rsidRDefault="00EB3BA4" w:rsidP="00EB3BA4">
            <w:pPr>
              <w:pStyle w:val="TAC"/>
              <w:rPr>
                <w:rFonts w:eastAsia="SimSun"/>
              </w:rPr>
            </w:pPr>
            <w:r w:rsidRPr="0053369F">
              <w:rPr>
                <w:rFonts w:eastAsia="SimSun"/>
              </w:rPr>
              <w:t>40</w:t>
            </w:r>
            <w:del w:id="1013" w:author="Anritsu" w:date="2022-10-28T17:14:00Z">
              <w:r w:rsidRPr="0053369F" w:rsidDel="00EB3BA4">
                <w:rPr>
                  <w:rFonts w:eastAsia="SimSun"/>
                </w:rPr>
                <w:delText>-41</w:delText>
              </w:r>
            </w:del>
          </w:p>
        </w:tc>
        <w:tc>
          <w:tcPr>
            <w:tcW w:w="427" w:type="pct"/>
            <w:shd w:val="clear" w:color="auto" w:fill="auto"/>
            <w:tcMar>
              <w:left w:w="45" w:type="dxa"/>
              <w:right w:w="45" w:type="dxa"/>
            </w:tcMar>
            <w:vAlign w:val="center"/>
          </w:tcPr>
          <w:p w14:paraId="06B9E7E9"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2502999C"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6FCBB67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524357B" w14:textId="77777777" w:rsidR="00EB3BA4" w:rsidRPr="0053369F" w:rsidRDefault="00EB3BA4" w:rsidP="00EB3BA4">
            <w:pPr>
              <w:pStyle w:val="TAC"/>
              <w:rPr>
                <w:rFonts w:eastAsia="SimSun"/>
              </w:rPr>
            </w:pPr>
          </w:p>
        </w:tc>
        <w:tc>
          <w:tcPr>
            <w:tcW w:w="214" w:type="pct"/>
            <w:vMerge/>
            <w:shd w:val="clear" w:color="auto" w:fill="auto"/>
            <w:vAlign w:val="center"/>
          </w:tcPr>
          <w:p w14:paraId="0924991D"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C129086" w14:textId="2F7AE853" w:rsidR="00EB3BA4" w:rsidRPr="0053369F" w:rsidDel="00B040BA" w:rsidRDefault="00EB3BA4" w:rsidP="00EB3BA4">
            <w:pPr>
              <w:pStyle w:val="TAC"/>
              <w:rPr>
                <w:del w:id="1014" w:author="Anritsu" w:date="2022-10-28T17:17:00Z"/>
                <w:rFonts w:eastAsia="SimSun"/>
              </w:rPr>
            </w:pPr>
            <w:ins w:id="1015" w:author="Anritsu" w:date="2022-10-28T17:17:00Z">
              <w:r w:rsidRPr="0053369F">
                <w:rPr>
                  <w:rFonts w:eastAsia="SimSun"/>
                </w:rPr>
                <w:t>64 QAM</w:t>
              </w:r>
            </w:ins>
            <w:del w:id="1016" w:author="Anritsu" w:date="2022-10-28T17:17:00Z">
              <w:r w:rsidRPr="0053369F" w:rsidDel="00B040BA">
                <w:rPr>
                  <w:rFonts w:eastAsia="SimSun"/>
                </w:rPr>
                <w:delText>64 QAM</w:delText>
              </w:r>
            </w:del>
          </w:p>
          <w:p w14:paraId="4F3F5E36" w14:textId="6B04BAB0" w:rsidR="00EB3BA4" w:rsidRPr="0053369F" w:rsidRDefault="00EB3BA4" w:rsidP="00EB3BA4">
            <w:pPr>
              <w:pStyle w:val="TAC"/>
              <w:rPr>
                <w:rFonts w:eastAsia="SimSun"/>
              </w:rPr>
            </w:pPr>
            <w:del w:id="1017" w:author="Anritsu" w:date="2022-10-28T17:17:00Z">
              <w:r w:rsidRPr="0053369F" w:rsidDel="00B040BA">
                <w:rPr>
                  <w:rFonts w:eastAsia="SimSun"/>
                </w:rPr>
                <w:delText>256 QAM</w:delText>
              </w:r>
            </w:del>
          </w:p>
        </w:tc>
        <w:tc>
          <w:tcPr>
            <w:tcW w:w="1901" w:type="pct"/>
            <w:gridSpan w:val="3"/>
            <w:shd w:val="clear" w:color="auto" w:fill="auto"/>
            <w:tcMar>
              <w:left w:w="45" w:type="dxa"/>
              <w:right w:w="45" w:type="dxa"/>
            </w:tcMar>
            <w:vAlign w:val="center"/>
          </w:tcPr>
          <w:p w14:paraId="4D0E2F48" w14:textId="77777777" w:rsidR="00EB3BA4" w:rsidRPr="0053369F" w:rsidRDefault="00EB3BA4" w:rsidP="00EB3BA4">
            <w:pPr>
              <w:pStyle w:val="TAC"/>
              <w:rPr>
                <w:rFonts w:eastAsia="SimSun"/>
              </w:rPr>
            </w:pPr>
            <w:r w:rsidRPr="0053369F">
              <w:rPr>
                <w:rFonts w:eastAsia="SimSun"/>
              </w:rPr>
              <w:t>Edge_1RB_Left</w:t>
            </w:r>
          </w:p>
        </w:tc>
      </w:tr>
      <w:tr w:rsidR="00EB3BA4" w:rsidRPr="0053369F" w14:paraId="7565C8F6" w14:textId="77777777" w:rsidTr="00991F3F">
        <w:trPr>
          <w:gridAfter w:val="1"/>
          <w:wAfter w:w="4" w:type="pct"/>
          <w:ins w:id="1018" w:author="Anritsu" w:date="2022-10-28T17:10:00Z"/>
        </w:trPr>
        <w:tc>
          <w:tcPr>
            <w:tcW w:w="335" w:type="pct"/>
            <w:shd w:val="clear" w:color="auto" w:fill="auto"/>
            <w:tcMar>
              <w:left w:w="45" w:type="dxa"/>
              <w:right w:w="45" w:type="dxa"/>
            </w:tcMar>
            <w:vAlign w:val="bottom"/>
          </w:tcPr>
          <w:p w14:paraId="699289D8" w14:textId="4F80A0EA" w:rsidR="00EB3BA4" w:rsidRPr="0053369F" w:rsidRDefault="00EB3BA4" w:rsidP="00EB3BA4">
            <w:pPr>
              <w:pStyle w:val="TAC"/>
              <w:rPr>
                <w:ins w:id="1019" w:author="Anritsu" w:date="2022-10-28T17:10:00Z"/>
                <w:rFonts w:eastAsia="SimSun"/>
              </w:rPr>
            </w:pPr>
            <w:ins w:id="1020" w:author="Anritsu" w:date="2022-10-28T17:12:00Z">
              <w:r w:rsidRPr="0053369F">
                <w:rPr>
                  <w:rFonts w:eastAsia="SimSun"/>
                </w:rPr>
                <w:t>41</w:t>
              </w:r>
            </w:ins>
          </w:p>
        </w:tc>
        <w:tc>
          <w:tcPr>
            <w:tcW w:w="427" w:type="pct"/>
            <w:shd w:val="clear" w:color="auto" w:fill="auto"/>
            <w:tcMar>
              <w:left w:w="45" w:type="dxa"/>
              <w:right w:w="45" w:type="dxa"/>
            </w:tcMar>
            <w:vAlign w:val="center"/>
          </w:tcPr>
          <w:p w14:paraId="35BF0121" w14:textId="71EDC494" w:rsidR="00EB3BA4" w:rsidRPr="0053369F" w:rsidRDefault="00EB3BA4" w:rsidP="00EB3BA4">
            <w:pPr>
              <w:pStyle w:val="TAC"/>
              <w:rPr>
                <w:ins w:id="1021" w:author="Anritsu" w:date="2022-10-28T17:10:00Z"/>
                <w:rFonts w:eastAsia="SimSun"/>
              </w:rPr>
            </w:pPr>
            <w:ins w:id="1022" w:author="Anritsu" w:date="2022-10-28T17:12:00Z">
              <w:r w:rsidRPr="0053369F">
                <w:rPr>
                  <w:rFonts w:eastAsia="SimSun"/>
                </w:rPr>
                <w:t>839</w:t>
              </w:r>
            </w:ins>
          </w:p>
        </w:tc>
        <w:tc>
          <w:tcPr>
            <w:tcW w:w="423" w:type="pct"/>
            <w:shd w:val="clear" w:color="auto" w:fill="auto"/>
            <w:tcMar>
              <w:left w:w="45" w:type="dxa"/>
              <w:right w:w="45" w:type="dxa"/>
            </w:tcMar>
            <w:vAlign w:val="center"/>
          </w:tcPr>
          <w:p w14:paraId="7B9B2AC6" w14:textId="499B4678" w:rsidR="00EB3BA4" w:rsidRPr="0053369F" w:rsidRDefault="00EB3BA4" w:rsidP="00EB3BA4">
            <w:pPr>
              <w:pStyle w:val="TAC"/>
              <w:rPr>
                <w:ins w:id="1023" w:author="Anritsu" w:date="2022-10-28T17:10:00Z"/>
                <w:rFonts w:eastAsia="SimSun"/>
              </w:rPr>
            </w:pPr>
            <w:ins w:id="1024" w:author="Anritsu" w:date="2022-10-28T17:12:00Z">
              <w:r w:rsidRPr="0053369F">
                <w:rPr>
                  <w:rFonts w:eastAsia="SimSun"/>
                </w:rPr>
                <w:t>20</w:t>
              </w:r>
            </w:ins>
          </w:p>
        </w:tc>
        <w:tc>
          <w:tcPr>
            <w:tcW w:w="399" w:type="pct"/>
            <w:shd w:val="clear" w:color="auto" w:fill="auto"/>
            <w:tcMar>
              <w:left w:w="45" w:type="dxa"/>
              <w:right w:w="45" w:type="dxa"/>
            </w:tcMar>
            <w:vAlign w:val="center"/>
          </w:tcPr>
          <w:p w14:paraId="0AC4DB54" w14:textId="64EB483A" w:rsidR="00EB3BA4" w:rsidRPr="0053369F" w:rsidRDefault="00EB3BA4" w:rsidP="00EB3BA4">
            <w:pPr>
              <w:pStyle w:val="TAC"/>
              <w:rPr>
                <w:ins w:id="1025" w:author="Anritsu" w:date="2022-10-28T17:10:00Z"/>
                <w:rFonts w:eastAsia="SimSun"/>
              </w:rPr>
            </w:pPr>
            <w:ins w:id="102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D1EE07C" w14:textId="77777777" w:rsidR="00EB3BA4" w:rsidRPr="0053369F" w:rsidRDefault="00EB3BA4" w:rsidP="00EB3BA4">
            <w:pPr>
              <w:pStyle w:val="TAC"/>
              <w:rPr>
                <w:ins w:id="1027" w:author="Anritsu" w:date="2022-10-28T17:10:00Z"/>
                <w:rFonts w:eastAsia="SimSun"/>
              </w:rPr>
            </w:pPr>
          </w:p>
        </w:tc>
        <w:tc>
          <w:tcPr>
            <w:tcW w:w="214" w:type="pct"/>
            <w:vMerge/>
            <w:shd w:val="clear" w:color="auto" w:fill="auto"/>
            <w:vAlign w:val="center"/>
          </w:tcPr>
          <w:p w14:paraId="6496CD03" w14:textId="77777777" w:rsidR="00EB3BA4" w:rsidRPr="0053369F" w:rsidRDefault="00EB3BA4" w:rsidP="00EB3BA4">
            <w:pPr>
              <w:pStyle w:val="TAC"/>
              <w:rPr>
                <w:ins w:id="1028" w:author="Anritsu" w:date="2022-10-28T17:10:00Z"/>
                <w:rFonts w:eastAsia="SimSun"/>
              </w:rPr>
            </w:pPr>
          </w:p>
        </w:tc>
        <w:tc>
          <w:tcPr>
            <w:tcW w:w="569" w:type="pct"/>
            <w:shd w:val="clear" w:color="auto" w:fill="auto"/>
            <w:tcMar>
              <w:left w:w="45" w:type="dxa"/>
              <w:right w:w="45" w:type="dxa"/>
            </w:tcMar>
            <w:vAlign w:val="center"/>
          </w:tcPr>
          <w:p w14:paraId="0843CF60" w14:textId="192F91B2" w:rsidR="00EB3BA4" w:rsidRPr="0053369F" w:rsidRDefault="00EB3BA4" w:rsidP="00EB3BA4">
            <w:pPr>
              <w:pStyle w:val="TAC"/>
              <w:rPr>
                <w:ins w:id="1029" w:author="Anritsu" w:date="2022-10-28T17:10:00Z"/>
                <w:rFonts w:eastAsia="SimSun"/>
              </w:rPr>
            </w:pPr>
            <w:ins w:id="103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2C773CD7" w14:textId="0028B885" w:rsidR="00EB3BA4" w:rsidRPr="0053369F" w:rsidRDefault="00EB3BA4" w:rsidP="00EB3BA4">
            <w:pPr>
              <w:pStyle w:val="TAC"/>
              <w:rPr>
                <w:ins w:id="1031" w:author="Anritsu" w:date="2022-10-28T17:10:00Z"/>
                <w:rFonts w:eastAsia="SimSun"/>
              </w:rPr>
            </w:pPr>
            <w:ins w:id="1032" w:author="Anritsu" w:date="2022-10-28T17:19:00Z">
              <w:r w:rsidRPr="0053369F">
                <w:rPr>
                  <w:rFonts w:eastAsia="SimSun"/>
                </w:rPr>
                <w:t>Edge_1RB_Left</w:t>
              </w:r>
            </w:ins>
          </w:p>
        </w:tc>
      </w:tr>
      <w:tr w:rsidR="00EB3BA4" w:rsidRPr="0053369F" w14:paraId="20D442AB" w14:textId="77777777" w:rsidTr="00991F3F">
        <w:trPr>
          <w:gridAfter w:val="1"/>
          <w:wAfter w:w="4" w:type="pct"/>
        </w:trPr>
        <w:tc>
          <w:tcPr>
            <w:tcW w:w="335" w:type="pct"/>
            <w:shd w:val="clear" w:color="auto" w:fill="auto"/>
            <w:tcMar>
              <w:left w:w="45" w:type="dxa"/>
              <w:right w:w="45" w:type="dxa"/>
            </w:tcMar>
            <w:vAlign w:val="bottom"/>
          </w:tcPr>
          <w:p w14:paraId="01F8E1F9" w14:textId="6C596230" w:rsidR="00EB3BA4" w:rsidRPr="0053369F" w:rsidRDefault="00EB3BA4" w:rsidP="00EB3BA4">
            <w:pPr>
              <w:pStyle w:val="TAC"/>
              <w:rPr>
                <w:rFonts w:eastAsia="SimSun"/>
              </w:rPr>
            </w:pPr>
            <w:r w:rsidRPr="0053369F">
              <w:rPr>
                <w:rFonts w:eastAsia="SimSun"/>
              </w:rPr>
              <w:t>42</w:t>
            </w:r>
            <w:del w:id="1033" w:author="Anritsu" w:date="2022-10-28T17:14:00Z">
              <w:r w:rsidRPr="0053369F" w:rsidDel="00EB3BA4">
                <w:rPr>
                  <w:rFonts w:eastAsia="SimSun"/>
                </w:rPr>
                <w:delText>-43</w:delText>
              </w:r>
            </w:del>
          </w:p>
        </w:tc>
        <w:tc>
          <w:tcPr>
            <w:tcW w:w="427" w:type="pct"/>
            <w:shd w:val="clear" w:color="auto" w:fill="auto"/>
            <w:tcMar>
              <w:left w:w="45" w:type="dxa"/>
              <w:right w:w="45" w:type="dxa"/>
            </w:tcMar>
            <w:vAlign w:val="center"/>
          </w:tcPr>
          <w:p w14:paraId="4401B95D"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11310F90"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222ECB9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8448C15" w14:textId="77777777" w:rsidR="00EB3BA4" w:rsidRPr="0053369F" w:rsidRDefault="00EB3BA4" w:rsidP="00EB3BA4">
            <w:pPr>
              <w:pStyle w:val="TAC"/>
              <w:rPr>
                <w:rFonts w:eastAsia="SimSun"/>
              </w:rPr>
            </w:pPr>
          </w:p>
        </w:tc>
        <w:tc>
          <w:tcPr>
            <w:tcW w:w="214" w:type="pct"/>
            <w:vMerge/>
            <w:shd w:val="clear" w:color="auto" w:fill="auto"/>
            <w:vAlign w:val="center"/>
          </w:tcPr>
          <w:p w14:paraId="78BEFEF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248DF0A" w14:textId="09FE4DFB" w:rsidR="00EB3BA4" w:rsidRPr="0053369F" w:rsidDel="00514823" w:rsidRDefault="00EB3BA4" w:rsidP="00EB3BA4">
            <w:pPr>
              <w:pStyle w:val="TAC"/>
              <w:rPr>
                <w:del w:id="1034" w:author="Anritsu" w:date="2022-10-28T17:17:00Z"/>
                <w:rFonts w:eastAsia="SimSun"/>
              </w:rPr>
            </w:pPr>
            <w:ins w:id="1035" w:author="Anritsu" w:date="2022-10-28T17:17:00Z">
              <w:r w:rsidRPr="0053369F">
                <w:rPr>
                  <w:rFonts w:eastAsia="SimSun"/>
                </w:rPr>
                <w:t>64 QAM</w:t>
              </w:r>
            </w:ins>
            <w:del w:id="1036" w:author="Anritsu" w:date="2022-10-28T17:17:00Z">
              <w:r w:rsidRPr="0053369F" w:rsidDel="00514823">
                <w:rPr>
                  <w:rFonts w:eastAsia="SimSun"/>
                </w:rPr>
                <w:delText>64 QAM</w:delText>
              </w:r>
            </w:del>
          </w:p>
          <w:p w14:paraId="50A16636" w14:textId="19A5D58D" w:rsidR="00EB3BA4" w:rsidRPr="0053369F" w:rsidRDefault="00EB3BA4" w:rsidP="00EB3BA4">
            <w:pPr>
              <w:pStyle w:val="TAC"/>
              <w:rPr>
                <w:rFonts w:eastAsia="SimSun"/>
              </w:rPr>
            </w:pPr>
            <w:del w:id="1037" w:author="Anritsu" w:date="2022-10-28T17:17:00Z">
              <w:r w:rsidRPr="0053369F" w:rsidDel="00514823">
                <w:rPr>
                  <w:rFonts w:eastAsia="SimSun"/>
                </w:rPr>
                <w:delText>256 QAM</w:delText>
              </w:r>
            </w:del>
          </w:p>
        </w:tc>
        <w:tc>
          <w:tcPr>
            <w:tcW w:w="1901" w:type="pct"/>
            <w:gridSpan w:val="3"/>
            <w:shd w:val="clear" w:color="auto" w:fill="auto"/>
            <w:tcMar>
              <w:left w:w="45" w:type="dxa"/>
              <w:right w:w="45" w:type="dxa"/>
            </w:tcMar>
            <w:vAlign w:val="center"/>
          </w:tcPr>
          <w:p w14:paraId="5ADB0ED1"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5897E651" w14:textId="77777777" w:rsidTr="00991F3F">
        <w:trPr>
          <w:gridAfter w:val="1"/>
          <w:wAfter w:w="4" w:type="pct"/>
          <w:ins w:id="1038" w:author="Anritsu" w:date="2022-10-28T17:10:00Z"/>
        </w:trPr>
        <w:tc>
          <w:tcPr>
            <w:tcW w:w="335" w:type="pct"/>
            <w:shd w:val="clear" w:color="auto" w:fill="auto"/>
            <w:tcMar>
              <w:left w:w="45" w:type="dxa"/>
              <w:right w:w="45" w:type="dxa"/>
            </w:tcMar>
            <w:vAlign w:val="bottom"/>
          </w:tcPr>
          <w:p w14:paraId="40ECA8AE" w14:textId="28DBF345" w:rsidR="00EB3BA4" w:rsidRPr="0053369F" w:rsidRDefault="00EB3BA4" w:rsidP="00EB3BA4">
            <w:pPr>
              <w:pStyle w:val="TAC"/>
              <w:rPr>
                <w:ins w:id="1039" w:author="Anritsu" w:date="2022-10-28T17:10:00Z"/>
                <w:rFonts w:eastAsia="SimSun"/>
              </w:rPr>
            </w:pPr>
            <w:ins w:id="1040" w:author="Anritsu" w:date="2022-10-28T17:12:00Z">
              <w:r w:rsidRPr="0053369F">
                <w:rPr>
                  <w:rFonts w:eastAsia="SimSun"/>
                </w:rPr>
                <w:t>43</w:t>
              </w:r>
            </w:ins>
          </w:p>
        </w:tc>
        <w:tc>
          <w:tcPr>
            <w:tcW w:w="427" w:type="pct"/>
            <w:shd w:val="clear" w:color="auto" w:fill="auto"/>
            <w:tcMar>
              <w:left w:w="45" w:type="dxa"/>
              <w:right w:w="45" w:type="dxa"/>
            </w:tcMar>
            <w:vAlign w:val="center"/>
          </w:tcPr>
          <w:p w14:paraId="520FFA38" w14:textId="2390802D" w:rsidR="00EB3BA4" w:rsidRPr="0053369F" w:rsidRDefault="00EB3BA4" w:rsidP="00EB3BA4">
            <w:pPr>
              <w:pStyle w:val="TAC"/>
              <w:rPr>
                <w:ins w:id="1041" w:author="Anritsu" w:date="2022-10-28T17:10:00Z"/>
                <w:rFonts w:eastAsia="SimSun"/>
              </w:rPr>
            </w:pPr>
            <w:ins w:id="1042" w:author="Anritsu" w:date="2022-10-28T17:12:00Z">
              <w:r w:rsidRPr="0053369F">
                <w:rPr>
                  <w:rFonts w:eastAsia="SimSun"/>
                </w:rPr>
                <w:t>835</w:t>
              </w:r>
            </w:ins>
          </w:p>
        </w:tc>
        <w:tc>
          <w:tcPr>
            <w:tcW w:w="423" w:type="pct"/>
            <w:shd w:val="clear" w:color="auto" w:fill="auto"/>
            <w:tcMar>
              <w:left w:w="45" w:type="dxa"/>
              <w:right w:w="45" w:type="dxa"/>
            </w:tcMar>
            <w:vAlign w:val="center"/>
          </w:tcPr>
          <w:p w14:paraId="49FF1C79" w14:textId="7991FB69" w:rsidR="00EB3BA4" w:rsidRPr="0053369F" w:rsidRDefault="00EB3BA4" w:rsidP="00EB3BA4">
            <w:pPr>
              <w:pStyle w:val="TAC"/>
              <w:rPr>
                <w:ins w:id="1043" w:author="Anritsu" w:date="2022-10-28T17:10:00Z"/>
                <w:rFonts w:eastAsia="SimSun"/>
              </w:rPr>
            </w:pPr>
            <w:ins w:id="1044" w:author="Anritsu" w:date="2022-10-28T17:12:00Z">
              <w:r w:rsidRPr="0053369F">
                <w:rPr>
                  <w:rFonts w:eastAsia="SimSun"/>
                </w:rPr>
                <w:t>20</w:t>
              </w:r>
            </w:ins>
          </w:p>
        </w:tc>
        <w:tc>
          <w:tcPr>
            <w:tcW w:w="399" w:type="pct"/>
            <w:shd w:val="clear" w:color="auto" w:fill="auto"/>
            <w:tcMar>
              <w:left w:w="45" w:type="dxa"/>
              <w:right w:w="45" w:type="dxa"/>
            </w:tcMar>
            <w:vAlign w:val="center"/>
          </w:tcPr>
          <w:p w14:paraId="5AF41789" w14:textId="7066ECC5" w:rsidR="00EB3BA4" w:rsidRPr="0053369F" w:rsidRDefault="00EB3BA4" w:rsidP="00EB3BA4">
            <w:pPr>
              <w:pStyle w:val="TAC"/>
              <w:rPr>
                <w:ins w:id="1045" w:author="Anritsu" w:date="2022-10-28T17:10:00Z"/>
                <w:rFonts w:eastAsia="SimSun"/>
              </w:rPr>
            </w:pPr>
            <w:ins w:id="104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137CAD8" w14:textId="77777777" w:rsidR="00EB3BA4" w:rsidRPr="0053369F" w:rsidRDefault="00EB3BA4" w:rsidP="00EB3BA4">
            <w:pPr>
              <w:pStyle w:val="TAC"/>
              <w:rPr>
                <w:ins w:id="1047" w:author="Anritsu" w:date="2022-10-28T17:10:00Z"/>
                <w:rFonts w:eastAsia="SimSun"/>
              </w:rPr>
            </w:pPr>
          </w:p>
        </w:tc>
        <w:tc>
          <w:tcPr>
            <w:tcW w:w="214" w:type="pct"/>
            <w:vMerge/>
            <w:shd w:val="clear" w:color="auto" w:fill="auto"/>
            <w:vAlign w:val="center"/>
          </w:tcPr>
          <w:p w14:paraId="346DA5C6" w14:textId="77777777" w:rsidR="00EB3BA4" w:rsidRPr="0053369F" w:rsidRDefault="00EB3BA4" w:rsidP="00EB3BA4">
            <w:pPr>
              <w:pStyle w:val="TAC"/>
              <w:rPr>
                <w:ins w:id="1048" w:author="Anritsu" w:date="2022-10-28T17:10:00Z"/>
                <w:rFonts w:eastAsia="SimSun"/>
              </w:rPr>
            </w:pPr>
          </w:p>
        </w:tc>
        <w:tc>
          <w:tcPr>
            <w:tcW w:w="569" w:type="pct"/>
            <w:shd w:val="clear" w:color="auto" w:fill="auto"/>
            <w:tcMar>
              <w:left w:w="45" w:type="dxa"/>
              <w:right w:w="45" w:type="dxa"/>
            </w:tcMar>
            <w:vAlign w:val="center"/>
          </w:tcPr>
          <w:p w14:paraId="6D7D6695" w14:textId="7C023BCB" w:rsidR="00EB3BA4" w:rsidRPr="0053369F" w:rsidRDefault="00EB3BA4" w:rsidP="00EB3BA4">
            <w:pPr>
              <w:pStyle w:val="TAC"/>
              <w:rPr>
                <w:ins w:id="1049" w:author="Anritsu" w:date="2022-10-28T17:10:00Z"/>
                <w:rFonts w:eastAsia="SimSun"/>
              </w:rPr>
            </w:pPr>
            <w:ins w:id="105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7ED5512B" w14:textId="66A96B2A" w:rsidR="00EB3BA4" w:rsidRPr="0053369F" w:rsidRDefault="00EB3BA4" w:rsidP="00EB3BA4">
            <w:pPr>
              <w:pStyle w:val="TAC"/>
              <w:rPr>
                <w:ins w:id="1051" w:author="Anritsu" w:date="2022-10-28T17:10:00Z"/>
                <w:rFonts w:eastAsia="SimSun"/>
              </w:rPr>
            </w:pPr>
            <w:ins w:id="1052" w:author="Anritsu" w:date="2022-10-28T17:19:00Z">
              <w:r w:rsidRPr="0053369F">
                <w:rPr>
                  <w:rFonts w:eastAsia="SimSun"/>
                </w:rPr>
                <w:t>Edge_1RB_Right</w:t>
              </w:r>
            </w:ins>
          </w:p>
        </w:tc>
      </w:tr>
      <w:tr w:rsidR="00EB3BA4" w:rsidRPr="0053369F" w14:paraId="23D1B0D9" w14:textId="77777777" w:rsidTr="00991F3F">
        <w:trPr>
          <w:gridAfter w:val="1"/>
          <w:wAfter w:w="4" w:type="pct"/>
        </w:trPr>
        <w:tc>
          <w:tcPr>
            <w:tcW w:w="335" w:type="pct"/>
            <w:shd w:val="clear" w:color="auto" w:fill="auto"/>
            <w:tcMar>
              <w:left w:w="45" w:type="dxa"/>
              <w:right w:w="45" w:type="dxa"/>
            </w:tcMar>
            <w:vAlign w:val="bottom"/>
          </w:tcPr>
          <w:p w14:paraId="0A0E4C54" w14:textId="77777777" w:rsidR="00EB3BA4" w:rsidRPr="0053369F" w:rsidRDefault="00EB3BA4" w:rsidP="00EB3BA4">
            <w:pPr>
              <w:pStyle w:val="TAC"/>
              <w:rPr>
                <w:rFonts w:eastAsia="SimSun"/>
              </w:rPr>
            </w:pPr>
            <w:r w:rsidRPr="0053369F">
              <w:rPr>
                <w:rFonts w:eastAsia="SimSun"/>
              </w:rPr>
              <w:t>44</w:t>
            </w:r>
          </w:p>
        </w:tc>
        <w:tc>
          <w:tcPr>
            <w:tcW w:w="427" w:type="pct"/>
            <w:shd w:val="clear" w:color="auto" w:fill="auto"/>
            <w:tcMar>
              <w:left w:w="45" w:type="dxa"/>
              <w:right w:w="45" w:type="dxa"/>
            </w:tcMar>
            <w:vAlign w:val="center"/>
          </w:tcPr>
          <w:p w14:paraId="6192DA73"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59D366DC"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1E1DF42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E2BEA55" w14:textId="77777777" w:rsidR="00EB3BA4" w:rsidRPr="0053369F" w:rsidRDefault="00EB3BA4" w:rsidP="00EB3BA4">
            <w:pPr>
              <w:pStyle w:val="TAC"/>
              <w:rPr>
                <w:rFonts w:eastAsia="SimSun"/>
              </w:rPr>
            </w:pPr>
          </w:p>
        </w:tc>
        <w:tc>
          <w:tcPr>
            <w:tcW w:w="214" w:type="pct"/>
            <w:vMerge/>
            <w:shd w:val="clear" w:color="auto" w:fill="auto"/>
            <w:vAlign w:val="center"/>
          </w:tcPr>
          <w:p w14:paraId="75C9B63D"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66129A3"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68872635" w14:textId="77777777" w:rsidR="00EB3BA4" w:rsidRPr="0053369F" w:rsidRDefault="00EB3BA4" w:rsidP="00EB3BA4">
            <w:pPr>
              <w:pStyle w:val="TAC"/>
              <w:rPr>
                <w:rFonts w:eastAsia="SimSun"/>
              </w:rPr>
            </w:pPr>
            <w:r w:rsidRPr="0053369F">
              <w:rPr>
                <w:rFonts w:eastAsia="SimSun"/>
              </w:rPr>
              <w:t>Outer_Full</w:t>
            </w:r>
          </w:p>
        </w:tc>
      </w:tr>
      <w:tr w:rsidR="00EB3BA4" w:rsidRPr="0053369F" w14:paraId="0BFC8AC0" w14:textId="77777777" w:rsidTr="00991F3F">
        <w:tc>
          <w:tcPr>
            <w:tcW w:w="335" w:type="pct"/>
            <w:shd w:val="clear" w:color="auto" w:fill="auto"/>
            <w:tcMar>
              <w:left w:w="45" w:type="dxa"/>
              <w:right w:w="45" w:type="dxa"/>
            </w:tcMar>
            <w:vAlign w:val="bottom"/>
          </w:tcPr>
          <w:p w14:paraId="3E7A3665" w14:textId="77777777" w:rsidR="00EB3BA4" w:rsidRPr="0053369F" w:rsidRDefault="00EB3BA4" w:rsidP="00EB3BA4">
            <w:pPr>
              <w:pStyle w:val="TAC"/>
              <w:rPr>
                <w:rFonts w:eastAsia="SimSun"/>
              </w:rPr>
            </w:pPr>
            <w:r w:rsidRPr="0053369F">
              <w:rPr>
                <w:rFonts w:eastAsia="SimSun"/>
              </w:rPr>
              <w:t>45</w:t>
            </w:r>
          </w:p>
        </w:tc>
        <w:tc>
          <w:tcPr>
            <w:tcW w:w="427" w:type="pct"/>
            <w:shd w:val="clear" w:color="auto" w:fill="auto"/>
            <w:tcMar>
              <w:left w:w="45" w:type="dxa"/>
              <w:right w:w="45" w:type="dxa"/>
            </w:tcMar>
            <w:vAlign w:val="center"/>
          </w:tcPr>
          <w:p w14:paraId="7185980E"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2D274959"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5735A356"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FC80970" w14:textId="77777777" w:rsidR="00EB3BA4" w:rsidRPr="0053369F" w:rsidRDefault="00EB3BA4" w:rsidP="00EB3BA4">
            <w:pPr>
              <w:pStyle w:val="TAC"/>
              <w:rPr>
                <w:rFonts w:eastAsia="SimSun"/>
              </w:rPr>
            </w:pPr>
          </w:p>
        </w:tc>
        <w:tc>
          <w:tcPr>
            <w:tcW w:w="214" w:type="pct"/>
            <w:vMerge/>
            <w:shd w:val="clear" w:color="auto" w:fill="auto"/>
            <w:vAlign w:val="center"/>
          </w:tcPr>
          <w:p w14:paraId="781ED671"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2159533" w14:textId="77777777" w:rsidR="00EB3BA4" w:rsidRPr="0053369F" w:rsidRDefault="00EB3BA4" w:rsidP="00EB3BA4">
            <w:pPr>
              <w:pStyle w:val="TAC"/>
              <w:rPr>
                <w:rFonts w:eastAsia="SimSun"/>
              </w:rPr>
            </w:pPr>
            <w:r w:rsidRPr="0053369F">
              <w:rPr>
                <w:rFonts w:eastAsia="SimSun"/>
              </w:rPr>
              <w:t>64 QAM</w:t>
            </w:r>
          </w:p>
        </w:tc>
        <w:tc>
          <w:tcPr>
            <w:tcW w:w="1905" w:type="pct"/>
            <w:gridSpan w:val="4"/>
            <w:shd w:val="clear" w:color="auto" w:fill="auto"/>
            <w:tcMar>
              <w:left w:w="45" w:type="dxa"/>
              <w:right w:w="45" w:type="dxa"/>
            </w:tcMar>
            <w:vAlign w:val="center"/>
          </w:tcPr>
          <w:p w14:paraId="2109B1F3" w14:textId="77777777" w:rsidR="00EB3BA4" w:rsidRPr="0053369F" w:rsidRDefault="00EB3BA4" w:rsidP="00EB3BA4">
            <w:pPr>
              <w:pStyle w:val="TAC"/>
              <w:rPr>
                <w:rFonts w:eastAsia="SimSun"/>
              </w:rPr>
            </w:pPr>
            <w:r w:rsidRPr="0053369F">
              <w:rPr>
                <w:rFonts w:eastAsia="SimSun"/>
              </w:rPr>
              <w:t>30@45</w:t>
            </w:r>
          </w:p>
        </w:tc>
      </w:tr>
      <w:tr w:rsidR="00EB3BA4" w:rsidRPr="0053369F" w14:paraId="17D27CC7" w14:textId="77777777" w:rsidTr="00991F3F">
        <w:tc>
          <w:tcPr>
            <w:tcW w:w="335" w:type="pct"/>
            <w:shd w:val="clear" w:color="auto" w:fill="auto"/>
            <w:tcMar>
              <w:left w:w="45" w:type="dxa"/>
              <w:right w:w="45" w:type="dxa"/>
            </w:tcMar>
            <w:vAlign w:val="bottom"/>
          </w:tcPr>
          <w:p w14:paraId="7263A88F" w14:textId="05835E2E" w:rsidR="00EB3BA4" w:rsidRPr="0053369F" w:rsidRDefault="00EB3BA4" w:rsidP="00EB3BA4">
            <w:pPr>
              <w:pStyle w:val="TAC"/>
              <w:rPr>
                <w:rFonts w:eastAsia="SimSun"/>
              </w:rPr>
            </w:pPr>
            <w:r w:rsidRPr="0053369F">
              <w:rPr>
                <w:rFonts w:eastAsia="SimSun"/>
              </w:rPr>
              <w:t>46</w:t>
            </w:r>
            <w:del w:id="1053" w:author="Anritsu" w:date="2022-10-28T17:14:00Z">
              <w:r w:rsidRPr="0053369F" w:rsidDel="00EB3BA4">
                <w:rPr>
                  <w:rFonts w:eastAsia="SimSun"/>
                </w:rPr>
                <w:delText>-47</w:delText>
              </w:r>
            </w:del>
          </w:p>
        </w:tc>
        <w:tc>
          <w:tcPr>
            <w:tcW w:w="427" w:type="pct"/>
            <w:shd w:val="clear" w:color="auto" w:fill="auto"/>
            <w:tcMar>
              <w:left w:w="45" w:type="dxa"/>
              <w:right w:w="45" w:type="dxa"/>
            </w:tcMar>
            <w:vAlign w:val="center"/>
          </w:tcPr>
          <w:p w14:paraId="74467AB8"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4EDEDFF3"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574257E6"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732FE9A" w14:textId="77777777" w:rsidR="00EB3BA4" w:rsidRPr="0053369F" w:rsidRDefault="00EB3BA4" w:rsidP="00EB3BA4">
            <w:pPr>
              <w:pStyle w:val="TAC"/>
              <w:rPr>
                <w:rFonts w:eastAsia="SimSun"/>
              </w:rPr>
            </w:pPr>
          </w:p>
        </w:tc>
        <w:tc>
          <w:tcPr>
            <w:tcW w:w="214" w:type="pct"/>
            <w:vMerge/>
            <w:shd w:val="clear" w:color="auto" w:fill="auto"/>
            <w:vAlign w:val="center"/>
          </w:tcPr>
          <w:p w14:paraId="6A5E30EF"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A883C9B" w14:textId="1B5F596A" w:rsidR="00EB3BA4" w:rsidRPr="0053369F" w:rsidDel="00EC4F82" w:rsidRDefault="00EB3BA4" w:rsidP="00EB3BA4">
            <w:pPr>
              <w:pStyle w:val="TAC"/>
              <w:rPr>
                <w:del w:id="1054" w:author="Anritsu" w:date="2022-10-28T17:17:00Z"/>
                <w:rFonts w:eastAsia="SimSun"/>
              </w:rPr>
            </w:pPr>
            <w:ins w:id="1055" w:author="Anritsu" w:date="2022-10-28T17:17:00Z">
              <w:r w:rsidRPr="0053369F">
                <w:rPr>
                  <w:rFonts w:eastAsia="SimSun"/>
                </w:rPr>
                <w:t>64 QAM</w:t>
              </w:r>
            </w:ins>
            <w:del w:id="1056" w:author="Anritsu" w:date="2022-10-28T17:17:00Z">
              <w:r w:rsidRPr="0053369F" w:rsidDel="00EC4F82">
                <w:rPr>
                  <w:rFonts w:eastAsia="SimSun"/>
                </w:rPr>
                <w:delText>64 QAM</w:delText>
              </w:r>
            </w:del>
          </w:p>
          <w:p w14:paraId="1789E2D9" w14:textId="345AD30D" w:rsidR="00EB3BA4" w:rsidRPr="0053369F" w:rsidRDefault="00EB3BA4" w:rsidP="00EB3BA4">
            <w:pPr>
              <w:pStyle w:val="TAC"/>
              <w:rPr>
                <w:rFonts w:eastAsia="SimSun"/>
              </w:rPr>
            </w:pPr>
            <w:del w:id="1057" w:author="Anritsu" w:date="2022-10-28T17:17:00Z">
              <w:r w:rsidRPr="0053369F" w:rsidDel="00EC4F82">
                <w:rPr>
                  <w:rFonts w:eastAsia="SimSun"/>
                </w:rPr>
                <w:delText>256 QAM</w:delText>
              </w:r>
            </w:del>
          </w:p>
        </w:tc>
        <w:tc>
          <w:tcPr>
            <w:tcW w:w="1905" w:type="pct"/>
            <w:gridSpan w:val="4"/>
            <w:shd w:val="clear" w:color="auto" w:fill="auto"/>
            <w:tcMar>
              <w:left w:w="45" w:type="dxa"/>
              <w:right w:w="45" w:type="dxa"/>
            </w:tcMar>
            <w:vAlign w:val="center"/>
          </w:tcPr>
          <w:p w14:paraId="1FD05ED3" w14:textId="77777777" w:rsidR="00EB3BA4" w:rsidRPr="0053369F" w:rsidRDefault="00EB3BA4" w:rsidP="00EB3BA4">
            <w:pPr>
              <w:pStyle w:val="TAC"/>
              <w:rPr>
                <w:rFonts w:eastAsia="SimSun"/>
              </w:rPr>
            </w:pPr>
            <w:r w:rsidRPr="0053369F">
              <w:rPr>
                <w:rFonts w:eastAsia="SimSun"/>
              </w:rPr>
              <w:t>Edge_1RB_Left</w:t>
            </w:r>
          </w:p>
        </w:tc>
      </w:tr>
      <w:tr w:rsidR="00EB3BA4" w:rsidRPr="0053369F" w14:paraId="32AC2F0C" w14:textId="77777777" w:rsidTr="00991F3F">
        <w:trPr>
          <w:ins w:id="1058" w:author="Anritsu" w:date="2022-10-28T17:10:00Z"/>
        </w:trPr>
        <w:tc>
          <w:tcPr>
            <w:tcW w:w="335" w:type="pct"/>
            <w:shd w:val="clear" w:color="auto" w:fill="auto"/>
            <w:tcMar>
              <w:left w:w="45" w:type="dxa"/>
              <w:right w:w="45" w:type="dxa"/>
            </w:tcMar>
            <w:vAlign w:val="bottom"/>
          </w:tcPr>
          <w:p w14:paraId="32244978" w14:textId="6BE8804A" w:rsidR="00EB3BA4" w:rsidRPr="0053369F" w:rsidRDefault="00EB3BA4" w:rsidP="00EB3BA4">
            <w:pPr>
              <w:pStyle w:val="TAC"/>
              <w:rPr>
                <w:ins w:id="1059" w:author="Anritsu" w:date="2022-10-28T17:10:00Z"/>
                <w:rFonts w:eastAsia="SimSun"/>
              </w:rPr>
            </w:pPr>
            <w:ins w:id="1060" w:author="Anritsu" w:date="2022-10-28T17:12:00Z">
              <w:r w:rsidRPr="0053369F">
                <w:rPr>
                  <w:rFonts w:eastAsia="SimSun"/>
                </w:rPr>
                <w:t>47</w:t>
              </w:r>
            </w:ins>
          </w:p>
        </w:tc>
        <w:tc>
          <w:tcPr>
            <w:tcW w:w="427" w:type="pct"/>
            <w:shd w:val="clear" w:color="auto" w:fill="auto"/>
            <w:tcMar>
              <w:left w:w="45" w:type="dxa"/>
              <w:right w:w="45" w:type="dxa"/>
            </w:tcMar>
            <w:vAlign w:val="center"/>
          </w:tcPr>
          <w:p w14:paraId="35234C46" w14:textId="1BE915D1" w:rsidR="00EB3BA4" w:rsidRPr="0053369F" w:rsidRDefault="00EB3BA4" w:rsidP="00EB3BA4">
            <w:pPr>
              <w:pStyle w:val="TAC"/>
              <w:rPr>
                <w:ins w:id="1061" w:author="Anritsu" w:date="2022-10-28T17:10:00Z"/>
                <w:rFonts w:eastAsia="SimSun"/>
              </w:rPr>
            </w:pPr>
            <w:ins w:id="1062" w:author="Anritsu" w:date="2022-10-28T17:12:00Z">
              <w:r w:rsidRPr="0053369F">
                <w:rPr>
                  <w:rFonts w:eastAsia="SimSun"/>
                </w:rPr>
                <w:t>835</w:t>
              </w:r>
            </w:ins>
          </w:p>
        </w:tc>
        <w:tc>
          <w:tcPr>
            <w:tcW w:w="423" w:type="pct"/>
            <w:shd w:val="clear" w:color="auto" w:fill="auto"/>
            <w:tcMar>
              <w:left w:w="45" w:type="dxa"/>
              <w:right w:w="45" w:type="dxa"/>
            </w:tcMar>
            <w:vAlign w:val="center"/>
          </w:tcPr>
          <w:p w14:paraId="2631DE71" w14:textId="57F6C3FF" w:rsidR="00EB3BA4" w:rsidRPr="0053369F" w:rsidRDefault="00EB3BA4" w:rsidP="00EB3BA4">
            <w:pPr>
              <w:pStyle w:val="TAC"/>
              <w:rPr>
                <w:ins w:id="1063" w:author="Anritsu" w:date="2022-10-28T17:10:00Z"/>
                <w:rFonts w:eastAsia="SimSun"/>
              </w:rPr>
            </w:pPr>
            <w:ins w:id="1064" w:author="Anritsu" w:date="2022-10-28T17:12:00Z">
              <w:r w:rsidRPr="0053369F">
                <w:rPr>
                  <w:rFonts w:eastAsia="SimSun"/>
                </w:rPr>
                <w:t>20</w:t>
              </w:r>
            </w:ins>
          </w:p>
        </w:tc>
        <w:tc>
          <w:tcPr>
            <w:tcW w:w="399" w:type="pct"/>
            <w:shd w:val="clear" w:color="auto" w:fill="auto"/>
            <w:tcMar>
              <w:left w:w="45" w:type="dxa"/>
              <w:right w:w="45" w:type="dxa"/>
            </w:tcMar>
            <w:vAlign w:val="center"/>
          </w:tcPr>
          <w:p w14:paraId="622F53B0" w14:textId="30C9FC02" w:rsidR="00EB3BA4" w:rsidRPr="0053369F" w:rsidRDefault="00EB3BA4" w:rsidP="00EB3BA4">
            <w:pPr>
              <w:pStyle w:val="TAC"/>
              <w:rPr>
                <w:ins w:id="1065" w:author="Anritsu" w:date="2022-10-28T17:10:00Z"/>
                <w:rFonts w:eastAsia="SimSun"/>
              </w:rPr>
            </w:pPr>
            <w:ins w:id="106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4CAA8172" w14:textId="77777777" w:rsidR="00EB3BA4" w:rsidRPr="0053369F" w:rsidRDefault="00EB3BA4" w:rsidP="00EB3BA4">
            <w:pPr>
              <w:pStyle w:val="TAC"/>
              <w:rPr>
                <w:ins w:id="1067" w:author="Anritsu" w:date="2022-10-28T17:10:00Z"/>
                <w:rFonts w:eastAsia="SimSun"/>
              </w:rPr>
            </w:pPr>
          </w:p>
        </w:tc>
        <w:tc>
          <w:tcPr>
            <w:tcW w:w="214" w:type="pct"/>
            <w:vMerge/>
            <w:shd w:val="clear" w:color="auto" w:fill="auto"/>
            <w:vAlign w:val="center"/>
          </w:tcPr>
          <w:p w14:paraId="4434CB94" w14:textId="77777777" w:rsidR="00EB3BA4" w:rsidRPr="0053369F" w:rsidRDefault="00EB3BA4" w:rsidP="00EB3BA4">
            <w:pPr>
              <w:pStyle w:val="TAC"/>
              <w:rPr>
                <w:ins w:id="1068" w:author="Anritsu" w:date="2022-10-28T17:10:00Z"/>
                <w:rFonts w:eastAsia="SimSun"/>
              </w:rPr>
            </w:pPr>
          </w:p>
        </w:tc>
        <w:tc>
          <w:tcPr>
            <w:tcW w:w="569" w:type="pct"/>
            <w:shd w:val="clear" w:color="auto" w:fill="auto"/>
            <w:tcMar>
              <w:left w:w="45" w:type="dxa"/>
              <w:right w:w="45" w:type="dxa"/>
            </w:tcMar>
            <w:vAlign w:val="center"/>
          </w:tcPr>
          <w:p w14:paraId="3872CC73" w14:textId="33F5FA1F" w:rsidR="00EB3BA4" w:rsidRPr="0053369F" w:rsidRDefault="00EB3BA4" w:rsidP="00EB3BA4">
            <w:pPr>
              <w:pStyle w:val="TAC"/>
              <w:rPr>
                <w:ins w:id="1069" w:author="Anritsu" w:date="2022-10-28T17:10:00Z"/>
                <w:rFonts w:eastAsia="SimSun"/>
              </w:rPr>
            </w:pPr>
            <w:ins w:id="1070" w:author="Anritsu" w:date="2022-10-28T17:17:00Z">
              <w:r w:rsidRPr="0053369F">
                <w:rPr>
                  <w:rFonts w:eastAsia="SimSun"/>
                </w:rPr>
                <w:t>256 QAM</w:t>
              </w:r>
            </w:ins>
          </w:p>
        </w:tc>
        <w:tc>
          <w:tcPr>
            <w:tcW w:w="1905" w:type="pct"/>
            <w:gridSpan w:val="4"/>
            <w:shd w:val="clear" w:color="auto" w:fill="auto"/>
            <w:tcMar>
              <w:left w:w="45" w:type="dxa"/>
              <w:right w:w="45" w:type="dxa"/>
            </w:tcMar>
            <w:vAlign w:val="center"/>
          </w:tcPr>
          <w:p w14:paraId="271A2FE5" w14:textId="353B80D7" w:rsidR="00EB3BA4" w:rsidRPr="0053369F" w:rsidRDefault="00EB3BA4" w:rsidP="00EB3BA4">
            <w:pPr>
              <w:pStyle w:val="TAC"/>
              <w:rPr>
                <w:ins w:id="1071" w:author="Anritsu" w:date="2022-10-28T17:10:00Z"/>
                <w:rFonts w:eastAsia="SimSun"/>
              </w:rPr>
            </w:pPr>
            <w:ins w:id="1072" w:author="Anritsu" w:date="2022-10-28T17:19:00Z">
              <w:r w:rsidRPr="0053369F">
                <w:rPr>
                  <w:rFonts w:eastAsia="SimSun"/>
                </w:rPr>
                <w:t>Edge_1RB_Left</w:t>
              </w:r>
            </w:ins>
          </w:p>
        </w:tc>
      </w:tr>
      <w:tr w:rsidR="00EB3BA4" w:rsidRPr="0053369F" w14:paraId="56BDF6D2" w14:textId="77777777" w:rsidTr="00991F3F">
        <w:trPr>
          <w:gridAfter w:val="1"/>
          <w:wAfter w:w="4" w:type="pct"/>
        </w:trPr>
        <w:tc>
          <w:tcPr>
            <w:tcW w:w="335" w:type="pct"/>
            <w:shd w:val="clear" w:color="auto" w:fill="auto"/>
            <w:tcMar>
              <w:left w:w="45" w:type="dxa"/>
              <w:right w:w="45" w:type="dxa"/>
            </w:tcMar>
            <w:vAlign w:val="bottom"/>
          </w:tcPr>
          <w:p w14:paraId="010993A5" w14:textId="77777777" w:rsidR="00EB3BA4" w:rsidRPr="0053369F" w:rsidRDefault="00EB3BA4" w:rsidP="00EB3BA4">
            <w:pPr>
              <w:pStyle w:val="TAC"/>
              <w:rPr>
                <w:rFonts w:eastAsia="SimSun"/>
              </w:rPr>
            </w:pPr>
            <w:r w:rsidRPr="0053369F">
              <w:rPr>
                <w:rFonts w:eastAsia="SimSun"/>
              </w:rPr>
              <w:t>48</w:t>
            </w:r>
          </w:p>
        </w:tc>
        <w:tc>
          <w:tcPr>
            <w:tcW w:w="427" w:type="pct"/>
            <w:shd w:val="clear" w:color="auto" w:fill="auto"/>
            <w:tcMar>
              <w:left w:w="45" w:type="dxa"/>
              <w:right w:w="45" w:type="dxa"/>
            </w:tcMar>
            <w:vAlign w:val="center"/>
          </w:tcPr>
          <w:p w14:paraId="6771E101" w14:textId="77777777" w:rsidR="00EB3BA4" w:rsidRPr="0053369F" w:rsidRDefault="00EB3BA4" w:rsidP="00EB3BA4">
            <w:pPr>
              <w:pStyle w:val="TAC"/>
              <w:rPr>
                <w:rFonts w:eastAsia="SimSun"/>
              </w:rPr>
            </w:pPr>
            <w:r w:rsidRPr="0053369F">
              <w:rPr>
                <w:rFonts w:eastAsia="SimSun"/>
              </w:rPr>
              <w:t>840.5</w:t>
            </w:r>
          </w:p>
        </w:tc>
        <w:tc>
          <w:tcPr>
            <w:tcW w:w="423" w:type="pct"/>
            <w:shd w:val="clear" w:color="auto" w:fill="auto"/>
            <w:tcMar>
              <w:left w:w="45" w:type="dxa"/>
              <w:right w:w="45" w:type="dxa"/>
            </w:tcMar>
            <w:vAlign w:val="center"/>
          </w:tcPr>
          <w:p w14:paraId="16D1C8D2" w14:textId="77777777" w:rsidR="00EB3BA4" w:rsidRPr="0053369F" w:rsidRDefault="00EB3BA4" w:rsidP="00EB3BA4">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0911DCFC"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D5767F9" w14:textId="77777777" w:rsidR="00EB3BA4" w:rsidRPr="0053369F" w:rsidRDefault="00EB3BA4" w:rsidP="00EB3BA4">
            <w:pPr>
              <w:pStyle w:val="TAC"/>
              <w:rPr>
                <w:rFonts w:eastAsia="SimSun"/>
              </w:rPr>
            </w:pPr>
          </w:p>
        </w:tc>
        <w:tc>
          <w:tcPr>
            <w:tcW w:w="214" w:type="pct"/>
            <w:vMerge/>
            <w:shd w:val="clear" w:color="auto" w:fill="auto"/>
            <w:vAlign w:val="center"/>
          </w:tcPr>
          <w:p w14:paraId="6D3C6650"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412E075E"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1DDD882D" w14:textId="77777777" w:rsidR="00EB3BA4" w:rsidRPr="0053369F" w:rsidRDefault="00EB3BA4" w:rsidP="00EB3BA4">
            <w:pPr>
              <w:pStyle w:val="TAC"/>
              <w:rPr>
                <w:rFonts w:eastAsia="SimSun"/>
              </w:rPr>
            </w:pPr>
            <w:r w:rsidRPr="0053369F">
              <w:rPr>
                <w:rFonts w:eastAsia="SimSun"/>
              </w:rPr>
              <w:t>Outer_Full</w:t>
            </w:r>
          </w:p>
        </w:tc>
      </w:tr>
      <w:tr w:rsidR="00EB3BA4" w:rsidRPr="0053369F" w14:paraId="75245797" w14:textId="77777777" w:rsidTr="00991F3F">
        <w:trPr>
          <w:gridAfter w:val="1"/>
          <w:wAfter w:w="4" w:type="pct"/>
        </w:trPr>
        <w:tc>
          <w:tcPr>
            <w:tcW w:w="335" w:type="pct"/>
            <w:shd w:val="clear" w:color="auto" w:fill="auto"/>
            <w:tcMar>
              <w:left w:w="45" w:type="dxa"/>
              <w:right w:w="45" w:type="dxa"/>
            </w:tcMar>
            <w:vAlign w:val="bottom"/>
          </w:tcPr>
          <w:p w14:paraId="50B2B346" w14:textId="77777777" w:rsidR="00EB3BA4" w:rsidRPr="0053369F" w:rsidRDefault="00EB3BA4" w:rsidP="00EB3BA4">
            <w:pPr>
              <w:pStyle w:val="TAC"/>
              <w:rPr>
                <w:rFonts w:eastAsia="SimSun"/>
              </w:rPr>
            </w:pPr>
            <w:r w:rsidRPr="0053369F">
              <w:rPr>
                <w:rFonts w:eastAsia="SimSun"/>
              </w:rPr>
              <w:t>49</w:t>
            </w:r>
          </w:p>
        </w:tc>
        <w:tc>
          <w:tcPr>
            <w:tcW w:w="427" w:type="pct"/>
            <w:shd w:val="clear" w:color="auto" w:fill="auto"/>
            <w:tcMar>
              <w:left w:w="45" w:type="dxa"/>
              <w:right w:w="45" w:type="dxa"/>
            </w:tcMar>
            <w:vAlign w:val="center"/>
          </w:tcPr>
          <w:p w14:paraId="72946E3A"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43559331"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4FC9CD6"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A199602" w14:textId="77777777" w:rsidR="00EB3BA4" w:rsidRPr="0053369F" w:rsidRDefault="00EB3BA4" w:rsidP="00EB3BA4">
            <w:pPr>
              <w:pStyle w:val="TAC"/>
              <w:rPr>
                <w:rFonts w:eastAsia="SimSun"/>
              </w:rPr>
            </w:pPr>
          </w:p>
        </w:tc>
        <w:tc>
          <w:tcPr>
            <w:tcW w:w="214" w:type="pct"/>
            <w:vMerge/>
            <w:shd w:val="clear" w:color="auto" w:fill="auto"/>
            <w:vAlign w:val="center"/>
          </w:tcPr>
          <w:p w14:paraId="329CA385"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E39E229"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4DA60540" w14:textId="77777777" w:rsidR="00EB3BA4" w:rsidRPr="0053369F" w:rsidRDefault="00EB3BA4" w:rsidP="00EB3BA4">
            <w:pPr>
              <w:pStyle w:val="TAC"/>
              <w:rPr>
                <w:rFonts w:eastAsia="SimSun"/>
              </w:rPr>
            </w:pPr>
            <w:r w:rsidRPr="0053369F">
              <w:rPr>
                <w:rFonts w:eastAsia="SimSun"/>
              </w:rPr>
              <w:t>Outer_Full</w:t>
            </w:r>
          </w:p>
        </w:tc>
      </w:tr>
      <w:tr w:rsidR="00EB3BA4" w:rsidRPr="0053369F" w14:paraId="6DC72B45" w14:textId="77777777" w:rsidTr="00991F3F">
        <w:trPr>
          <w:gridAfter w:val="1"/>
          <w:wAfter w:w="4" w:type="pct"/>
        </w:trPr>
        <w:tc>
          <w:tcPr>
            <w:tcW w:w="335" w:type="pct"/>
            <w:shd w:val="clear" w:color="auto" w:fill="auto"/>
            <w:tcMar>
              <w:left w:w="45" w:type="dxa"/>
              <w:right w:w="45" w:type="dxa"/>
            </w:tcMar>
            <w:vAlign w:val="bottom"/>
          </w:tcPr>
          <w:p w14:paraId="0E4138EA" w14:textId="77777777" w:rsidR="00EB3BA4" w:rsidRPr="0053369F" w:rsidRDefault="00EB3BA4" w:rsidP="00EB3BA4">
            <w:pPr>
              <w:pStyle w:val="TAC"/>
              <w:rPr>
                <w:rFonts w:eastAsia="SimSun"/>
              </w:rPr>
            </w:pPr>
            <w:r w:rsidRPr="0053369F">
              <w:rPr>
                <w:rFonts w:eastAsia="SimSun"/>
              </w:rPr>
              <w:t>50</w:t>
            </w:r>
          </w:p>
        </w:tc>
        <w:tc>
          <w:tcPr>
            <w:tcW w:w="427" w:type="pct"/>
            <w:shd w:val="clear" w:color="auto" w:fill="auto"/>
            <w:tcMar>
              <w:left w:w="45" w:type="dxa"/>
              <w:right w:w="45" w:type="dxa"/>
            </w:tcMar>
            <w:vAlign w:val="center"/>
          </w:tcPr>
          <w:p w14:paraId="773122A0"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330A481D"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2C7D6145"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1095AA6" w14:textId="77777777" w:rsidR="00EB3BA4" w:rsidRPr="0053369F" w:rsidRDefault="00EB3BA4" w:rsidP="00EB3BA4">
            <w:pPr>
              <w:pStyle w:val="TAC"/>
              <w:rPr>
                <w:rFonts w:eastAsia="SimSun"/>
              </w:rPr>
            </w:pPr>
          </w:p>
        </w:tc>
        <w:tc>
          <w:tcPr>
            <w:tcW w:w="214" w:type="pct"/>
            <w:vMerge/>
            <w:shd w:val="clear" w:color="auto" w:fill="auto"/>
            <w:vAlign w:val="center"/>
          </w:tcPr>
          <w:p w14:paraId="3EE77031"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4FC7D221"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3FD51D05" w14:textId="77777777" w:rsidR="00EB3BA4" w:rsidRPr="0053369F" w:rsidRDefault="00EB3BA4" w:rsidP="00EB3BA4">
            <w:pPr>
              <w:pStyle w:val="TAC"/>
              <w:rPr>
                <w:rFonts w:eastAsia="SimSun"/>
              </w:rPr>
            </w:pPr>
            <w:r w:rsidRPr="0053369F">
              <w:rPr>
                <w:rFonts w:eastAsia="SimSun"/>
              </w:rPr>
              <w:t>20@23</w:t>
            </w:r>
          </w:p>
        </w:tc>
      </w:tr>
      <w:tr w:rsidR="00EB3BA4" w:rsidRPr="0053369F" w14:paraId="3220339B" w14:textId="77777777" w:rsidTr="00991F3F">
        <w:trPr>
          <w:gridAfter w:val="1"/>
          <w:wAfter w:w="4" w:type="pct"/>
        </w:trPr>
        <w:tc>
          <w:tcPr>
            <w:tcW w:w="335" w:type="pct"/>
            <w:shd w:val="clear" w:color="auto" w:fill="auto"/>
            <w:tcMar>
              <w:left w:w="45" w:type="dxa"/>
              <w:right w:w="45" w:type="dxa"/>
            </w:tcMar>
            <w:vAlign w:val="bottom"/>
          </w:tcPr>
          <w:p w14:paraId="0CD3E9D6" w14:textId="77777777" w:rsidR="00EB3BA4" w:rsidRPr="0053369F" w:rsidRDefault="00EB3BA4" w:rsidP="00EB3BA4">
            <w:pPr>
              <w:pStyle w:val="TAC"/>
              <w:rPr>
                <w:rFonts w:eastAsia="SimSun"/>
              </w:rPr>
            </w:pPr>
            <w:r w:rsidRPr="0053369F">
              <w:rPr>
                <w:rFonts w:eastAsia="SimSun"/>
              </w:rPr>
              <w:t>51</w:t>
            </w:r>
          </w:p>
        </w:tc>
        <w:tc>
          <w:tcPr>
            <w:tcW w:w="427" w:type="pct"/>
            <w:shd w:val="clear" w:color="auto" w:fill="auto"/>
            <w:tcMar>
              <w:left w:w="45" w:type="dxa"/>
              <w:right w:w="45" w:type="dxa"/>
            </w:tcMar>
            <w:vAlign w:val="center"/>
          </w:tcPr>
          <w:p w14:paraId="38BE5C48"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79E71011"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30605B2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single" w:sz="4" w:space="0" w:color="auto"/>
            </w:tcBorders>
            <w:shd w:val="clear" w:color="auto" w:fill="auto"/>
            <w:tcMar>
              <w:left w:w="45" w:type="dxa"/>
              <w:right w:w="45" w:type="dxa"/>
            </w:tcMar>
            <w:vAlign w:val="center"/>
          </w:tcPr>
          <w:p w14:paraId="7B96C90D" w14:textId="77777777" w:rsidR="00EB3BA4" w:rsidRPr="0053369F" w:rsidRDefault="00EB3BA4" w:rsidP="00EB3BA4">
            <w:pPr>
              <w:pStyle w:val="TAC"/>
              <w:rPr>
                <w:rFonts w:eastAsia="SimSun"/>
              </w:rPr>
            </w:pPr>
          </w:p>
        </w:tc>
        <w:tc>
          <w:tcPr>
            <w:tcW w:w="214" w:type="pct"/>
            <w:vMerge/>
            <w:shd w:val="clear" w:color="auto" w:fill="auto"/>
            <w:vAlign w:val="center"/>
          </w:tcPr>
          <w:p w14:paraId="62ABF3A7"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79AF384A"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520F5AEE" w14:textId="77777777" w:rsidR="00EB3BA4" w:rsidRPr="0053369F" w:rsidRDefault="00EB3BA4" w:rsidP="00EB3BA4">
            <w:pPr>
              <w:pStyle w:val="TAC"/>
              <w:rPr>
                <w:rFonts w:eastAsia="SimSun"/>
              </w:rPr>
            </w:pPr>
            <w:r w:rsidRPr="0053369F">
              <w:rPr>
                <w:rFonts w:eastAsia="SimSun"/>
              </w:rPr>
              <w:t>30@16</w:t>
            </w:r>
          </w:p>
        </w:tc>
      </w:tr>
    </w:tbl>
    <w:p w14:paraId="18687E4E" w14:textId="77777777" w:rsidR="00F82393" w:rsidRPr="0053369F" w:rsidRDefault="00F82393" w:rsidP="00F82393"/>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F82393" w:rsidRPr="0053369F" w14:paraId="61F62BCD" w14:textId="77777777" w:rsidTr="00991F3F">
        <w:tc>
          <w:tcPr>
            <w:tcW w:w="5000" w:type="pct"/>
            <w:gridSpan w:val="11"/>
            <w:shd w:val="clear" w:color="auto" w:fill="auto"/>
          </w:tcPr>
          <w:p w14:paraId="7BC22443" w14:textId="77777777" w:rsidR="00F82393" w:rsidRPr="0053369F" w:rsidRDefault="00F82393" w:rsidP="00991F3F">
            <w:pPr>
              <w:pStyle w:val="TAH"/>
            </w:pPr>
            <w:r w:rsidRPr="0053369F">
              <w:t>A-MPR test parameters for NS_15</w:t>
            </w:r>
          </w:p>
        </w:tc>
      </w:tr>
      <w:tr w:rsidR="00F82393" w:rsidRPr="0053369F" w14:paraId="470C0A5E" w14:textId="77777777" w:rsidTr="00991F3F">
        <w:tc>
          <w:tcPr>
            <w:tcW w:w="335" w:type="pct"/>
            <w:vMerge w:val="restart"/>
            <w:shd w:val="clear" w:color="auto" w:fill="auto"/>
            <w:vAlign w:val="center"/>
          </w:tcPr>
          <w:p w14:paraId="3BFB5547" w14:textId="77777777" w:rsidR="00F82393" w:rsidRPr="0053369F" w:rsidRDefault="00F82393" w:rsidP="00991F3F">
            <w:pPr>
              <w:pStyle w:val="TAH"/>
            </w:pPr>
            <w:r w:rsidRPr="0053369F">
              <w:rPr>
                <w:lang w:eastAsia="zh-CN"/>
              </w:rPr>
              <w:t>Test ID</w:t>
            </w:r>
          </w:p>
        </w:tc>
        <w:tc>
          <w:tcPr>
            <w:tcW w:w="427" w:type="pct"/>
            <w:vMerge w:val="restart"/>
            <w:shd w:val="clear" w:color="auto" w:fill="auto"/>
            <w:vAlign w:val="center"/>
          </w:tcPr>
          <w:p w14:paraId="34035DA9" w14:textId="77777777" w:rsidR="00F82393" w:rsidRPr="0053369F" w:rsidRDefault="00F82393" w:rsidP="00991F3F">
            <w:pPr>
              <w:pStyle w:val="TAH"/>
            </w:pPr>
            <w:r w:rsidRPr="0053369F">
              <w:rPr>
                <w:lang w:eastAsia="zh-CN"/>
              </w:rPr>
              <w:t>F</w:t>
            </w:r>
            <w:r w:rsidRPr="0053369F">
              <w:rPr>
                <w:vertAlign w:val="subscript"/>
                <w:lang w:eastAsia="zh-CN"/>
              </w:rPr>
              <w:t xml:space="preserve">c </w:t>
            </w:r>
            <w:r w:rsidRPr="0053369F">
              <w:rPr>
                <w:lang w:eastAsia="zh-CN"/>
              </w:rPr>
              <w:br/>
              <w:t>(MHz)</w:t>
            </w:r>
          </w:p>
        </w:tc>
        <w:tc>
          <w:tcPr>
            <w:tcW w:w="423" w:type="pct"/>
            <w:vMerge w:val="restart"/>
            <w:shd w:val="clear" w:color="auto" w:fill="auto"/>
            <w:vAlign w:val="center"/>
          </w:tcPr>
          <w:p w14:paraId="002CE035" w14:textId="77777777" w:rsidR="00F82393" w:rsidRPr="0053369F" w:rsidRDefault="00F82393" w:rsidP="00991F3F">
            <w:pPr>
              <w:pStyle w:val="TAH"/>
            </w:pPr>
            <w:r w:rsidRPr="0053369F">
              <w:t>ChBw</w:t>
            </w:r>
            <w:r w:rsidRPr="0053369F">
              <w:br/>
              <w:t>(MHz)</w:t>
            </w:r>
          </w:p>
        </w:tc>
        <w:tc>
          <w:tcPr>
            <w:tcW w:w="399" w:type="pct"/>
            <w:vMerge w:val="restart"/>
            <w:shd w:val="clear" w:color="auto" w:fill="auto"/>
            <w:vAlign w:val="center"/>
          </w:tcPr>
          <w:p w14:paraId="54A2137D" w14:textId="77777777" w:rsidR="00F82393" w:rsidRPr="0053369F" w:rsidRDefault="00F82393" w:rsidP="00991F3F">
            <w:pPr>
              <w:pStyle w:val="TAH"/>
            </w:pPr>
            <w:r w:rsidRPr="0053369F">
              <w:t>SCS</w:t>
            </w:r>
          </w:p>
        </w:tc>
        <w:tc>
          <w:tcPr>
            <w:tcW w:w="728" w:type="pct"/>
            <w:vMerge w:val="restart"/>
            <w:shd w:val="clear" w:color="auto" w:fill="auto"/>
            <w:vAlign w:val="center"/>
          </w:tcPr>
          <w:p w14:paraId="68D29221" w14:textId="77777777" w:rsidR="00F82393" w:rsidRPr="0053369F" w:rsidRDefault="00F82393" w:rsidP="00991F3F">
            <w:pPr>
              <w:pStyle w:val="TAH"/>
            </w:pPr>
            <w:r w:rsidRPr="0053369F">
              <w:t>Downlink Configuration</w:t>
            </w:r>
          </w:p>
        </w:tc>
        <w:tc>
          <w:tcPr>
            <w:tcW w:w="2688" w:type="pct"/>
            <w:gridSpan w:val="6"/>
            <w:shd w:val="clear" w:color="auto" w:fill="auto"/>
          </w:tcPr>
          <w:p w14:paraId="713CDD8B" w14:textId="77777777" w:rsidR="00F82393" w:rsidRPr="0053369F" w:rsidRDefault="00F82393" w:rsidP="00991F3F">
            <w:pPr>
              <w:pStyle w:val="TAH"/>
              <w:rPr>
                <w:lang w:eastAsia="zh-CN"/>
              </w:rPr>
            </w:pPr>
            <w:r w:rsidRPr="0053369F">
              <w:t>Uplink Configuration</w:t>
            </w:r>
          </w:p>
        </w:tc>
      </w:tr>
      <w:tr w:rsidR="00F82393" w:rsidRPr="0053369F" w14:paraId="6D74F038" w14:textId="77777777" w:rsidTr="00991F3F">
        <w:tc>
          <w:tcPr>
            <w:tcW w:w="335" w:type="pct"/>
            <w:vMerge/>
            <w:shd w:val="clear" w:color="auto" w:fill="auto"/>
            <w:tcMar>
              <w:left w:w="57" w:type="dxa"/>
              <w:right w:w="57" w:type="dxa"/>
            </w:tcMar>
            <w:vAlign w:val="center"/>
          </w:tcPr>
          <w:p w14:paraId="33F68F24"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14DE2D80" w14:textId="77777777" w:rsidR="00F82393" w:rsidRPr="0053369F" w:rsidRDefault="00F82393" w:rsidP="00991F3F">
            <w:pPr>
              <w:pStyle w:val="TAH"/>
              <w:rPr>
                <w:lang w:eastAsia="zh-CN"/>
              </w:rPr>
            </w:pPr>
          </w:p>
        </w:tc>
        <w:tc>
          <w:tcPr>
            <w:tcW w:w="423" w:type="pct"/>
            <w:vMerge/>
            <w:shd w:val="clear" w:color="auto" w:fill="auto"/>
            <w:tcMar>
              <w:left w:w="57" w:type="dxa"/>
              <w:right w:w="57" w:type="dxa"/>
            </w:tcMar>
            <w:vAlign w:val="center"/>
          </w:tcPr>
          <w:p w14:paraId="2A843DAD"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2E3ED5D6"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3B9E513A" w14:textId="77777777" w:rsidR="00F82393" w:rsidRPr="0053369F" w:rsidRDefault="00F82393" w:rsidP="00991F3F">
            <w:pPr>
              <w:pStyle w:val="TAH"/>
            </w:pPr>
          </w:p>
        </w:tc>
        <w:tc>
          <w:tcPr>
            <w:tcW w:w="783" w:type="pct"/>
            <w:gridSpan w:val="2"/>
            <w:vMerge w:val="restart"/>
            <w:shd w:val="clear" w:color="auto" w:fill="auto"/>
            <w:vAlign w:val="center"/>
          </w:tcPr>
          <w:p w14:paraId="439EF9C8" w14:textId="77777777" w:rsidR="00F82393" w:rsidRPr="0053369F" w:rsidRDefault="00F82393" w:rsidP="00991F3F">
            <w:pPr>
              <w:pStyle w:val="TAH"/>
              <w:rPr>
                <w:lang w:eastAsia="zh-CN"/>
              </w:rPr>
            </w:pPr>
            <w:r w:rsidRPr="0053369F">
              <w:rPr>
                <w:lang w:eastAsia="zh-CN"/>
              </w:rPr>
              <w:t>Modulation</w:t>
            </w:r>
          </w:p>
          <w:p w14:paraId="44E15415" w14:textId="77777777" w:rsidR="00F82393" w:rsidRPr="0053369F" w:rsidRDefault="00F82393" w:rsidP="00991F3F">
            <w:pPr>
              <w:pStyle w:val="TAH"/>
              <w:rPr>
                <w:lang w:eastAsia="zh-CN"/>
              </w:rPr>
            </w:pPr>
            <w:r w:rsidRPr="0053369F">
              <w:rPr>
                <w:lang w:eastAsia="zh-CN"/>
              </w:rPr>
              <w:t>(NOTE 2, 3)</w:t>
            </w:r>
          </w:p>
        </w:tc>
        <w:tc>
          <w:tcPr>
            <w:tcW w:w="1905" w:type="pct"/>
            <w:gridSpan w:val="4"/>
            <w:shd w:val="clear" w:color="auto" w:fill="auto"/>
            <w:vAlign w:val="center"/>
          </w:tcPr>
          <w:p w14:paraId="13638F16" w14:textId="77777777" w:rsidR="00F82393" w:rsidRPr="0053369F" w:rsidRDefault="00F82393" w:rsidP="00991F3F">
            <w:pPr>
              <w:pStyle w:val="TAH"/>
              <w:rPr>
                <w:lang w:eastAsia="zh-CN"/>
              </w:rPr>
            </w:pPr>
            <w:r w:rsidRPr="0053369F">
              <w:rPr>
                <w:lang w:eastAsia="zh-CN"/>
              </w:rPr>
              <w:t>RB allocation (Note 1)</w:t>
            </w:r>
          </w:p>
        </w:tc>
      </w:tr>
      <w:tr w:rsidR="00F82393" w:rsidRPr="0053369F" w14:paraId="298DFB2A" w14:textId="77777777" w:rsidTr="00991F3F">
        <w:trPr>
          <w:gridAfter w:val="1"/>
          <w:wAfter w:w="4" w:type="pct"/>
        </w:trPr>
        <w:tc>
          <w:tcPr>
            <w:tcW w:w="335" w:type="pct"/>
            <w:vMerge/>
            <w:shd w:val="clear" w:color="auto" w:fill="auto"/>
            <w:tcMar>
              <w:left w:w="57" w:type="dxa"/>
              <w:right w:w="57" w:type="dxa"/>
            </w:tcMar>
            <w:vAlign w:val="center"/>
          </w:tcPr>
          <w:p w14:paraId="3A307B25" w14:textId="77777777" w:rsidR="00F82393" w:rsidRPr="0053369F" w:rsidRDefault="00F82393" w:rsidP="00991F3F">
            <w:pPr>
              <w:pStyle w:val="TAH"/>
              <w:rPr>
                <w:lang w:eastAsia="zh-CN"/>
              </w:rPr>
            </w:pPr>
          </w:p>
        </w:tc>
        <w:tc>
          <w:tcPr>
            <w:tcW w:w="427" w:type="pct"/>
            <w:vMerge/>
            <w:shd w:val="clear" w:color="auto" w:fill="auto"/>
            <w:tcMar>
              <w:left w:w="57" w:type="dxa"/>
              <w:right w:w="57" w:type="dxa"/>
            </w:tcMar>
            <w:vAlign w:val="center"/>
          </w:tcPr>
          <w:p w14:paraId="70F11C5F" w14:textId="77777777" w:rsidR="00F82393" w:rsidRPr="0053369F" w:rsidRDefault="00F82393" w:rsidP="00991F3F">
            <w:pPr>
              <w:pStyle w:val="TAH"/>
            </w:pPr>
          </w:p>
        </w:tc>
        <w:tc>
          <w:tcPr>
            <w:tcW w:w="423" w:type="pct"/>
            <w:vMerge/>
            <w:shd w:val="clear" w:color="auto" w:fill="auto"/>
            <w:tcMar>
              <w:left w:w="57" w:type="dxa"/>
              <w:right w:w="57" w:type="dxa"/>
            </w:tcMar>
            <w:vAlign w:val="center"/>
          </w:tcPr>
          <w:p w14:paraId="6CDA51DC" w14:textId="77777777" w:rsidR="00F82393" w:rsidRPr="0053369F" w:rsidRDefault="00F82393" w:rsidP="00991F3F">
            <w:pPr>
              <w:pStyle w:val="TAH"/>
            </w:pPr>
          </w:p>
        </w:tc>
        <w:tc>
          <w:tcPr>
            <w:tcW w:w="399" w:type="pct"/>
            <w:vMerge/>
            <w:shd w:val="clear" w:color="auto" w:fill="auto"/>
            <w:tcMar>
              <w:left w:w="57" w:type="dxa"/>
              <w:right w:w="57" w:type="dxa"/>
            </w:tcMar>
            <w:vAlign w:val="center"/>
          </w:tcPr>
          <w:p w14:paraId="0E834DC0" w14:textId="77777777" w:rsidR="00F82393" w:rsidRPr="0053369F" w:rsidRDefault="00F82393" w:rsidP="00991F3F">
            <w:pPr>
              <w:pStyle w:val="TAH"/>
            </w:pPr>
          </w:p>
        </w:tc>
        <w:tc>
          <w:tcPr>
            <w:tcW w:w="728" w:type="pct"/>
            <w:vMerge/>
            <w:shd w:val="clear" w:color="auto" w:fill="auto"/>
            <w:tcMar>
              <w:left w:w="57" w:type="dxa"/>
              <w:right w:w="57" w:type="dxa"/>
            </w:tcMar>
            <w:vAlign w:val="center"/>
          </w:tcPr>
          <w:p w14:paraId="5E4A76B8" w14:textId="77777777" w:rsidR="00F82393" w:rsidRPr="0053369F" w:rsidRDefault="00F82393" w:rsidP="00991F3F">
            <w:pPr>
              <w:pStyle w:val="TAH"/>
            </w:pPr>
          </w:p>
        </w:tc>
        <w:tc>
          <w:tcPr>
            <w:tcW w:w="783" w:type="pct"/>
            <w:gridSpan w:val="2"/>
            <w:vMerge/>
            <w:shd w:val="clear" w:color="auto" w:fill="auto"/>
            <w:vAlign w:val="center"/>
          </w:tcPr>
          <w:p w14:paraId="69B964FB" w14:textId="77777777" w:rsidR="00F82393" w:rsidRPr="0053369F" w:rsidRDefault="00F82393" w:rsidP="00991F3F">
            <w:pPr>
              <w:pStyle w:val="TAH"/>
              <w:rPr>
                <w:lang w:eastAsia="zh-CN"/>
              </w:rPr>
            </w:pPr>
          </w:p>
        </w:tc>
        <w:tc>
          <w:tcPr>
            <w:tcW w:w="775" w:type="pct"/>
            <w:shd w:val="clear" w:color="auto" w:fill="auto"/>
            <w:vAlign w:val="center"/>
          </w:tcPr>
          <w:p w14:paraId="0863DFDB" w14:textId="77777777" w:rsidR="00F82393" w:rsidRPr="0053369F" w:rsidRDefault="00F82393" w:rsidP="00991F3F">
            <w:pPr>
              <w:pStyle w:val="TAH"/>
              <w:rPr>
                <w:lang w:eastAsia="zh-CN"/>
              </w:rPr>
            </w:pPr>
          </w:p>
        </w:tc>
        <w:tc>
          <w:tcPr>
            <w:tcW w:w="531" w:type="pct"/>
            <w:shd w:val="clear" w:color="auto" w:fill="auto"/>
            <w:vAlign w:val="center"/>
          </w:tcPr>
          <w:p w14:paraId="7A8F92E5" w14:textId="77777777" w:rsidR="00F82393" w:rsidRPr="0053369F" w:rsidRDefault="00F82393" w:rsidP="00991F3F">
            <w:pPr>
              <w:pStyle w:val="TAH"/>
              <w:rPr>
                <w:lang w:eastAsia="zh-CN"/>
              </w:rPr>
            </w:pPr>
          </w:p>
        </w:tc>
        <w:tc>
          <w:tcPr>
            <w:tcW w:w="595" w:type="pct"/>
            <w:shd w:val="clear" w:color="auto" w:fill="auto"/>
            <w:vAlign w:val="center"/>
          </w:tcPr>
          <w:p w14:paraId="71036030" w14:textId="77777777" w:rsidR="00F82393" w:rsidRPr="0053369F" w:rsidRDefault="00F82393" w:rsidP="00991F3F">
            <w:pPr>
              <w:pStyle w:val="TAH"/>
              <w:rPr>
                <w:lang w:eastAsia="zh-CN"/>
              </w:rPr>
            </w:pPr>
          </w:p>
        </w:tc>
      </w:tr>
      <w:tr w:rsidR="00F82393" w:rsidRPr="0053369F" w14:paraId="35D59313" w14:textId="77777777" w:rsidTr="00991F3F">
        <w:tc>
          <w:tcPr>
            <w:tcW w:w="335" w:type="pct"/>
            <w:shd w:val="clear" w:color="auto" w:fill="auto"/>
            <w:tcMar>
              <w:left w:w="45" w:type="dxa"/>
              <w:right w:w="45" w:type="dxa"/>
            </w:tcMar>
            <w:vAlign w:val="bottom"/>
          </w:tcPr>
          <w:p w14:paraId="46E9391F" w14:textId="77777777" w:rsidR="00F82393" w:rsidRPr="0053369F" w:rsidRDefault="00F82393" w:rsidP="00991F3F">
            <w:pPr>
              <w:pStyle w:val="TAC"/>
              <w:rPr>
                <w:rFonts w:eastAsia="SimSun"/>
              </w:rPr>
            </w:pPr>
            <w:r w:rsidRPr="0053369F">
              <w:rPr>
                <w:rFonts w:eastAsia="SimSun"/>
              </w:rPr>
              <w:t>52</w:t>
            </w:r>
          </w:p>
        </w:tc>
        <w:tc>
          <w:tcPr>
            <w:tcW w:w="427" w:type="pct"/>
            <w:shd w:val="clear" w:color="auto" w:fill="auto"/>
            <w:tcMar>
              <w:left w:w="45" w:type="dxa"/>
              <w:right w:w="45" w:type="dxa"/>
            </w:tcMar>
            <w:vAlign w:val="center"/>
          </w:tcPr>
          <w:p w14:paraId="7C41434F"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6EC020DD"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5BB99F2B" w14:textId="77777777" w:rsidR="00F82393" w:rsidRPr="0053369F" w:rsidRDefault="00F82393" w:rsidP="00991F3F">
            <w:pPr>
              <w:pStyle w:val="TAC"/>
              <w:rPr>
                <w:rFonts w:eastAsia="SimSun"/>
              </w:rPr>
            </w:pPr>
            <w:r w:rsidRPr="0053369F">
              <w:rPr>
                <w:rFonts w:eastAsia="SimSun"/>
              </w:rPr>
              <w:t>Default</w:t>
            </w:r>
          </w:p>
        </w:tc>
        <w:tc>
          <w:tcPr>
            <w:tcW w:w="728" w:type="pct"/>
            <w:tcBorders>
              <w:top w:val="single" w:sz="4" w:space="0" w:color="auto"/>
              <w:bottom w:val="nil"/>
            </w:tcBorders>
            <w:shd w:val="clear" w:color="auto" w:fill="auto"/>
            <w:tcMar>
              <w:left w:w="45" w:type="dxa"/>
              <w:right w:w="45" w:type="dxa"/>
            </w:tcMar>
            <w:vAlign w:val="center"/>
          </w:tcPr>
          <w:p w14:paraId="7B1C0936" w14:textId="77777777" w:rsidR="00F82393" w:rsidRPr="0053369F" w:rsidRDefault="00F82393" w:rsidP="00991F3F">
            <w:pPr>
              <w:pStyle w:val="TAC"/>
              <w:rPr>
                <w:rFonts w:eastAsia="SimSun"/>
              </w:rPr>
            </w:pPr>
          </w:p>
        </w:tc>
        <w:tc>
          <w:tcPr>
            <w:tcW w:w="214" w:type="pct"/>
            <w:vMerge w:val="restart"/>
            <w:shd w:val="clear" w:color="auto" w:fill="auto"/>
            <w:textDirection w:val="btLr"/>
            <w:vAlign w:val="center"/>
          </w:tcPr>
          <w:p w14:paraId="7D9A5F97" w14:textId="77777777" w:rsidR="00F82393" w:rsidRPr="0053369F" w:rsidRDefault="00F82393" w:rsidP="00991F3F">
            <w:pPr>
              <w:pStyle w:val="TAC"/>
              <w:rPr>
                <w:rFonts w:eastAsia="SimSun"/>
              </w:rPr>
            </w:pPr>
            <w:r w:rsidRPr="0053369F">
              <w:rPr>
                <w:rFonts w:eastAsia="SimSun"/>
              </w:rPr>
              <w:t>CP-OFDM</w:t>
            </w:r>
          </w:p>
        </w:tc>
        <w:tc>
          <w:tcPr>
            <w:tcW w:w="569" w:type="pct"/>
            <w:shd w:val="clear" w:color="auto" w:fill="auto"/>
            <w:tcMar>
              <w:left w:w="45" w:type="dxa"/>
              <w:right w:w="45" w:type="dxa"/>
            </w:tcMar>
            <w:vAlign w:val="center"/>
          </w:tcPr>
          <w:p w14:paraId="2652112E" w14:textId="77777777" w:rsidR="00F82393" w:rsidRPr="0053369F" w:rsidRDefault="00F82393" w:rsidP="00991F3F">
            <w:pPr>
              <w:pStyle w:val="TAC"/>
              <w:rPr>
                <w:rFonts w:eastAsia="SimSun"/>
              </w:rPr>
            </w:pPr>
            <w:r w:rsidRPr="0053369F">
              <w:rPr>
                <w:rFonts w:eastAsia="SimSun"/>
              </w:rPr>
              <w:t>64 QAM</w:t>
            </w:r>
          </w:p>
        </w:tc>
        <w:tc>
          <w:tcPr>
            <w:tcW w:w="1905" w:type="pct"/>
            <w:gridSpan w:val="4"/>
            <w:shd w:val="clear" w:color="auto" w:fill="auto"/>
            <w:tcMar>
              <w:left w:w="45" w:type="dxa"/>
              <w:right w:w="45" w:type="dxa"/>
            </w:tcMar>
            <w:vAlign w:val="center"/>
          </w:tcPr>
          <w:p w14:paraId="3569C5C9" w14:textId="77777777" w:rsidR="00F82393" w:rsidRPr="0053369F" w:rsidRDefault="00F82393" w:rsidP="00991F3F">
            <w:pPr>
              <w:pStyle w:val="TAC"/>
              <w:rPr>
                <w:rFonts w:eastAsia="SimSun"/>
              </w:rPr>
            </w:pPr>
            <w:r w:rsidRPr="0053369F">
              <w:rPr>
                <w:rFonts w:eastAsia="SimSun"/>
              </w:rPr>
              <w:t>Edge_1RB_Right</w:t>
            </w:r>
          </w:p>
        </w:tc>
      </w:tr>
      <w:tr w:rsidR="00F82393" w:rsidRPr="0053369F" w14:paraId="4C98D3C7" w14:textId="77777777" w:rsidTr="00991F3F">
        <w:tc>
          <w:tcPr>
            <w:tcW w:w="335" w:type="pct"/>
            <w:shd w:val="clear" w:color="auto" w:fill="auto"/>
            <w:tcMar>
              <w:left w:w="45" w:type="dxa"/>
              <w:right w:w="45" w:type="dxa"/>
            </w:tcMar>
            <w:vAlign w:val="bottom"/>
          </w:tcPr>
          <w:p w14:paraId="5D781EAF" w14:textId="77777777" w:rsidR="00F82393" w:rsidRPr="0053369F" w:rsidRDefault="00F82393" w:rsidP="00991F3F">
            <w:pPr>
              <w:pStyle w:val="TAC"/>
              <w:rPr>
                <w:rFonts w:eastAsia="SimSun"/>
              </w:rPr>
            </w:pPr>
            <w:r w:rsidRPr="0053369F">
              <w:rPr>
                <w:rFonts w:eastAsia="SimSun"/>
              </w:rPr>
              <w:t>53</w:t>
            </w:r>
          </w:p>
        </w:tc>
        <w:tc>
          <w:tcPr>
            <w:tcW w:w="427" w:type="pct"/>
            <w:shd w:val="clear" w:color="auto" w:fill="auto"/>
            <w:tcMar>
              <w:left w:w="45" w:type="dxa"/>
              <w:right w:w="45" w:type="dxa"/>
            </w:tcMar>
            <w:vAlign w:val="center"/>
          </w:tcPr>
          <w:p w14:paraId="643E1728"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3D0B55D6"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76E8D9B1" w14:textId="77777777" w:rsidR="00F82393" w:rsidRPr="0053369F" w:rsidRDefault="00F82393" w:rsidP="00991F3F">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DF44B2B" w14:textId="77777777" w:rsidR="00F82393" w:rsidRPr="0053369F" w:rsidRDefault="00F82393" w:rsidP="00991F3F">
            <w:pPr>
              <w:pStyle w:val="TAC"/>
              <w:rPr>
                <w:rFonts w:eastAsia="SimSun"/>
              </w:rPr>
            </w:pPr>
          </w:p>
        </w:tc>
        <w:tc>
          <w:tcPr>
            <w:tcW w:w="214" w:type="pct"/>
            <w:vMerge/>
            <w:shd w:val="clear" w:color="auto" w:fill="auto"/>
            <w:vAlign w:val="center"/>
          </w:tcPr>
          <w:p w14:paraId="7FF491CD"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648A55DD" w14:textId="77777777" w:rsidR="00F82393" w:rsidRPr="0053369F" w:rsidRDefault="00F82393" w:rsidP="00991F3F">
            <w:pPr>
              <w:pStyle w:val="TAC"/>
              <w:rPr>
                <w:rFonts w:eastAsia="SimSun"/>
              </w:rPr>
            </w:pPr>
            <w:r w:rsidRPr="0053369F">
              <w:rPr>
                <w:rFonts w:eastAsia="SimSun"/>
              </w:rPr>
              <w:t>64 QAM</w:t>
            </w:r>
          </w:p>
        </w:tc>
        <w:tc>
          <w:tcPr>
            <w:tcW w:w="1905" w:type="pct"/>
            <w:gridSpan w:val="4"/>
            <w:shd w:val="clear" w:color="auto" w:fill="auto"/>
            <w:tcMar>
              <w:left w:w="45" w:type="dxa"/>
              <w:right w:w="45" w:type="dxa"/>
            </w:tcMar>
            <w:vAlign w:val="center"/>
          </w:tcPr>
          <w:p w14:paraId="2A0CEACF" w14:textId="77777777" w:rsidR="00F82393" w:rsidRPr="0053369F" w:rsidRDefault="00F82393" w:rsidP="00991F3F">
            <w:pPr>
              <w:pStyle w:val="TAC"/>
              <w:rPr>
                <w:rFonts w:eastAsia="SimSun"/>
              </w:rPr>
            </w:pPr>
            <w:r w:rsidRPr="0053369F">
              <w:rPr>
                <w:rFonts w:eastAsia="SimSun"/>
              </w:rPr>
              <w:t>Outer_Full</w:t>
            </w:r>
          </w:p>
        </w:tc>
      </w:tr>
      <w:tr w:rsidR="00F82393" w:rsidRPr="0053369F" w14:paraId="262648EF" w14:textId="77777777" w:rsidTr="00991F3F">
        <w:trPr>
          <w:gridAfter w:val="1"/>
          <w:wAfter w:w="4" w:type="pct"/>
        </w:trPr>
        <w:tc>
          <w:tcPr>
            <w:tcW w:w="335" w:type="pct"/>
            <w:shd w:val="clear" w:color="auto" w:fill="auto"/>
            <w:tcMar>
              <w:left w:w="45" w:type="dxa"/>
              <w:right w:w="45" w:type="dxa"/>
            </w:tcMar>
            <w:vAlign w:val="bottom"/>
          </w:tcPr>
          <w:p w14:paraId="1E014533" w14:textId="77777777" w:rsidR="00F82393" w:rsidRPr="0053369F" w:rsidRDefault="00F82393" w:rsidP="00991F3F">
            <w:pPr>
              <w:pStyle w:val="TAC"/>
              <w:rPr>
                <w:rFonts w:eastAsia="SimSun"/>
              </w:rPr>
            </w:pPr>
            <w:r w:rsidRPr="0053369F">
              <w:rPr>
                <w:rFonts w:eastAsia="SimSun"/>
              </w:rPr>
              <w:t>54</w:t>
            </w:r>
          </w:p>
        </w:tc>
        <w:tc>
          <w:tcPr>
            <w:tcW w:w="427" w:type="pct"/>
            <w:shd w:val="clear" w:color="auto" w:fill="auto"/>
            <w:tcMar>
              <w:left w:w="45" w:type="dxa"/>
              <w:right w:w="45" w:type="dxa"/>
            </w:tcMar>
            <w:vAlign w:val="center"/>
          </w:tcPr>
          <w:p w14:paraId="31C86914" w14:textId="77777777" w:rsidR="00F82393" w:rsidRPr="0053369F" w:rsidRDefault="00F82393" w:rsidP="00991F3F">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7073FCE7" w14:textId="77777777" w:rsidR="00F82393" w:rsidRPr="0053369F" w:rsidRDefault="00F82393" w:rsidP="00991F3F">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2CBA258D" w14:textId="77777777" w:rsidR="00F82393" w:rsidRPr="0053369F" w:rsidRDefault="00F82393" w:rsidP="00991F3F">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C3F60F8" w14:textId="77777777" w:rsidR="00F82393" w:rsidRPr="0053369F" w:rsidRDefault="00F82393" w:rsidP="00991F3F">
            <w:pPr>
              <w:pStyle w:val="TAC"/>
              <w:rPr>
                <w:rFonts w:eastAsia="SimSun"/>
              </w:rPr>
            </w:pPr>
          </w:p>
        </w:tc>
        <w:tc>
          <w:tcPr>
            <w:tcW w:w="214" w:type="pct"/>
            <w:vMerge/>
            <w:shd w:val="clear" w:color="auto" w:fill="auto"/>
            <w:vAlign w:val="center"/>
          </w:tcPr>
          <w:p w14:paraId="267806A0" w14:textId="77777777" w:rsidR="00F82393" w:rsidRPr="0053369F" w:rsidRDefault="00F82393" w:rsidP="00991F3F">
            <w:pPr>
              <w:pStyle w:val="TAC"/>
              <w:rPr>
                <w:rFonts w:eastAsia="SimSun"/>
              </w:rPr>
            </w:pPr>
          </w:p>
        </w:tc>
        <w:tc>
          <w:tcPr>
            <w:tcW w:w="569" w:type="pct"/>
            <w:shd w:val="clear" w:color="auto" w:fill="auto"/>
            <w:tcMar>
              <w:left w:w="45" w:type="dxa"/>
              <w:right w:w="45" w:type="dxa"/>
            </w:tcMar>
            <w:vAlign w:val="center"/>
          </w:tcPr>
          <w:p w14:paraId="65A2FDC4" w14:textId="77777777" w:rsidR="00F82393" w:rsidRPr="0053369F" w:rsidRDefault="00F82393" w:rsidP="00991F3F">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38EE39A5" w14:textId="77777777" w:rsidR="00F82393" w:rsidRPr="0053369F" w:rsidRDefault="00F82393" w:rsidP="00991F3F">
            <w:pPr>
              <w:pStyle w:val="TAC"/>
              <w:rPr>
                <w:rFonts w:eastAsia="SimSun"/>
              </w:rPr>
            </w:pPr>
            <w:r w:rsidRPr="0053369F">
              <w:rPr>
                <w:rFonts w:eastAsia="SimSun"/>
              </w:rPr>
              <w:t>8@9</w:t>
            </w:r>
          </w:p>
        </w:tc>
      </w:tr>
      <w:tr w:rsidR="00EB3BA4" w:rsidRPr="0053369F" w14:paraId="5693AEE1" w14:textId="77777777" w:rsidTr="00991F3F">
        <w:trPr>
          <w:gridAfter w:val="1"/>
          <w:wAfter w:w="4" w:type="pct"/>
        </w:trPr>
        <w:tc>
          <w:tcPr>
            <w:tcW w:w="335" w:type="pct"/>
            <w:shd w:val="clear" w:color="auto" w:fill="auto"/>
            <w:tcMar>
              <w:left w:w="45" w:type="dxa"/>
              <w:right w:w="45" w:type="dxa"/>
            </w:tcMar>
            <w:vAlign w:val="bottom"/>
          </w:tcPr>
          <w:p w14:paraId="25C8B212" w14:textId="638CE4A3" w:rsidR="00EB3BA4" w:rsidRPr="0053369F" w:rsidRDefault="00EB3BA4" w:rsidP="00EB3BA4">
            <w:pPr>
              <w:pStyle w:val="TAC"/>
              <w:rPr>
                <w:rFonts w:eastAsia="SimSun"/>
              </w:rPr>
            </w:pPr>
            <w:r w:rsidRPr="0053369F">
              <w:rPr>
                <w:rFonts w:eastAsia="SimSun"/>
              </w:rPr>
              <w:t>55</w:t>
            </w:r>
            <w:del w:id="1073" w:author="Anritsu" w:date="2022-10-28T17:14:00Z">
              <w:r w:rsidRPr="0053369F" w:rsidDel="00EB3BA4">
                <w:rPr>
                  <w:rFonts w:eastAsia="SimSun"/>
                </w:rPr>
                <w:delText>-56</w:delText>
              </w:r>
            </w:del>
          </w:p>
        </w:tc>
        <w:tc>
          <w:tcPr>
            <w:tcW w:w="427" w:type="pct"/>
            <w:shd w:val="clear" w:color="auto" w:fill="auto"/>
            <w:tcMar>
              <w:left w:w="45" w:type="dxa"/>
              <w:right w:w="45" w:type="dxa"/>
            </w:tcMar>
            <w:vAlign w:val="center"/>
          </w:tcPr>
          <w:p w14:paraId="1F642DB0" w14:textId="77777777" w:rsidR="00EB3BA4" w:rsidRPr="0053369F" w:rsidRDefault="00EB3BA4" w:rsidP="00EB3BA4">
            <w:pPr>
              <w:pStyle w:val="TAC"/>
              <w:rPr>
                <w:rFonts w:eastAsia="SimSun"/>
              </w:rPr>
            </w:pPr>
            <w:r w:rsidRPr="0053369F">
              <w:rPr>
                <w:rFonts w:eastAsia="SimSun"/>
              </w:rPr>
              <w:t>846.5</w:t>
            </w:r>
          </w:p>
        </w:tc>
        <w:tc>
          <w:tcPr>
            <w:tcW w:w="423" w:type="pct"/>
            <w:shd w:val="clear" w:color="auto" w:fill="auto"/>
            <w:tcMar>
              <w:left w:w="45" w:type="dxa"/>
              <w:right w:w="45" w:type="dxa"/>
            </w:tcMar>
            <w:vAlign w:val="center"/>
          </w:tcPr>
          <w:p w14:paraId="613987E9" w14:textId="77777777" w:rsidR="00EB3BA4" w:rsidRPr="0053369F" w:rsidRDefault="00EB3BA4" w:rsidP="00EB3BA4">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771FE0B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CFCBBFA" w14:textId="77777777" w:rsidR="00EB3BA4" w:rsidRPr="0053369F" w:rsidRDefault="00EB3BA4" w:rsidP="00EB3BA4">
            <w:pPr>
              <w:pStyle w:val="TAC"/>
              <w:rPr>
                <w:rFonts w:eastAsia="SimSun"/>
              </w:rPr>
            </w:pPr>
          </w:p>
        </w:tc>
        <w:tc>
          <w:tcPr>
            <w:tcW w:w="214" w:type="pct"/>
            <w:vMerge/>
            <w:shd w:val="clear" w:color="auto" w:fill="auto"/>
            <w:vAlign w:val="center"/>
          </w:tcPr>
          <w:p w14:paraId="26C42416"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DA937A8" w14:textId="57E89A59" w:rsidR="00EB3BA4" w:rsidRPr="0053369F" w:rsidDel="007A3610" w:rsidRDefault="00EB3BA4" w:rsidP="00EB3BA4">
            <w:pPr>
              <w:pStyle w:val="TAC"/>
              <w:rPr>
                <w:del w:id="1074" w:author="Anritsu" w:date="2022-10-28T17:17:00Z"/>
                <w:rFonts w:eastAsia="SimSun"/>
              </w:rPr>
            </w:pPr>
            <w:ins w:id="1075" w:author="Anritsu" w:date="2022-10-28T17:17:00Z">
              <w:r w:rsidRPr="0053369F">
                <w:rPr>
                  <w:rFonts w:eastAsia="SimSun"/>
                </w:rPr>
                <w:t>64 QAM</w:t>
              </w:r>
            </w:ins>
            <w:del w:id="1076" w:author="Anritsu" w:date="2022-10-28T17:17:00Z">
              <w:r w:rsidRPr="0053369F" w:rsidDel="007A3610">
                <w:rPr>
                  <w:rFonts w:eastAsia="SimSun"/>
                </w:rPr>
                <w:delText>64 QAM</w:delText>
              </w:r>
            </w:del>
          </w:p>
          <w:p w14:paraId="6FC915CC" w14:textId="1EEBD21E" w:rsidR="00EB3BA4" w:rsidRPr="0053369F" w:rsidRDefault="00EB3BA4" w:rsidP="00EB3BA4">
            <w:pPr>
              <w:pStyle w:val="TAC"/>
              <w:rPr>
                <w:rFonts w:eastAsia="SimSun"/>
              </w:rPr>
            </w:pPr>
            <w:del w:id="1077" w:author="Anritsu" w:date="2022-10-28T17:17:00Z">
              <w:r w:rsidRPr="0053369F" w:rsidDel="007A3610">
                <w:rPr>
                  <w:rFonts w:eastAsia="SimSun"/>
                </w:rPr>
                <w:delText>256 QAM</w:delText>
              </w:r>
            </w:del>
          </w:p>
        </w:tc>
        <w:tc>
          <w:tcPr>
            <w:tcW w:w="1901" w:type="pct"/>
            <w:gridSpan w:val="3"/>
            <w:shd w:val="clear" w:color="auto" w:fill="auto"/>
            <w:tcMar>
              <w:left w:w="45" w:type="dxa"/>
              <w:right w:w="45" w:type="dxa"/>
            </w:tcMar>
            <w:vAlign w:val="center"/>
          </w:tcPr>
          <w:p w14:paraId="10563749" w14:textId="77777777" w:rsidR="00EB3BA4" w:rsidRPr="0053369F" w:rsidRDefault="00EB3BA4" w:rsidP="00EB3BA4">
            <w:pPr>
              <w:pStyle w:val="TAC"/>
              <w:rPr>
                <w:rFonts w:eastAsia="SimSun"/>
              </w:rPr>
            </w:pPr>
            <w:r w:rsidRPr="0053369F">
              <w:rPr>
                <w:rFonts w:eastAsia="SimSun"/>
              </w:rPr>
              <w:t>Edge_1RB_Left</w:t>
            </w:r>
          </w:p>
        </w:tc>
      </w:tr>
      <w:tr w:rsidR="00EB3BA4" w:rsidRPr="0053369F" w14:paraId="1C3EB928" w14:textId="77777777" w:rsidTr="00991F3F">
        <w:trPr>
          <w:gridAfter w:val="1"/>
          <w:wAfter w:w="4" w:type="pct"/>
          <w:ins w:id="1078" w:author="Anritsu" w:date="2022-10-28T17:11:00Z"/>
        </w:trPr>
        <w:tc>
          <w:tcPr>
            <w:tcW w:w="335" w:type="pct"/>
            <w:shd w:val="clear" w:color="auto" w:fill="auto"/>
            <w:tcMar>
              <w:left w:w="45" w:type="dxa"/>
              <w:right w:w="45" w:type="dxa"/>
            </w:tcMar>
            <w:vAlign w:val="bottom"/>
          </w:tcPr>
          <w:p w14:paraId="25ADB681" w14:textId="23FEC7CB" w:rsidR="00EB3BA4" w:rsidRPr="0053369F" w:rsidRDefault="00EB3BA4" w:rsidP="002B56B2">
            <w:pPr>
              <w:pStyle w:val="TAC"/>
              <w:rPr>
                <w:ins w:id="1079" w:author="Anritsu" w:date="2022-10-28T17:11:00Z"/>
                <w:rFonts w:eastAsia="SimSun"/>
              </w:rPr>
            </w:pPr>
            <w:ins w:id="1080" w:author="Anritsu" w:date="2022-10-28T17:12:00Z">
              <w:r w:rsidRPr="0053369F">
                <w:rPr>
                  <w:rFonts w:eastAsia="SimSun"/>
                </w:rPr>
                <w:t>56</w:t>
              </w:r>
            </w:ins>
          </w:p>
        </w:tc>
        <w:tc>
          <w:tcPr>
            <w:tcW w:w="427" w:type="pct"/>
            <w:shd w:val="clear" w:color="auto" w:fill="auto"/>
            <w:tcMar>
              <w:left w:w="45" w:type="dxa"/>
              <w:right w:w="45" w:type="dxa"/>
            </w:tcMar>
            <w:vAlign w:val="center"/>
          </w:tcPr>
          <w:p w14:paraId="143F4330" w14:textId="20D25A29" w:rsidR="00EB3BA4" w:rsidRPr="0053369F" w:rsidRDefault="00EB3BA4" w:rsidP="00EB3BA4">
            <w:pPr>
              <w:pStyle w:val="TAC"/>
              <w:rPr>
                <w:ins w:id="1081" w:author="Anritsu" w:date="2022-10-28T17:11:00Z"/>
                <w:rFonts w:eastAsia="SimSun"/>
              </w:rPr>
            </w:pPr>
            <w:ins w:id="1082" w:author="Anritsu" w:date="2022-10-28T17:12:00Z">
              <w:r w:rsidRPr="0053369F">
                <w:rPr>
                  <w:rFonts w:eastAsia="SimSun"/>
                </w:rPr>
                <w:t>846.5</w:t>
              </w:r>
            </w:ins>
          </w:p>
        </w:tc>
        <w:tc>
          <w:tcPr>
            <w:tcW w:w="423" w:type="pct"/>
            <w:shd w:val="clear" w:color="auto" w:fill="auto"/>
            <w:tcMar>
              <w:left w:w="45" w:type="dxa"/>
              <w:right w:w="45" w:type="dxa"/>
            </w:tcMar>
            <w:vAlign w:val="center"/>
          </w:tcPr>
          <w:p w14:paraId="5A01577C" w14:textId="40D9A01A" w:rsidR="00EB3BA4" w:rsidRPr="0053369F" w:rsidRDefault="00EB3BA4" w:rsidP="00EB3BA4">
            <w:pPr>
              <w:pStyle w:val="TAC"/>
              <w:rPr>
                <w:ins w:id="1083" w:author="Anritsu" w:date="2022-10-28T17:11:00Z"/>
                <w:rFonts w:eastAsia="SimSun"/>
              </w:rPr>
            </w:pPr>
            <w:ins w:id="1084" w:author="Anritsu" w:date="2022-10-28T17:12:00Z">
              <w:r w:rsidRPr="0053369F">
                <w:rPr>
                  <w:rFonts w:eastAsia="SimSun"/>
                </w:rPr>
                <w:t>5</w:t>
              </w:r>
            </w:ins>
          </w:p>
        </w:tc>
        <w:tc>
          <w:tcPr>
            <w:tcW w:w="399" w:type="pct"/>
            <w:shd w:val="clear" w:color="auto" w:fill="auto"/>
            <w:tcMar>
              <w:left w:w="45" w:type="dxa"/>
              <w:right w:w="45" w:type="dxa"/>
            </w:tcMar>
            <w:vAlign w:val="center"/>
          </w:tcPr>
          <w:p w14:paraId="00862218" w14:textId="77DFCAAD" w:rsidR="00EB3BA4" w:rsidRPr="0053369F" w:rsidRDefault="00EB3BA4" w:rsidP="00EB3BA4">
            <w:pPr>
              <w:pStyle w:val="TAC"/>
              <w:rPr>
                <w:ins w:id="1085" w:author="Anritsu" w:date="2022-10-28T17:11:00Z"/>
                <w:rFonts w:eastAsia="SimSun"/>
              </w:rPr>
            </w:pPr>
            <w:ins w:id="108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4D6915E" w14:textId="77777777" w:rsidR="00EB3BA4" w:rsidRPr="0053369F" w:rsidRDefault="00EB3BA4" w:rsidP="00EB3BA4">
            <w:pPr>
              <w:pStyle w:val="TAC"/>
              <w:rPr>
                <w:ins w:id="1087" w:author="Anritsu" w:date="2022-10-28T17:11:00Z"/>
                <w:rFonts w:eastAsia="SimSun"/>
              </w:rPr>
            </w:pPr>
          </w:p>
        </w:tc>
        <w:tc>
          <w:tcPr>
            <w:tcW w:w="214" w:type="pct"/>
            <w:vMerge/>
            <w:shd w:val="clear" w:color="auto" w:fill="auto"/>
            <w:vAlign w:val="center"/>
          </w:tcPr>
          <w:p w14:paraId="269381CB" w14:textId="77777777" w:rsidR="00EB3BA4" w:rsidRPr="0053369F" w:rsidRDefault="00EB3BA4" w:rsidP="00EB3BA4">
            <w:pPr>
              <w:pStyle w:val="TAC"/>
              <w:rPr>
                <w:ins w:id="1088" w:author="Anritsu" w:date="2022-10-28T17:11:00Z"/>
                <w:rFonts w:eastAsia="SimSun"/>
              </w:rPr>
            </w:pPr>
          </w:p>
        </w:tc>
        <w:tc>
          <w:tcPr>
            <w:tcW w:w="569" w:type="pct"/>
            <w:shd w:val="clear" w:color="auto" w:fill="auto"/>
            <w:tcMar>
              <w:left w:w="45" w:type="dxa"/>
              <w:right w:w="45" w:type="dxa"/>
            </w:tcMar>
            <w:vAlign w:val="center"/>
          </w:tcPr>
          <w:p w14:paraId="03E70208" w14:textId="117623D3" w:rsidR="00EB3BA4" w:rsidRPr="0053369F" w:rsidRDefault="00EB3BA4" w:rsidP="00EB3BA4">
            <w:pPr>
              <w:pStyle w:val="TAC"/>
              <w:rPr>
                <w:ins w:id="1089" w:author="Anritsu" w:date="2022-10-28T17:11:00Z"/>
                <w:rFonts w:eastAsia="SimSun"/>
              </w:rPr>
            </w:pPr>
            <w:ins w:id="109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5045AE5B" w14:textId="46CA7D42" w:rsidR="00EB3BA4" w:rsidRPr="0053369F" w:rsidRDefault="00EB3BA4" w:rsidP="00EB3BA4">
            <w:pPr>
              <w:pStyle w:val="TAC"/>
              <w:rPr>
                <w:ins w:id="1091" w:author="Anritsu" w:date="2022-10-28T17:11:00Z"/>
                <w:rFonts w:eastAsia="SimSun"/>
              </w:rPr>
            </w:pPr>
            <w:ins w:id="1092" w:author="Anritsu" w:date="2022-10-28T17:19:00Z">
              <w:r w:rsidRPr="0053369F">
                <w:rPr>
                  <w:rFonts w:eastAsia="SimSun"/>
                </w:rPr>
                <w:t>Edge_1RB_Left</w:t>
              </w:r>
            </w:ins>
          </w:p>
        </w:tc>
      </w:tr>
      <w:tr w:rsidR="00EB3BA4" w:rsidRPr="0053369F" w14:paraId="77B9C804" w14:textId="77777777" w:rsidTr="00991F3F">
        <w:trPr>
          <w:gridAfter w:val="1"/>
          <w:wAfter w:w="4" w:type="pct"/>
        </w:trPr>
        <w:tc>
          <w:tcPr>
            <w:tcW w:w="335" w:type="pct"/>
            <w:shd w:val="clear" w:color="auto" w:fill="auto"/>
            <w:tcMar>
              <w:left w:w="45" w:type="dxa"/>
              <w:right w:w="45" w:type="dxa"/>
            </w:tcMar>
            <w:vAlign w:val="bottom"/>
          </w:tcPr>
          <w:p w14:paraId="7AA8D2E3" w14:textId="11BF4F90" w:rsidR="00EB3BA4" w:rsidRPr="0053369F" w:rsidRDefault="00EB3BA4" w:rsidP="00EB3BA4">
            <w:pPr>
              <w:pStyle w:val="TAC"/>
              <w:rPr>
                <w:rFonts w:eastAsia="SimSun"/>
              </w:rPr>
            </w:pPr>
            <w:r w:rsidRPr="0053369F">
              <w:rPr>
                <w:rFonts w:eastAsia="SimSun"/>
              </w:rPr>
              <w:t>57</w:t>
            </w:r>
            <w:del w:id="1093" w:author="Anritsu" w:date="2022-10-28T17:14:00Z">
              <w:r w:rsidRPr="0053369F" w:rsidDel="00EB3BA4">
                <w:rPr>
                  <w:rFonts w:eastAsia="SimSun"/>
                </w:rPr>
                <w:delText>-58</w:delText>
              </w:r>
            </w:del>
          </w:p>
        </w:tc>
        <w:tc>
          <w:tcPr>
            <w:tcW w:w="427" w:type="pct"/>
            <w:shd w:val="clear" w:color="auto" w:fill="auto"/>
            <w:tcMar>
              <w:left w:w="45" w:type="dxa"/>
              <w:right w:w="45" w:type="dxa"/>
            </w:tcMar>
            <w:vAlign w:val="center"/>
          </w:tcPr>
          <w:p w14:paraId="39AF56E9"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16A5F9A5"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7866EFF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0113D23" w14:textId="77777777" w:rsidR="00EB3BA4" w:rsidRPr="0053369F" w:rsidRDefault="00EB3BA4" w:rsidP="00EB3BA4">
            <w:pPr>
              <w:pStyle w:val="TAC"/>
              <w:rPr>
                <w:rFonts w:eastAsia="SimSun"/>
              </w:rPr>
            </w:pPr>
          </w:p>
        </w:tc>
        <w:tc>
          <w:tcPr>
            <w:tcW w:w="214" w:type="pct"/>
            <w:vMerge/>
            <w:shd w:val="clear" w:color="auto" w:fill="auto"/>
            <w:vAlign w:val="center"/>
          </w:tcPr>
          <w:p w14:paraId="5063302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83BD444" w14:textId="20B86EDA" w:rsidR="00EB3BA4" w:rsidRPr="0053369F" w:rsidDel="000076DA" w:rsidRDefault="00EB3BA4" w:rsidP="00EB3BA4">
            <w:pPr>
              <w:pStyle w:val="TAC"/>
              <w:rPr>
                <w:del w:id="1094" w:author="Anritsu" w:date="2022-10-28T17:17:00Z"/>
                <w:rFonts w:eastAsia="SimSun"/>
              </w:rPr>
            </w:pPr>
            <w:ins w:id="1095" w:author="Anritsu" w:date="2022-10-28T17:17:00Z">
              <w:r w:rsidRPr="0053369F">
                <w:rPr>
                  <w:rFonts w:eastAsia="SimSun"/>
                </w:rPr>
                <w:t>64 QAM</w:t>
              </w:r>
            </w:ins>
            <w:del w:id="1096" w:author="Anritsu" w:date="2022-10-28T17:17:00Z">
              <w:r w:rsidRPr="0053369F" w:rsidDel="000076DA">
                <w:rPr>
                  <w:rFonts w:eastAsia="SimSun"/>
                </w:rPr>
                <w:delText>64 QAM</w:delText>
              </w:r>
            </w:del>
          </w:p>
          <w:p w14:paraId="7A4AE4BB" w14:textId="35B5F658" w:rsidR="00EB3BA4" w:rsidRPr="0053369F" w:rsidRDefault="00EB3BA4" w:rsidP="00EB3BA4">
            <w:pPr>
              <w:pStyle w:val="TAC"/>
              <w:rPr>
                <w:rFonts w:eastAsia="SimSun"/>
              </w:rPr>
            </w:pPr>
            <w:del w:id="1097" w:author="Anritsu" w:date="2022-10-28T17:17:00Z">
              <w:r w:rsidRPr="0053369F" w:rsidDel="000076DA">
                <w:rPr>
                  <w:rFonts w:eastAsia="SimSun"/>
                </w:rPr>
                <w:delText>256 QAM</w:delText>
              </w:r>
            </w:del>
          </w:p>
        </w:tc>
        <w:tc>
          <w:tcPr>
            <w:tcW w:w="1901" w:type="pct"/>
            <w:gridSpan w:val="3"/>
            <w:shd w:val="clear" w:color="auto" w:fill="auto"/>
            <w:tcMar>
              <w:left w:w="45" w:type="dxa"/>
              <w:right w:w="45" w:type="dxa"/>
            </w:tcMar>
            <w:vAlign w:val="center"/>
          </w:tcPr>
          <w:p w14:paraId="2635C455"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75D4A060" w14:textId="77777777" w:rsidTr="00991F3F">
        <w:trPr>
          <w:gridAfter w:val="1"/>
          <w:wAfter w:w="4" w:type="pct"/>
          <w:ins w:id="1098" w:author="Anritsu" w:date="2022-10-28T17:11:00Z"/>
        </w:trPr>
        <w:tc>
          <w:tcPr>
            <w:tcW w:w="335" w:type="pct"/>
            <w:shd w:val="clear" w:color="auto" w:fill="auto"/>
            <w:tcMar>
              <w:left w:w="45" w:type="dxa"/>
              <w:right w:w="45" w:type="dxa"/>
            </w:tcMar>
            <w:vAlign w:val="bottom"/>
          </w:tcPr>
          <w:p w14:paraId="43B5E394" w14:textId="2A9DB831" w:rsidR="00EB3BA4" w:rsidRPr="0053369F" w:rsidRDefault="00EB3BA4" w:rsidP="00EB3BA4">
            <w:pPr>
              <w:pStyle w:val="TAC"/>
              <w:rPr>
                <w:ins w:id="1099" w:author="Anritsu" w:date="2022-10-28T17:11:00Z"/>
                <w:rFonts w:eastAsia="SimSun"/>
              </w:rPr>
            </w:pPr>
            <w:ins w:id="1100" w:author="Anritsu" w:date="2022-10-28T17:12:00Z">
              <w:r w:rsidRPr="0053369F">
                <w:rPr>
                  <w:rFonts w:eastAsia="SimSun"/>
                </w:rPr>
                <w:t>58</w:t>
              </w:r>
            </w:ins>
          </w:p>
        </w:tc>
        <w:tc>
          <w:tcPr>
            <w:tcW w:w="427" w:type="pct"/>
            <w:shd w:val="clear" w:color="auto" w:fill="auto"/>
            <w:tcMar>
              <w:left w:w="45" w:type="dxa"/>
              <w:right w:w="45" w:type="dxa"/>
            </w:tcMar>
            <w:vAlign w:val="center"/>
          </w:tcPr>
          <w:p w14:paraId="33E86B6D" w14:textId="393FA5AE" w:rsidR="00EB3BA4" w:rsidRPr="0053369F" w:rsidRDefault="00EB3BA4" w:rsidP="00EB3BA4">
            <w:pPr>
              <w:pStyle w:val="TAC"/>
              <w:rPr>
                <w:ins w:id="1101" w:author="Anritsu" w:date="2022-10-28T17:11:00Z"/>
                <w:rFonts w:eastAsia="SimSun"/>
              </w:rPr>
            </w:pPr>
            <w:ins w:id="1102" w:author="Anritsu" w:date="2022-10-28T17:12:00Z">
              <w:r w:rsidRPr="0053369F">
                <w:rPr>
                  <w:rFonts w:eastAsia="SimSun"/>
                </w:rPr>
                <w:t>844</w:t>
              </w:r>
            </w:ins>
          </w:p>
        </w:tc>
        <w:tc>
          <w:tcPr>
            <w:tcW w:w="423" w:type="pct"/>
            <w:shd w:val="clear" w:color="auto" w:fill="auto"/>
            <w:tcMar>
              <w:left w:w="45" w:type="dxa"/>
              <w:right w:w="45" w:type="dxa"/>
            </w:tcMar>
            <w:vAlign w:val="center"/>
          </w:tcPr>
          <w:p w14:paraId="766DF316" w14:textId="59C3CAB8" w:rsidR="00EB3BA4" w:rsidRPr="0053369F" w:rsidRDefault="00EB3BA4" w:rsidP="00EB3BA4">
            <w:pPr>
              <w:pStyle w:val="TAC"/>
              <w:rPr>
                <w:ins w:id="1103" w:author="Anritsu" w:date="2022-10-28T17:11:00Z"/>
                <w:rFonts w:eastAsia="SimSun"/>
              </w:rPr>
            </w:pPr>
            <w:ins w:id="1104" w:author="Anritsu" w:date="2022-10-28T17:12:00Z">
              <w:r w:rsidRPr="0053369F">
                <w:rPr>
                  <w:rFonts w:eastAsia="SimSun"/>
                </w:rPr>
                <w:t>10</w:t>
              </w:r>
            </w:ins>
          </w:p>
        </w:tc>
        <w:tc>
          <w:tcPr>
            <w:tcW w:w="399" w:type="pct"/>
            <w:shd w:val="clear" w:color="auto" w:fill="auto"/>
            <w:tcMar>
              <w:left w:w="45" w:type="dxa"/>
              <w:right w:w="45" w:type="dxa"/>
            </w:tcMar>
            <w:vAlign w:val="center"/>
          </w:tcPr>
          <w:p w14:paraId="73137F8F" w14:textId="4744CBC3" w:rsidR="00EB3BA4" w:rsidRPr="0053369F" w:rsidRDefault="00EB3BA4" w:rsidP="00EB3BA4">
            <w:pPr>
              <w:pStyle w:val="TAC"/>
              <w:rPr>
                <w:ins w:id="1105" w:author="Anritsu" w:date="2022-10-28T17:11:00Z"/>
                <w:rFonts w:eastAsia="SimSun"/>
              </w:rPr>
            </w:pPr>
            <w:ins w:id="110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4E1198CB" w14:textId="77777777" w:rsidR="00EB3BA4" w:rsidRPr="0053369F" w:rsidRDefault="00EB3BA4" w:rsidP="00EB3BA4">
            <w:pPr>
              <w:pStyle w:val="TAC"/>
              <w:rPr>
                <w:ins w:id="1107" w:author="Anritsu" w:date="2022-10-28T17:11:00Z"/>
                <w:rFonts w:eastAsia="SimSun"/>
              </w:rPr>
            </w:pPr>
          </w:p>
        </w:tc>
        <w:tc>
          <w:tcPr>
            <w:tcW w:w="214" w:type="pct"/>
            <w:vMerge/>
            <w:shd w:val="clear" w:color="auto" w:fill="auto"/>
            <w:vAlign w:val="center"/>
          </w:tcPr>
          <w:p w14:paraId="141F89BA" w14:textId="77777777" w:rsidR="00EB3BA4" w:rsidRPr="0053369F" w:rsidRDefault="00EB3BA4" w:rsidP="00EB3BA4">
            <w:pPr>
              <w:pStyle w:val="TAC"/>
              <w:rPr>
                <w:ins w:id="1108" w:author="Anritsu" w:date="2022-10-28T17:11:00Z"/>
                <w:rFonts w:eastAsia="SimSun"/>
              </w:rPr>
            </w:pPr>
          </w:p>
        </w:tc>
        <w:tc>
          <w:tcPr>
            <w:tcW w:w="569" w:type="pct"/>
            <w:shd w:val="clear" w:color="auto" w:fill="auto"/>
            <w:tcMar>
              <w:left w:w="45" w:type="dxa"/>
              <w:right w:w="45" w:type="dxa"/>
            </w:tcMar>
            <w:vAlign w:val="center"/>
          </w:tcPr>
          <w:p w14:paraId="18F36037" w14:textId="5E8175B6" w:rsidR="00EB3BA4" w:rsidRPr="0053369F" w:rsidRDefault="00EB3BA4" w:rsidP="00EB3BA4">
            <w:pPr>
              <w:pStyle w:val="TAC"/>
              <w:rPr>
                <w:ins w:id="1109" w:author="Anritsu" w:date="2022-10-28T17:11:00Z"/>
                <w:rFonts w:eastAsia="SimSun"/>
              </w:rPr>
            </w:pPr>
            <w:ins w:id="111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4BBEE7EF" w14:textId="0C812A63" w:rsidR="00EB3BA4" w:rsidRPr="0053369F" w:rsidRDefault="00EB3BA4" w:rsidP="00EB3BA4">
            <w:pPr>
              <w:pStyle w:val="TAC"/>
              <w:rPr>
                <w:ins w:id="1111" w:author="Anritsu" w:date="2022-10-28T17:11:00Z"/>
                <w:rFonts w:eastAsia="SimSun"/>
              </w:rPr>
            </w:pPr>
            <w:ins w:id="1112" w:author="Anritsu" w:date="2022-10-28T17:19:00Z">
              <w:r w:rsidRPr="0053369F">
                <w:rPr>
                  <w:rFonts w:eastAsia="SimSun"/>
                </w:rPr>
                <w:t>Edge_1RB_Right</w:t>
              </w:r>
            </w:ins>
          </w:p>
        </w:tc>
      </w:tr>
      <w:tr w:rsidR="00EB3BA4" w:rsidRPr="0053369F" w14:paraId="7BF451C4" w14:textId="77777777" w:rsidTr="00991F3F">
        <w:trPr>
          <w:gridAfter w:val="1"/>
          <w:wAfter w:w="4" w:type="pct"/>
        </w:trPr>
        <w:tc>
          <w:tcPr>
            <w:tcW w:w="335" w:type="pct"/>
            <w:shd w:val="clear" w:color="auto" w:fill="auto"/>
            <w:tcMar>
              <w:left w:w="45" w:type="dxa"/>
              <w:right w:w="45" w:type="dxa"/>
            </w:tcMar>
            <w:vAlign w:val="bottom"/>
          </w:tcPr>
          <w:p w14:paraId="2D3B4B2C" w14:textId="77777777" w:rsidR="00EB3BA4" w:rsidRPr="0053369F" w:rsidRDefault="00EB3BA4" w:rsidP="00EB3BA4">
            <w:pPr>
              <w:pStyle w:val="TAC"/>
              <w:rPr>
                <w:rFonts w:eastAsia="SimSun"/>
              </w:rPr>
            </w:pPr>
            <w:r w:rsidRPr="0053369F">
              <w:rPr>
                <w:rFonts w:eastAsia="SimSun"/>
              </w:rPr>
              <w:t>59</w:t>
            </w:r>
          </w:p>
        </w:tc>
        <w:tc>
          <w:tcPr>
            <w:tcW w:w="427" w:type="pct"/>
            <w:shd w:val="clear" w:color="auto" w:fill="auto"/>
            <w:tcMar>
              <w:left w:w="45" w:type="dxa"/>
              <w:right w:w="45" w:type="dxa"/>
            </w:tcMar>
            <w:vAlign w:val="center"/>
          </w:tcPr>
          <w:p w14:paraId="56BFAB6D"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122069A4"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0081616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E82F91E" w14:textId="77777777" w:rsidR="00EB3BA4" w:rsidRPr="0053369F" w:rsidRDefault="00EB3BA4" w:rsidP="00EB3BA4">
            <w:pPr>
              <w:pStyle w:val="TAC"/>
              <w:rPr>
                <w:rFonts w:eastAsia="SimSun"/>
              </w:rPr>
            </w:pPr>
          </w:p>
        </w:tc>
        <w:tc>
          <w:tcPr>
            <w:tcW w:w="214" w:type="pct"/>
            <w:vMerge/>
            <w:shd w:val="clear" w:color="auto" w:fill="auto"/>
            <w:vAlign w:val="center"/>
          </w:tcPr>
          <w:p w14:paraId="019BFD66"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854D6B2"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49BD3DAF" w14:textId="77777777" w:rsidR="00EB3BA4" w:rsidRPr="0053369F" w:rsidRDefault="00EB3BA4" w:rsidP="00EB3BA4">
            <w:pPr>
              <w:pStyle w:val="TAC"/>
              <w:rPr>
                <w:rFonts w:eastAsia="SimSun"/>
              </w:rPr>
            </w:pPr>
            <w:r w:rsidRPr="0053369F">
              <w:rPr>
                <w:rFonts w:eastAsia="SimSun"/>
              </w:rPr>
              <w:t>Outer_Full</w:t>
            </w:r>
          </w:p>
        </w:tc>
      </w:tr>
      <w:tr w:rsidR="00EB3BA4" w:rsidRPr="0053369F" w14:paraId="2B512C16" w14:textId="77777777" w:rsidTr="00991F3F">
        <w:trPr>
          <w:gridAfter w:val="1"/>
          <w:wAfter w:w="4" w:type="pct"/>
        </w:trPr>
        <w:tc>
          <w:tcPr>
            <w:tcW w:w="335" w:type="pct"/>
            <w:shd w:val="clear" w:color="auto" w:fill="auto"/>
            <w:tcMar>
              <w:left w:w="45" w:type="dxa"/>
              <w:right w:w="45" w:type="dxa"/>
            </w:tcMar>
            <w:vAlign w:val="bottom"/>
          </w:tcPr>
          <w:p w14:paraId="66F1BB52" w14:textId="77777777" w:rsidR="00EB3BA4" w:rsidRPr="0053369F" w:rsidRDefault="00EB3BA4" w:rsidP="00EB3BA4">
            <w:pPr>
              <w:pStyle w:val="TAC"/>
              <w:rPr>
                <w:rFonts w:eastAsia="SimSun"/>
              </w:rPr>
            </w:pPr>
            <w:r w:rsidRPr="0053369F">
              <w:rPr>
                <w:rFonts w:eastAsia="SimSun"/>
              </w:rPr>
              <w:t>60</w:t>
            </w:r>
          </w:p>
        </w:tc>
        <w:tc>
          <w:tcPr>
            <w:tcW w:w="427" w:type="pct"/>
            <w:shd w:val="clear" w:color="auto" w:fill="auto"/>
            <w:tcMar>
              <w:left w:w="45" w:type="dxa"/>
              <w:right w:w="45" w:type="dxa"/>
            </w:tcMar>
            <w:vAlign w:val="center"/>
          </w:tcPr>
          <w:p w14:paraId="62AC2103"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007B6355"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89E754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20687AE" w14:textId="77777777" w:rsidR="00EB3BA4" w:rsidRPr="0053369F" w:rsidRDefault="00EB3BA4" w:rsidP="00EB3BA4">
            <w:pPr>
              <w:pStyle w:val="TAC"/>
              <w:rPr>
                <w:rFonts w:eastAsia="SimSun"/>
              </w:rPr>
            </w:pPr>
          </w:p>
        </w:tc>
        <w:tc>
          <w:tcPr>
            <w:tcW w:w="214" w:type="pct"/>
            <w:vMerge/>
            <w:shd w:val="clear" w:color="auto" w:fill="auto"/>
            <w:vAlign w:val="center"/>
          </w:tcPr>
          <w:p w14:paraId="1F8FDD7D"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6D30DA3D"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063145D8" w14:textId="77777777" w:rsidR="00EB3BA4" w:rsidRPr="0053369F" w:rsidRDefault="00EB3BA4" w:rsidP="00EB3BA4">
            <w:pPr>
              <w:pStyle w:val="TAC"/>
              <w:rPr>
                <w:rFonts w:eastAsia="SimSun"/>
              </w:rPr>
            </w:pPr>
            <w:r w:rsidRPr="0053369F">
              <w:rPr>
                <w:rFonts w:eastAsia="SimSun"/>
              </w:rPr>
              <w:t xml:space="preserve">15@16 </w:t>
            </w:r>
          </w:p>
        </w:tc>
      </w:tr>
      <w:tr w:rsidR="00EB3BA4" w:rsidRPr="0053369F" w14:paraId="6DCE747E" w14:textId="77777777" w:rsidTr="00991F3F">
        <w:trPr>
          <w:gridAfter w:val="1"/>
          <w:wAfter w:w="4" w:type="pct"/>
        </w:trPr>
        <w:tc>
          <w:tcPr>
            <w:tcW w:w="335" w:type="pct"/>
            <w:shd w:val="clear" w:color="auto" w:fill="auto"/>
            <w:tcMar>
              <w:left w:w="45" w:type="dxa"/>
              <w:right w:w="45" w:type="dxa"/>
            </w:tcMar>
            <w:vAlign w:val="bottom"/>
          </w:tcPr>
          <w:p w14:paraId="64151FCE" w14:textId="36BDE022" w:rsidR="00EB3BA4" w:rsidRPr="0053369F" w:rsidRDefault="00EB3BA4" w:rsidP="00EB3BA4">
            <w:pPr>
              <w:pStyle w:val="TAC"/>
              <w:rPr>
                <w:rFonts w:eastAsia="SimSun"/>
              </w:rPr>
            </w:pPr>
            <w:r w:rsidRPr="0053369F">
              <w:rPr>
                <w:rFonts w:eastAsia="SimSun"/>
              </w:rPr>
              <w:t>61</w:t>
            </w:r>
            <w:del w:id="1113" w:author="Anritsu" w:date="2022-10-28T17:14:00Z">
              <w:r w:rsidRPr="0053369F" w:rsidDel="00EB3BA4">
                <w:rPr>
                  <w:rFonts w:eastAsia="SimSun"/>
                </w:rPr>
                <w:delText>-62</w:delText>
              </w:r>
            </w:del>
          </w:p>
        </w:tc>
        <w:tc>
          <w:tcPr>
            <w:tcW w:w="427" w:type="pct"/>
            <w:shd w:val="clear" w:color="auto" w:fill="auto"/>
            <w:tcMar>
              <w:left w:w="45" w:type="dxa"/>
              <w:right w:w="45" w:type="dxa"/>
            </w:tcMar>
            <w:vAlign w:val="center"/>
          </w:tcPr>
          <w:p w14:paraId="19721D8C" w14:textId="77777777" w:rsidR="00EB3BA4" w:rsidRPr="0053369F" w:rsidRDefault="00EB3BA4" w:rsidP="00EB3BA4">
            <w:pPr>
              <w:pStyle w:val="TAC"/>
              <w:rPr>
                <w:rFonts w:eastAsia="SimSun"/>
              </w:rPr>
            </w:pPr>
            <w:r w:rsidRPr="0053369F">
              <w:rPr>
                <w:rFonts w:eastAsia="SimSun"/>
              </w:rPr>
              <w:t>844</w:t>
            </w:r>
          </w:p>
        </w:tc>
        <w:tc>
          <w:tcPr>
            <w:tcW w:w="423" w:type="pct"/>
            <w:shd w:val="clear" w:color="auto" w:fill="auto"/>
            <w:tcMar>
              <w:left w:w="45" w:type="dxa"/>
              <w:right w:w="45" w:type="dxa"/>
            </w:tcMar>
            <w:vAlign w:val="center"/>
          </w:tcPr>
          <w:p w14:paraId="49E43310"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5287D74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05AE9A1" w14:textId="77777777" w:rsidR="00EB3BA4" w:rsidRPr="0053369F" w:rsidRDefault="00EB3BA4" w:rsidP="00EB3BA4">
            <w:pPr>
              <w:pStyle w:val="TAC"/>
              <w:rPr>
                <w:rFonts w:eastAsia="SimSun"/>
              </w:rPr>
            </w:pPr>
          </w:p>
        </w:tc>
        <w:tc>
          <w:tcPr>
            <w:tcW w:w="214" w:type="pct"/>
            <w:vMerge/>
            <w:shd w:val="clear" w:color="auto" w:fill="auto"/>
            <w:vAlign w:val="center"/>
          </w:tcPr>
          <w:p w14:paraId="7AC1A4B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1D921E0" w14:textId="38A60170" w:rsidR="00EB3BA4" w:rsidRPr="0053369F" w:rsidDel="0013478E" w:rsidRDefault="00EB3BA4" w:rsidP="00EB3BA4">
            <w:pPr>
              <w:pStyle w:val="TAC"/>
              <w:rPr>
                <w:del w:id="1114" w:author="Anritsu" w:date="2022-10-28T17:17:00Z"/>
                <w:rFonts w:eastAsia="SimSun"/>
              </w:rPr>
            </w:pPr>
            <w:ins w:id="1115" w:author="Anritsu" w:date="2022-10-28T17:17:00Z">
              <w:r w:rsidRPr="0053369F">
                <w:rPr>
                  <w:rFonts w:eastAsia="SimSun"/>
                </w:rPr>
                <w:t>64 QAM</w:t>
              </w:r>
            </w:ins>
            <w:del w:id="1116" w:author="Anritsu" w:date="2022-10-28T17:17:00Z">
              <w:r w:rsidRPr="0053369F" w:rsidDel="0013478E">
                <w:rPr>
                  <w:rFonts w:eastAsia="SimSun"/>
                </w:rPr>
                <w:delText>64 QAM</w:delText>
              </w:r>
            </w:del>
          </w:p>
          <w:p w14:paraId="31F5721B" w14:textId="33AE169B" w:rsidR="00EB3BA4" w:rsidRPr="0053369F" w:rsidRDefault="00EB3BA4" w:rsidP="00EB3BA4">
            <w:pPr>
              <w:pStyle w:val="TAC"/>
              <w:rPr>
                <w:rFonts w:eastAsia="SimSun"/>
              </w:rPr>
            </w:pPr>
            <w:del w:id="1117" w:author="Anritsu" w:date="2022-10-28T17:17:00Z">
              <w:r w:rsidRPr="0053369F" w:rsidDel="0013478E">
                <w:rPr>
                  <w:rFonts w:eastAsia="SimSun"/>
                </w:rPr>
                <w:delText>256 QAM</w:delText>
              </w:r>
            </w:del>
          </w:p>
        </w:tc>
        <w:tc>
          <w:tcPr>
            <w:tcW w:w="1901" w:type="pct"/>
            <w:gridSpan w:val="3"/>
            <w:shd w:val="clear" w:color="auto" w:fill="auto"/>
            <w:tcMar>
              <w:left w:w="45" w:type="dxa"/>
              <w:right w:w="45" w:type="dxa"/>
            </w:tcMar>
            <w:vAlign w:val="center"/>
          </w:tcPr>
          <w:p w14:paraId="302746A8" w14:textId="77777777" w:rsidR="00EB3BA4" w:rsidRPr="0053369F" w:rsidRDefault="00EB3BA4" w:rsidP="00EB3BA4">
            <w:pPr>
              <w:pStyle w:val="TAC"/>
              <w:rPr>
                <w:rFonts w:eastAsia="SimSun"/>
              </w:rPr>
            </w:pPr>
            <w:r w:rsidRPr="0053369F">
              <w:rPr>
                <w:rFonts w:eastAsia="SimSun"/>
              </w:rPr>
              <w:t>Edge_1RB_Left</w:t>
            </w:r>
          </w:p>
        </w:tc>
      </w:tr>
      <w:tr w:rsidR="00EB3BA4" w:rsidRPr="0053369F" w14:paraId="174A2C38" w14:textId="77777777" w:rsidTr="00991F3F">
        <w:trPr>
          <w:gridAfter w:val="1"/>
          <w:wAfter w:w="4" w:type="pct"/>
          <w:ins w:id="1118" w:author="Anritsu" w:date="2022-10-28T17:11:00Z"/>
        </w:trPr>
        <w:tc>
          <w:tcPr>
            <w:tcW w:w="335" w:type="pct"/>
            <w:shd w:val="clear" w:color="auto" w:fill="auto"/>
            <w:tcMar>
              <w:left w:w="45" w:type="dxa"/>
              <w:right w:w="45" w:type="dxa"/>
            </w:tcMar>
            <w:vAlign w:val="bottom"/>
          </w:tcPr>
          <w:p w14:paraId="48D40DB0" w14:textId="2EDAC83B" w:rsidR="00EB3BA4" w:rsidRPr="0053369F" w:rsidRDefault="00EB3BA4" w:rsidP="00EB3BA4">
            <w:pPr>
              <w:pStyle w:val="TAC"/>
              <w:rPr>
                <w:ins w:id="1119" w:author="Anritsu" w:date="2022-10-28T17:11:00Z"/>
                <w:rFonts w:eastAsia="SimSun"/>
              </w:rPr>
            </w:pPr>
            <w:ins w:id="1120" w:author="Anritsu" w:date="2022-10-28T17:12:00Z">
              <w:r w:rsidRPr="0053369F">
                <w:rPr>
                  <w:rFonts w:eastAsia="SimSun"/>
                </w:rPr>
                <w:t>62</w:t>
              </w:r>
            </w:ins>
          </w:p>
        </w:tc>
        <w:tc>
          <w:tcPr>
            <w:tcW w:w="427" w:type="pct"/>
            <w:shd w:val="clear" w:color="auto" w:fill="auto"/>
            <w:tcMar>
              <w:left w:w="45" w:type="dxa"/>
              <w:right w:w="45" w:type="dxa"/>
            </w:tcMar>
            <w:vAlign w:val="center"/>
          </w:tcPr>
          <w:p w14:paraId="0A1E0151" w14:textId="0C08E347" w:rsidR="00EB3BA4" w:rsidRPr="0053369F" w:rsidRDefault="00EB3BA4" w:rsidP="00EB3BA4">
            <w:pPr>
              <w:pStyle w:val="TAC"/>
              <w:rPr>
                <w:ins w:id="1121" w:author="Anritsu" w:date="2022-10-28T17:11:00Z"/>
                <w:rFonts w:eastAsia="SimSun"/>
              </w:rPr>
            </w:pPr>
            <w:ins w:id="1122" w:author="Anritsu" w:date="2022-10-28T17:12:00Z">
              <w:r w:rsidRPr="0053369F">
                <w:rPr>
                  <w:rFonts w:eastAsia="SimSun"/>
                </w:rPr>
                <w:t>844</w:t>
              </w:r>
            </w:ins>
          </w:p>
        </w:tc>
        <w:tc>
          <w:tcPr>
            <w:tcW w:w="423" w:type="pct"/>
            <w:shd w:val="clear" w:color="auto" w:fill="auto"/>
            <w:tcMar>
              <w:left w:w="45" w:type="dxa"/>
              <w:right w:w="45" w:type="dxa"/>
            </w:tcMar>
            <w:vAlign w:val="center"/>
          </w:tcPr>
          <w:p w14:paraId="3C2534E0" w14:textId="4C03D6F6" w:rsidR="00EB3BA4" w:rsidRPr="0053369F" w:rsidRDefault="00EB3BA4" w:rsidP="00EB3BA4">
            <w:pPr>
              <w:pStyle w:val="TAC"/>
              <w:rPr>
                <w:ins w:id="1123" w:author="Anritsu" w:date="2022-10-28T17:11:00Z"/>
                <w:rFonts w:eastAsia="SimSun"/>
              </w:rPr>
            </w:pPr>
            <w:ins w:id="1124" w:author="Anritsu" w:date="2022-10-28T17:12:00Z">
              <w:r w:rsidRPr="0053369F">
                <w:rPr>
                  <w:rFonts w:eastAsia="SimSun"/>
                </w:rPr>
                <w:t>10</w:t>
              </w:r>
            </w:ins>
          </w:p>
        </w:tc>
        <w:tc>
          <w:tcPr>
            <w:tcW w:w="399" w:type="pct"/>
            <w:shd w:val="clear" w:color="auto" w:fill="auto"/>
            <w:tcMar>
              <w:left w:w="45" w:type="dxa"/>
              <w:right w:w="45" w:type="dxa"/>
            </w:tcMar>
            <w:vAlign w:val="center"/>
          </w:tcPr>
          <w:p w14:paraId="7A6A54E8" w14:textId="4A5A6FBC" w:rsidR="00EB3BA4" w:rsidRPr="0053369F" w:rsidRDefault="00EB3BA4" w:rsidP="00EB3BA4">
            <w:pPr>
              <w:pStyle w:val="TAC"/>
              <w:rPr>
                <w:ins w:id="1125" w:author="Anritsu" w:date="2022-10-28T17:11:00Z"/>
                <w:rFonts w:eastAsia="SimSun"/>
              </w:rPr>
            </w:pPr>
            <w:ins w:id="112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C4838D2" w14:textId="77777777" w:rsidR="00EB3BA4" w:rsidRPr="0053369F" w:rsidRDefault="00EB3BA4" w:rsidP="00EB3BA4">
            <w:pPr>
              <w:pStyle w:val="TAC"/>
              <w:rPr>
                <w:ins w:id="1127" w:author="Anritsu" w:date="2022-10-28T17:11:00Z"/>
                <w:rFonts w:eastAsia="SimSun"/>
              </w:rPr>
            </w:pPr>
          </w:p>
        </w:tc>
        <w:tc>
          <w:tcPr>
            <w:tcW w:w="214" w:type="pct"/>
            <w:vMerge/>
            <w:shd w:val="clear" w:color="auto" w:fill="auto"/>
            <w:vAlign w:val="center"/>
          </w:tcPr>
          <w:p w14:paraId="59B8C9E5" w14:textId="77777777" w:rsidR="00EB3BA4" w:rsidRPr="0053369F" w:rsidRDefault="00EB3BA4" w:rsidP="00EB3BA4">
            <w:pPr>
              <w:pStyle w:val="TAC"/>
              <w:rPr>
                <w:ins w:id="1128" w:author="Anritsu" w:date="2022-10-28T17:11:00Z"/>
                <w:rFonts w:eastAsia="SimSun"/>
              </w:rPr>
            </w:pPr>
          </w:p>
        </w:tc>
        <w:tc>
          <w:tcPr>
            <w:tcW w:w="569" w:type="pct"/>
            <w:shd w:val="clear" w:color="auto" w:fill="auto"/>
            <w:tcMar>
              <w:left w:w="45" w:type="dxa"/>
              <w:right w:w="45" w:type="dxa"/>
            </w:tcMar>
            <w:vAlign w:val="center"/>
          </w:tcPr>
          <w:p w14:paraId="21264ED4" w14:textId="53920A51" w:rsidR="00EB3BA4" w:rsidRPr="0053369F" w:rsidRDefault="00EB3BA4" w:rsidP="00EB3BA4">
            <w:pPr>
              <w:pStyle w:val="TAC"/>
              <w:rPr>
                <w:ins w:id="1129" w:author="Anritsu" w:date="2022-10-28T17:11:00Z"/>
                <w:rFonts w:eastAsia="SimSun"/>
              </w:rPr>
            </w:pPr>
            <w:ins w:id="113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55AADF6D" w14:textId="61342FA8" w:rsidR="00EB3BA4" w:rsidRPr="0053369F" w:rsidRDefault="00EB3BA4" w:rsidP="00EB3BA4">
            <w:pPr>
              <w:pStyle w:val="TAC"/>
              <w:rPr>
                <w:ins w:id="1131" w:author="Anritsu" w:date="2022-10-28T17:11:00Z"/>
                <w:rFonts w:eastAsia="SimSun"/>
              </w:rPr>
            </w:pPr>
            <w:ins w:id="1132" w:author="Anritsu" w:date="2022-10-28T17:19:00Z">
              <w:r w:rsidRPr="0053369F">
                <w:rPr>
                  <w:rFonts w:eastAsia="SimSun"/>
                </w:rPr>
                <w:t>Edge_1RB_Left</w:t>
              </w:r>
            </w:ins>
          </w:p>
        </w:tc>
      </w:tr>
      <w:tr w:rsidR="00EB3BA4" w:rsidRPr="0053369F" w14:paraId="496B52FA" w14:textId="77777777" w:rsidTr="00991F3F">
        <w:tc>
          <w:tcPr>
            <w:tcW w:w="335" w:type="pct"/>
            <w:shd w:val="clear" w:color="auto" w:fill="auto"/>
            <w:tcMar>
              <w:left w:w="45" w:type="dxa"/>
              <w:right w:w="45" w:type="dxa"/>
            </w:tcMar>
            <w:vAlign w:val="bottom"/>
          </w:tcPr>
          <w:p w14:paraId="24580155" w14:textId="2AE7DB5F" w:rsidR="00EB3BA4" w:rsidRPr="0053369F" w:rsidRDefault="00EB3BA4" w:rsidP="00EB3BA4">
            <w:pPr>
              <w:pStyle w:val="TAC"/>
              <w:rPr>
                <w:rFonts w:eastAsia="SimSun"/>
              </w:rPr>
            </w:pPr>
            <w:r w:rsidRPr="0053369F">
              <w:rPr>
                <w:rFonts w:eastAsia="SimSun"/>
              </w:rPr>
              <w:t>63</w:t>
            </w:r>
            <w:del w:id="1133" w:author="Anritsu" w:date="2022-10-28T17:14:00Z">
              <w:r w:rsidRPr="0053369F" w:rsidDel="00EB3BA4">
                <w:rPr>
                  <w:rFonts w:eastAsia="SimSun"/>
                </w:rPr>
                <w:delText>-64</w:delText>
              </w:r>
            </w:del>
          </w:p>
        </w:tc>
        <w:tc>
          <w:tcPr>
            <w:tcW w:w="427" w:type="pct"/>
            <w:shd w:val="clear" w:color="auto" w:fill="auto"/>
            <w:tcMar>
              <w:left w:w="45" w:type="dxa"/>
              <w:right w:w="45" w:type="dxa"/>
            </w:tcMar>
            <w:vAlign w:val="center"/>
          </w:tcPr>
          <w:p w14:paraId="5F37E195"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7DD60ACF"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1769A6C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B30ED33" w14:textId="77777777" w:rsidR="00EB3BA4" w:rsidRPr="0053369F" w:rsidRDefault="00EB3BA4" w:rsidP="00EB3BA4">
            <w:pPr>
              <w:pStyle w:val="TAC"/>
              <w:rPr>
                <w:rFonts w:eastAsia="SimSun"/>
              </w:rPr>
            </w:pPr>
          </w:p>
        </w:tc>
        <w:tc>
          <w:tcPr>
            <w:tcW w:w="214" w:type="pct"/>
            <w:vMerge/>
            <w:shd w:val="clear" w:color="auto" w:fill="auto"/>
            <w:vAlign w:val="center"/>
          </w:tcPr>
          <w:p w14:paraId="2F08987E"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7CEE0E1" w14:textId="0FA6A338" w:rsidR="00EB3BA4" w:rsidRPr="0053369F" w:rsidDel="00DA2F2E" w:rsidRDefault="00EB3BA4" w:rsidP="00EB3BA4">
            <w:pPr>
              <w:pStyle w:val="TAC"/>
              <w:rPr>
                <w:del w:id="1134" w:author="Anritsu" w:date="2022-10-28T17:17:00Z"/>
                <w:rFonts w:eastAsia="SimSun"/>
              </w:rPr>
            </w:pPr>
            <w:ins w:id="1135" w:author="Anritsu" w:date="2022-10-28T17:17:00Z">
              <w:r w:rsidRPr="0053369F">
                <w:rPr>
                  <w:rFonts w:eastAsia="SimSun"/>
                </w:rPr>
                <w:t>64 QAM</w:t>
              </w:r>
            </w:ins>
            <w:del w:id="1136" w:author="Anritsu" w:date="2022-10-28T17:17:00Z">
              <w:r w:rsidRPr="0053369F" w:rsidDel="00DA2F2E">
                <w:rPr>
                  <w:rFonts w:eastAsia="SimSun"/>
                </w:rPr>
                <w:delText>64 QAM</w:delText>
              </w:r>
            </w:del>
          </w:p>
          <w:p w14:paraId="5696000A" w14:textId="5E161168" w:rsidR="00EB3BA4" w:rsidRPr="0053369F" w:rsidRDefault="00EB3BA4" w:rsidP="00EB3BA4">
            <w:pPr>
              <w:pStyle w:val="TAC"/>
              <w:rPr>
                <w:rFonts w:eastAsia="SimSun"/>
              </w:rPr>
            </w:pPr>
            <w:del w:id="1137" w:author="Anritsu" w:date="2022-10-28T17:17:00Z">
              <w:r w:rsidRPr="0053369F" w:rsidDel="00DA2F2E">
                <w:rPr>
                  <w:rFonts w:eastAsia="SimSun"/>
                </w:rPr>
                <w:delText>256 QAM</w:delText>
              </w:r>
            </w:del>
          </w:p>
        </w:tc>
        <w:tc>
          <w:tcPr>
            <w:tcW w:w="1905" w:type="pct"/>
            <w:gridSpan w:val="4"/>
            <w:shd w:val="clear" w:color="auto" w:fill="auto"/>
            <w:tcMar>
              <w:left w:w="45" w:type="dxa"/>
              <w:right w:w="45" w:type="dxa"/>
            </w:tcMar>
            <w:vAlign w:val="center"/>
          </w:tcPr>
          <w:p w14:paraId="538C537A"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71531617" w14:textId="77777777" w:rsidTr="00991F3F">
        <w:trPr>
          <w:ins w:id="1138" w:author="Anritsu" w:date="2022-10-28T17:11:00Z"/>
        </w:trPr>
        <w:tc>
          <w:tcPr>
            <w:tcW w:w="335" w:type="pct"/>
            <w:shd w:val="clear" w:color="auto" w:fill="auto"/>
            <w:tcMar>
              <w:left w:w="45" w:type="dxa"/>
              <w:right w:w="45" w:type="dxa"/>
            </w:tcMar>
            <w:vAlign w:val="bottom"/>
          </w:tcPr>
          <w:p w14:paraId="26C29B10" w14:textId="727305D5" w:rsidR="00EB3BA4" w:rsidRPr="0053369F" w:rsidRDefault="00EB3BA4" w:rsidP="00EB3BA4">
            <w:pPr>
              <w:pStyle w:val="TAC"/>
              <w:rPr>
                <w:ins w:id="1139" w:author="Anritsu" w:date="2022-10-28T17:11:00Z"/>
                <w:rFonts w:eastAsia="SimSun"/>
              </w:rPr>
            </w:pPr>
            <w:ins w:id="1140" w:author="Anritsu" w:date="2022-10-28T17:12:00Z">
              <w:r w:rsidRPr="0053369F">
                <w:rPr>
                  <w:rFonts w:eastAsia="SimSun"/>
                </w:rPr>
                <w:t>64</w:t>
              </w:r>
            </w:ins>
          </w:p>
        </w:tc>
        <w:tc>
          <w:tcPr>
            <w:tcW w:w="427" w:type="pct"/>
            <w:shd w:val="clear" w:color="auto" w:fill="auto"/>
            <w:tcMar>
              <w:left w:w="45" w:type="dxa"/>
              <w:right w:w="45" w:type="dxa"/>
            </w:tcMar>
            <w:vAlign w:val="center"/>
          </w:tcPr>
          <w:p w14:paraId="12C38134" w14:textId="604A3970" w:rsidR="00EB3BA4" w:rsidRPr="0053369F" w:rsidRDefault="00EB3BA4" w:rsidP="00EB3BA4">
            <w:pPr>
              <w:pStyle w:val="TAC"/>
              <w:rPr>
                <w:ins w:id="1141" w:author="Anritsu" w:date="2022-10-28T17:11:00Z"/>
                <w:rFonts w:eastAsia="SimSun"/>
              </w:rPr>
            </w:pPr>
            <w:ins w:id="1142" w:author="Anritsu" w:date="2022-10-28T17:12:00Z">
              <w:r w:rsidRPr="0053369F">
                <w:rPr>
                  <w:rFonts w:eastAsia="SimSun"/>
                </w:rPr>
                <w:t>840</w:t>
              </w:r>
            </w:ins>
          </w:p>
        </w:tc>
        <w:tc>
          <w:tcPr>
            <w:tcW w:w="423" w:type="pct"/>
            <w:shd w:val="clear" w:color="auto" w:fill="auto"/>
            <w:tcMar>
              <w:left w:w="45" w:type="dxa"/>
              <w:right w:w="45" w:type="dxa"/>
            </w:tcMar>
            <w:vAlign w:val="center"/>
          </w:tcPr>
          <w:p w14:paraId="7140758D" w14:textId="1A8A774C" w:rsidR="00EB3BA4" w:rsidRPr="0053369F" w:rsidRDefault="00EB3BA4" w:rsidP="00EB3BA4">
            <w:pPr>
              <w:pStyle w:val="TAC"/>
              <w:rPr>
                <w:ins w:id="1143" w:author="Anritsu" w:date="2022-10-28T17:11:00Z"/>
                <w:rFonts w:eastAsia="SimSun"/>
              </w:rPr>
            </w:pPr>
            <w:ins w:id="1144" w:author="Anritsu" w:date="2022-10-28T17:12:00Z">
              <w:r w:rsidRPr="0053369F">
                <w:rPr>
                  <w:rFonts w:eastAsia="SimSun"/>
                </w:rPr>
                <w:t>10</w:t>
              </w:r>
            </w:ins>
          </w:p>
        </w:tc>
        <w:tc>
          <w:tcPr>
            <w:tcW w:w="399" w:type="pct"/>
            <w:shd w:val="clear" w:color="auto" w:fill="auto"/>
            <w:tcMar>
              <w:left w:w="45" w:type="dxa"/>
              <w:right w:w="45" w:type="dxa"/>
            </w:tcMar>
            <w:vAlign w:val="center"/>
          </w:tcPr>
          <w:p w14:paraId="50EA999F" w14:textId="4D0F70E1" w:rsidR="00EB3BA4" w:rsidRPr="0053369F" w:rsidRDefault="00EB3BA4" w:rsidP="00EB3BA4">
            <w:pPr>
              <w:pStyle w:val="TAC"/>
              <w:rPr>
                <w:ins w:id="1145" w:author="Anritsu" w:date="2022-10-28T17:11:00Z"/>
                <w:rFonts w:eastAsia="SimSun"/>
              </w:rPr>
            </w:pPr>
            <w:ins w:id="114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3144080" w14:textId="77777777" w:rsidR="00EB3BA4" w:rsidRPr="0053369F" w:rsidRDefault="00EB3BA4" w:rsidP="00EB3BA4">
            <w:pPr>
              <w:pStyle w:val="TAC"/>
              <w:rPr>
                <w:ins w:id="1147" w:author="Anritsu" w:date="2022-10-28T17:11:00Z"/>
                <w:rFonts w:eastAsia="SimSun"/>
              </w:rPr>
            </w:pPr>
          </w:p>
        </w:tc>
        <w:tc>
          <w:tcPr>
            <w:tcW w:w="214" w:type="pct"/>
            <w:vMerge/>
            <w:shd w:val="clear" w:color="auto" w:fill="auto"/>
            <w:vAlign w:val="center"/>
          </w:tcPr>
          <w:p w14:paraId="4AFB633D" w14:textId="77777777" w:rsidR="00EB3BA4" w:rsidRPr="0053369F" w:rsidRDefault="00EB3BA4" w:rsidP="00EB3BA4">
            <w:pPr>
              <w:pStyle w:val="TAC"/>
              <w:rPr>
                <w:ins w:id="1148" w:author="Anritsu" w:date="2022-10-28T17:11:00Z"/>
                <w:rFonts w:eastAsia="SimSun"/>
              </w:rPr>
            </w:pPr>
          </w:p>
        </w:tc>
        <w:tc>
          <w:tcPr>
            <w:tcW w:w="569" w:type="pct"/>
            <w:shd w:val="clear" w:color="auto" w:fill="auto"/>
            <w:tcMar>
              <w:left w:w="45" w:type="dxa"/>
              <w:right w:w="45" w:type="dxa"/>
            </w:tcMar>
            <w:vAlign w:val="center"/>
          </w:tcPr>
          <w:p w14:paraId="291AF4DA" w14:textId="06D0460F" w:rsidR="00EB3BA4" w:rsidRPr="0053369F" w:rsidRDefault="00EB3BA4" w:rsidP="00EB3BA4">
            <w:pPr>
              <w:pStyle w:val="TAC"/>
              <w:rPr>
                <w:ins w:id="1149" w:author="Anritsu" w:date="2022-10-28T17:11:00Z"/>
                <w:rFonts w:eastAsia="SimSun"/>
              </w:rPr>
            </w:pPr>
            <w:ins w:id="1150" w:author="Anritsu" w:date="2022-10-28T17:17:00Z">
              <w:r w:rsidRPr="0053369F">
                <w:rPr>
                  <w:rFonts w:eastAsia="SimSun"/>
                </w:rPr>
                <w:t>256 QAM</w:t>
              </w:r>
            </w:ins>
          </w:p>
        </w:tc>
        <w:tc>
          <w:tcPr>
            <w:tcW w:w="1905" w:type="pct"/>
            <w:gridSpan w:val="4"/>
            <w:shd w:val="clear" w:color="auto" w:fill="auto"/>
            <w:tcMar>
              <w:left w:w="45" w:type="dxa"/>
              <w:right w:w="45" w:type="dxa"/>
            </w:tcMar>
            <w:vAlign w:val="center"/>
          </w:tcPr>
          <w:p w14:paraId="0A3012EF" w14:textId="5243E2AB" w:rsidR="00EB3BA4" w:rsidRPr="0053369F" w:rsidRDefault="00EB3BA4" w:rsidP="00EB3BA4">
            <w:pPr>
              <w:pStyle w:val="TAC"/>
              <w:rPr>
                <w:ins w:id="1151" w:author="Anritsu" w:date="2022-10-28T17:11:00Z"/>
                <w:rFonts w:eastAsia="SimSun"/>
              </w:rPr>
            </w:pPr>
            <w:ins w:id="1152" w:author="Anritsu" w:date="2022-10-28T17:19:00Z">
              <w:r w:rsidRPr="0053369F">
                <w:rPr>
                  <w:rFonts w:eastAsia="SimSun"/>
                </w:rPr>
                <w:t>Edge_1RB_Right</w:t>
              </w:r>
            </w:ins>
          </w:p>
        </w:tc>
      </w:tr>
      <w:tr w:rsidR="00EB3BA4" w:rsidRPr="0053369F" w14:paraId="35AF96CD" w14:textId="77777777" w:rsidTr="00991F3F">
        <w:tc>
          <w:tcPr>
            <w:tcW w:w="335" w:type="pct"/>
            <w:shd w:val="clear" w:color="auto" w:fill="auto"/>
            <w:tcMar>
              <w:left w:w="45" w:type="dxa"/>
              <w:right w:w="45" w:type="dxa"/>
            </w:tcMar>
            <w:vAlign w:val="bottom"/>
          </w:tcPr>
          <w:p w14:paraId="355B0AA0" w14:textId="77777777" w:rsidR="00EB3BA4" w:rsidRPr="0053369F" w:rsidRDefault="00EB3BA4" w:rsidP="00EB3BA4">
            <w:pPr>
              <w:pStyle w:val="TAC"/>
              <w:rPr>
                <w:rFonts w:eastAsia="SimSun"/>
              </w:rPr>
            </w:pPr>
            <w:r w:rsidRPr="0053369F">
              <w:rPr>
                <w:rFonts w:eastAsia="SimSun"/>
              </w:rPr>
              <w:t>65</w:t>
            </w:r>
          </w:p>
        </w:tc>
        <w:tc>
          <w:tcPr>
            <w:tcW w:w="427" w:type="pct"/>
            <w:shd w:val="clear" w:color="auto" w:fill="auto"/>
            <w:tcMar>
              <w:left w:w="45" w:type="dxa"/>
              <w:right w:w="45" w:type="dxa"/>
            </w:tcMar>
            <w:vAlign w:val="center"/>
          </w:tcPr>
          <w:p w14:paraId="00B372BF"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7F45BBF6"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3148BD8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E9B143E" w14:textId="77777777" w:rsidR="00EB3BA4" w:rsidRPr="0053369F" w:rsidRDefault="00EB3BA4" w:rsidP="00EB3BA4">
            <w:pPr>
              <w:pStyle w:val="TAC"/>
              <w:rPr>
                <w:rFonts w:eastAsia="SimSun"/>
              </w:rPr>
            </w:pPr>
          </w:p>
        </w:tc>
        <w:tc>
          <w:tcPr>
            <w:tcW w:w="214" w:type="pct"/>
            <w:vMerge/>
            <w:shd w:val="clear" w:color="auto" w:fill="auto"/>
            <w:vAlign w:val="center"/>
          </w:tcPr>
          <w:p w14:paraId="2E647D92"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603204DB" w14:textId="77777777" w:rsidR="00EB3BA4" w:rsidRPr="0053369F" w:rsidRDefault="00EB3BA4" w:rsidP="00EB3BA4">
            <w:pPr>
              <w:pStyle w:val="TAC"/>
              <w:rPr>
                <w:rFonts w:eastAsia="SimSun"/>
              </w:rPr>
            </w:pPr>
            <w:r w:rsidRPr="0053369F">
              <w:rPr>
                <w:rFonts w:eastAsia="SimSun"/>
              </w:rPr>
              <w:t>64 QAM</w:t>
            </w:r>
          </w:p>
        </w:tc>
        <w:tc>
          <w:tcPr>
            <w:tcW w:w="1905" w:type="pct"/>
            <w:gridSpan w:val="4"/>
            <w:shd w:val="clear" w:color="auto" w:fill="auto"/>
            <w:tcMar>
              <w:left w:w="45" w:type="dxa"/>
              <w:right w:w="45" w:type="dxa"/>
            </w:tcMar>
            <w:vAlign w:val="center"/>
          </w:tcPr>
          <w:p w14:paraId="79F135F3" w14:textId="77777777" w:rsidR="00EB3BA4" w:rsidRPr="0053369F" w:rsidRDefault="00EB3BA4" w:rsidP="00EB3BA4">
            <w:pPr>
              <w:pStyle w:val="TAC"/>
              <w:rPr>
                <w:rFonts w:eastAsia="SimSun"/>
              </w:rPr>
            </w:pPr>
            <w:r w:rsidRPr="0053369F">
              <w:rPr>
                <w:rFonts w:eastAsia="SimSun"/>
              </w:rPr>
              <w:t>Outer_Full</w:t>
            </w:r>
          </w:p>
        </w:tc>
      </w:tr>
      <w:tr w:rsidR="00EB3BA4" w:rsidRPr="0053369F" w14:paraId="7FA38A51" w14:textId="77777777" w:rsidTr="00991F3F">
        <w:trPr>
          <w:gridAfter w:val="1"/>
          <w:wAfter w:w="4" w:type="pct"/>
        </w:trPr>
        <w:tc>
          <w:tcPr>
            <w:tcW w:w="335" w:type="pct"/>
            <w:shd w:val="clear" w:color="auto" w:fill="auto"/>
            <w:tcMar>
              <w:left w:w="45" w:type="dxa"/>
              <w:right w:w="45" w:type="dxa"/>
            </w:tcMar>
            <w:vAlign w:val="bottom"/>
          </w:tcPr>
          <w:p w14:paraId="2C390320" w14:textId="77777777" w:rsidR="00EB3BA4" w:rsidRPr="0053369F" w:rsidRDefault="00EB3BA4" w:rsidP="00EB3BA4">
            <w:pPr>
              <w:pStyle w:val="TAC"/>
              <w:rPr>
                <w:rFonts w:eastAsia="SimSun"/>
              </w:rPr>
            </w:pPr>
            <w:r w:rsidRPr="0053369F">
              <w:rPr>
                <w:rFonts w:eastAsia="SimSun"/>
              </w:rPr>
              <w:t>66</w:t>
            </w:r>
          </w:p>
        </w:tc>
        <w:tc>
          <w:tcPr>
            <w:tcW w:w="427" w:type="pct"/>
            <w:shd w:val="clear" w:color="auto" w:fill="auto"/>
            <w:tcMar>
              <w:left w:w="45" w:type="dxa"/>
              <w:right w:w="45" w:type="dxa"/>
            </w:tcMar>
            <w:vAlign w:val="center"/>
          </w:tcPr>
          <w:p w14:paraId="2239B57F"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1AF49EEF"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3581E97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3E6BF11" w14:textId="77777777" w:rsidR="00EB3BA4" w:rsidRPr="0053369F" w:rsidRDefault="00EB3BA4" w:rsidP="00EB3BA4">
            <w:pPr>
              <w:pStyle w:val="TAC"/>
              <w:rPr>
                <w:rFonts w:eastAsia="SimSun"/>
              </w:rPr>
            </w:pPr>
          </w:p>
        </w:tc>
        <w:tc>
          <w:tcPr>
            <w:tcW w:w="214" w:type="pct"/>
            <w:vMerge/>
            <w:shd w:val="clear" w:color="auto" w:fill="auto"/>
            <w:vAlign w:val="center"/>
          </w:tcPr>
          <w:p w14:paraId="563CCF8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5F284DF"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3E05180" w14:textId="77777777" w:rsidR="00EB3BA4" w:rsidRPr="0053369F" w:rsidRDefault="00EB3BA4" w:rsidP="00EB3BA4">
            <w:pPr>
              <w:pStyle w:val="TAC"/>
              <w:rPr>
                <w:rFonts w:eastAsia="SimSun"/>
              </w:rPr>
            </w:pPr>
            <w:r w:rsidRPr="0053369F">
              <w:rPr>
                <w:rFonts w:eastAsia="SimSun"/>
              </w:rPr>
              <w:t>24@15</w:t>
            </w:r>
          </w:p>
        </w:tc>
      </w:tr>
      <w:tr w:rsidR="00EB3BA4" w:rsidRPr="0053369F" w14:paraId="581A0C83" w14:textId="77777777" w:rsidTr="00991F3F">
        <w:trPr>
          <w:gridAfter w:val="1"/>
          <w:wAfter w:w="4" w:type="pct"/>
        </w:trPr>
        <w:tc>
          <w:tcPr>
            <w:tcW w:w="335" w:type="pct"/>
            <w:shd w:val="clear" w:color="auto" w:fill="auto"/>
            <w:tcMar>
              <w:left w:w="45" w:type="dxa"/>
              <w:right w:w="45" w:type="dxa"/>
            </w:tcMar>
            <w:vAlign w:val="bottom"/>
          </w:tcPr>
          <w:p w14:paraId="3FFE3824" w14:textId="406AA260" w:rsidR="00EB3BA4" w:rsidRPr="0053369F" w:rsidRDefault="00EB3BA4" w:rsidP="00EB3BA4">
            <w:pPr>
              <w:pStyle w:val="TAC"/>
              <w:rPr>
                <w:rFonts w:eastAsia="SimSun"/>
              </w:rPr>
            </w:pPr>
            <w:r w:rsidRPr="0053369F">
              <w:rPr>
                <w:rFonts w:eastAsia="SimSun"/>
              </w:rPr>
              <w:t>67</w:t>
            </w:r>
            <w:del w:id="1153" w:author="Anritsu" w:date="2022-10-28T17:14:00Z">
              <w:r w:rsidRPr="0053369F" w:rsidDel="00EB3BA4">
                <w:rPr>
                  <w:rFonts w:eastAsia="SimSun"/>
                </w:rPr>
                <w:delText>-68</w:delText>
              </w:r>
            </w:del>
          </w:p>
        </w:tc>
        <w:tc>
          <w:tcPr>
            <w:tcW w:w="427" w:type="pct"/>
            <w:shd w:val="clear" w:color="auto" w:fill="auto"/>
            <w:tcMar>
              <w:left w:w="45" w:type="dxa"/>
              <w:right w:w="45" w:type="dxa"/>
            </w:tcMar>
            <w:vAlign w:val="center"/>
          </w:tcPr>
          <w:p w14:paraId="16BC9A84" w14:textId="77777777" w:rsidR="00EB3BA4" w:rsidRPr="0053369F" w:rsidRDefault="00EB3BA4" w:rsidP="00EB3BA4">
            <w:pPr>
              <w:pStyle w:val="TAC"/>
              <w:rPr>
                <w:rFonts w:eastAsia="SimSun"/>
              </w:rPr>
            </w:pPr>
            <w:r w:rsidRPr="0053369F">
              <w:rPr>
                <w:rFonts w:eastAsia="SimSun"/>
              </w:rPr>
              <w:t>840</w:t>
            </w:r>
          </w:p>
        </w:tc>
        <w:tc>
          <w:tcPr>
            <w:tcW w:w="423" w:type="pct"/>
            <w:shd w:val="clear" w:color="auto" w:fill="auto"/>
            <w:tcMar>
              <w:left w:w="45" w:type="dxa"/>
              <w:right w:w="45" w:type="dxa"/>
            </w:tcMar>
            <w:vAlign w:val="center"/>
          </w:tcPr>
          <w:p w14:paraId="5C8080D5"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8DB652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3C3CFED" w14:textId="77777777" w:rsidR="00EB3BA4" w:rsidRPr="0053369F" w:rsidRDefault="00EB3BA4" w:rsidP="00EB3BA4">
            <w:pPr>
              <w:pStyle w:val="TAC"/>
              <w:rPr>
                <w:rFonts w:eastAsia="SimSun"/>
              </w:rPr>
            </w:pPr>
          </w:p>
        </w:tc>
        <w:tc>
          <w:tcPr>
            <w:tcW w:w="214" w:type="pct"/>
            <w:vMerge/>
            <w:shd w:val="clear" w:color="auto" w:fill="auto"/>
            <w:vAlign w:val="center"/>
          </w:tcPr>
          <w:p w14:paraId="2A0C7344"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3AAECC13" w14:textId="5F759DB6" w:rsidR="00EB3BA4" w:rsidRPr="0053369F" w:rsidDel="00086BD7" w:rsidRDefault="00EB3BA4" w:rsidP="00EB3BA4">
            <w:pPr>
              <w:pStyle w:val="TAC"/>
              <w:rPr>
                <w:del w:id="1154" w:author="Anritsu" w:date="2022-10-28T17:17:00Z"/>
                <w:rFonts w:eastAsia="SimSun"/>
              </w:rPr>
            </w:pPr>
            <w:ins w:id="1155" w:author="Anritsu" w:date="2022-10-28T17:17:00Z">
              <w:r w:rsidRPr="0053369F">
                <w:rPr>
                  <w:rFonts w:eastAsia="SimSun"/>
                </w:rPr>
                <w:t>64 QAM</w:t>
              </w:r>
            </w:ins>
            <w:del w:id="1156" w:author="Anritsu" w:date="2022-10-28T17:17:00Z">
              <w:r w:rsidRPr="0053369F" w:rsidDel="00086BD7">
                <w:rPr>
                  <w:rFonts w:eastAsia="SimSun"/>
                </w:rPr>
                <w:delText>64 QAM</w:delText>
              </w:r>
            </w:del>
          </w:p>
          <w:p w14:paraId="5ED7BC9B" w14:textId="74F11312" w:rsidR="00EB3BA4" w:rsidRPr="0053369F" w:rsidRDefault="00EB3BA4" w:rsidP="00EB3BA4">
            <w:pPr>
              <w:pStyle w:val="TAC"/>
              <w:rPr>
                <w:rFonts w:eastAsia="SimSun"/>
              </w:rPr>
            </w:pPr>
            <w:del w:id="1157" w:author="Anritsu" w:date="2022-10-28T17:17:00Z">
              <w:r w:rsidRPr="0053369F" w:rsidDel="00086BD7">
                <w:rPr>
                  <w:rFonts w:eastAsia="SimSun"/>
                </w:rPr>
                <w:delText>256 QAM</w:delText>
              </w:r>
            </w:del>
          </w:p>
        </w:tc>
        <w:tc>
          <w:tcPr>
            <w:tcW w:w="1901" w:type="pct"/>
            <w:gridSpan w:val="3"/>
            <w:shd w:val="clear" w:color="auto" w:fill="auto"/>
            <w:tcMar>
              <w:left w:w="45" w:type="dxa"/>
              <w:right w:w="45" w:type="dxa"/>
            </w:tcMar>
            <w:vAlign w:val="center"/>
          </w:tcPr>
          <w:p w14:paraId="156B7FFF" w14:textId="77777777" w:rsidR="00EB3BA4" w:rsidRPr="0053369F" w:rsidRDefault="00EB3BA4" w:rsidP="00EB3BA4">
            <w:pPr>
              <w:pStyle w:val="TAC"/>
              <w:rPr>
                <w:rFonts w:eastAsia="SimSun"/>
              </w:rPr>
            </w:pPr>
            <w:r w:rsidRPr="0053369F">
              <w:rPr>
                <w:rFonts w:eastAsia="SimSun"/>
              </w:rPr>
              <w:t>Edge_1RB_Left</w:t>
            </w:r>
          </w:p>
        </w:tc>
      </w:tr>
      <w:tr w:rsidR="00EB3BA4" w:rsidRPr="0053369F" w14:paraId="274CBF31" w14:textId="77777777" w:rsidTr="00991F3F">
        <w:trPr>
          <w:gridAfter w:val="1"/>
          <w:wAfter w:w="4" w:type="pct"/>
          <w:ins w:id="1158" w:author="Anritsu" w:date="2022-10-28T17:11:00Z"/>
        </w:trPr>
        <w:tc>
          <w:tcPr>
            <w:tcW w:w="335" w:type="pct"/>
            <w:shd w:val="clear" w:color="auto" w:fill="auto"/>
            <w:tcMar>
              <w:left w:w="45" w:type="dxa"/>
              <w:right w:w="45" w:type="dxa"/>
            </w:tcMar>
            <w:vAlign w:val="bottom"/>
          </w:tcPr>
          <w:p w14:paraId="65E9DD73" w14:textId="16C43A17" w:rsidR="00EB3BA4" w:rsidRPr="0053369F" w:rsidRDefault="00EB3BA4" w:rsidP="00EB3BA4">
            <w:pPr>
              <w:pStyle w:val="TAC"/>
              <w:rPr>
                <w:ins w:id="1159" w:author="Anritsu" w:date="2022-10-28T17:11:00Z"/>
                <w:rFonts w:eastAsia="SimSun"/>
              </w:rPr>
            </w:pPr>
            <w:ins w:id="1160" w:author="Anritsu" w:date="2022-10-28T17:12:00Z">
              <w:r w:rsidRPr="0053369F">
                <w:rPr>
                  <w:rFonts w:eastAsia="SimSun"/>
                </w:rPr>
                <w:t>68</w:t>
              </w:r>
            </w:ins>
          </w:p>
        </w:tc>
        <w:tc>
          <w:tcPr>
            <w:tcW w:w="427" w:type="pct"/>
            <w:shd w:val="clear" w:color="auto" w:fill="auto"/>
            <w:tcMar>
              <w:left w:w="45" w:type="dxa"/>
              <w:right w:w="45" w:type="dxa"/>
            </w:tcMar>
            <w:vAlign w:val="center"/>
          </w:tcPr>
          <w:p w14:paraId="57E183EE" w14:textId="58103AC2" w:rsidR="00EB3BA4" w:rsidRPr="0053369F" w:rsidRDefault="00EB3BA4" w:rsidP="00EB3BA4">
            <w:pPr>
              <w:pStyle w:val="TAC"/>
              <w:rPr>
                <w:ins w:id="1161" w:author="Anritsu" w:date="2022-10-28T17:11:00Z"/>
                <w:rFonts w:eastAsia="SimSun"/>
              </w:rPr>
            </w:pPr>
            <w:ins w:id="1162" w:author="Anritsu" w:date="2022-10-28T17:12:00Z">
              <w:r w:rsidRPr="0053369F">
                <w:rPr>
                  <w:rFonts w:eastAsia="SimSun"/>
                </w:rPr>
                <w:t>840</w:t>
              </w:r>
            </w:ins>
          </w:p>
        </w:tc>
        <w:tc>
          <w:tcPr>
            <w:tcW w:w="423" w:type="pct"/>
            <w:shd w:val="clear" w:color="auto" w:fill="auto"/>
            <w:tcMar>
              <w:left w:w="45" w:type="dxa"/>
              <w:right w:w="45" w:type="dxa"/>
            </w:tcMar>
            <w:vAlign w:val="center"/>
          </w:tcPr>
          <w:p w14:paraId="018F24AC" w14:textId="01AAF6FA" w:rsidR="00EB3BA4" w:rsidRPr="0053369F" w:rsidRDefault="00EB3BA4" w:rsidP="00EB3BA4">
            <w:pPr>
              <w:pStyle w:val="TAC"/>
              <w:rPr>
                <w:ins w:id="1163" w:author="Anritsu" w:date="2022-10-28T17:11:00Z"/>
                <w:rFonts w:eastAsia="SimSun"/>
              </w:rPr>
            </w:pPr>
            <w:ins w:id="1164" w:author="Anritsu" w:date="2022-10-28T17:12:00Z">
              <w:r w:rsidRPr="0053369F">
                <w:rPr>
                  <w:rFonts w:eastAsia="SimSun"/>
                </w:rPr>
                <w:t>10</w:t>
              </w:r>
            </w:ins>
          </w:p>
        </w:tc>
        <w:tc>
          <w:tcPr>
            <w:tcW w:w="399" w:type="pct"/>
            <w:shd w:val="clear" w:color="auto" w:fill="auto"/>
            <w:tcMar>
              <w:left w:w="45" w:type="dxa"/>
              <w:right w:w="45" w:type="dxa"/>
            </w:tcMar>
            <w:vAlign w:val="center"/>
          </w:tcPr>
          <w:p w14:paraId="6B7E7A7A" w14:textId="16D187C6" w:rsidR="00EB3BA4" w:rsidRPr="0053369F" w:rsidRDefault="00EB3BA4" w:rsidP="00EB3BA4">
            <w:pPr>
              <w:pStyle w:val="TAC"/>
              <w:rPr>
                <w:ins w:id="1165" w:author="Anritsu" w:date="2022-10-28T17:11:00Z"/>
                <w:rFonts w:eastAsia="SimSun"/>
              </w:rPr>
            </w:pPr>
            <w:ins w:id="116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E2D89AA" w14:textId="77777777" w:rsidR="00EB3BA4" w:rsidRPr="0053369F" w:rsidRDefault="00EB3BA4" w:rsidP="00EB3BA4">
            <w:pPr>
              <w:pStyle w:val="TAC"/>
              <w:rPr>
                <w:ins w:id="1167" w:author="Anritsu" w:date="2022-10-28T17:11:00Z"/>
                <w:rFonts w:eastAsia="SimSun"/>
              </w:rPr>
            </w:pPr>
          </w:p>
        </w:tc>
        <w:tc>
          <w:tcPr>
            <w:tcW w:w="214" w:type="pct"/>
            <w:vMerge/>
            <w:shd w:val="clear" w:color="auto" w:fill="auto"/>
            <w:vAlign w:val="center"/>
          </w:tcPr>
          <w:p w14:paraId="640720FD" w14:textId="77777777" w:rsidR="00EB3BA4" w:rsidRPr="0053369F" w:rsidRDefault="00EB3BA4" w:rsidP="00EB3BA4">
            <w:pPr>
              <w:pStyle w:val="TAC"/>
              <w:rPr>
                <w:ins w:id="1168" w:author="Anritsu" w:date="2022-10-28T17:11:00Z"/>
                <w:rFonts w:eastAsia="SimSun"/>
              </w:rPr>
            </w:pPr>
          </w:p>
        </w:tc>
        <w:tc>
          <w:tcPr>
            <w:tcW w:w="569" w:type="pct"/>
            <w:shd w:val="clear" w:color="auto" w:fill="auto"/>
            <w:tcMar>
              <w:left w:w="45" w:type="dxa"/>
              <w:right w:w="45" w:type="dxa"/>
            </w:tcMar>
            <w:vAlign w:val="center"/>
          </w:tcPr>
          <w:p w14:paraId="008968D9" w14:textId="3E3038D7" w:rsidR="00EB3BA4" w:rsidRPr="0053369F" w:rsidRDefault="00EB3BA4" w:rsidP="00EB3BA4">
            <w:pPr>
              <w:pStyle w:val="TAC"/>
              <w:rPr>
                <w:ins w:id="1169" w:author="Anritsu" w:date="2022-10-28T17:11:00Z"/>
                <w:rFonts w:eastAsia="SimSun"/>
              </w:rPr>
            </w:pPr>
            <w:ins w:id="117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328805A1" w14:textId="2A152257" w:rsidR="00EB3BA4" w:rsidRPr="0053369F" w:rsidRDefault="00EB3BA4" w:rsidP="00EB3BA4">
            <w:pPr>
              <w:pStyle w:val="TAC"/>
              <w:rPr>
                <w:ins w:id="1171" w:author="Anritsu" w:date="2022-10-28T17:11:00Z"/>
                <w:rFonts w:eastAsia="SimSun"/>
              </w:rPr>
            </w:pPr>
            <w:ins w:id="1172" w:author="Anritsu" w:date="2022-10-28T17:19:00Z">
              <w:r w:rsidRPr="0053369F">
                <w:rPr>
                  <w:rFonts w:eastAsia="SimSun"/>
                </w:rPr>
                <w:t>Edge_1RB_Left</w:t>
              </w:r>
            </w:ins>
          </w:p>
        </w:tc>
      </w:tr>
      <w:tr w:rsidR="00EB3BA4" w:rsidRPr="0053369F" w14:paraId="6EAC05C1" w14:textId="77777777" w:rsidTr="00991F3F">
        <w:trPr>
          <w:gridAfter w:val="1"/>
          <w:wAfter w:w="4" w:type="pct"/>
        </w:trPr>
        <w:tc>
          <w:tcPr>
            <w:tcW w:w="335" w:type="pct"/>
            <w:shd w:val="clear" w:color="auto" w:fill="auto"/>
            <w:tcMar>
              <w:left w:w="45" w:type="dxa"/>
              <w:right w:w="45" w:type="dxa"/>
            </w:tcMar>
            <w:vAlign w:val="bottom"/>
          </w:tcPr>
          <w:p w14:paraId="7A5EE43D" w14:textId="3A6CFDB9" w:rsidR="00EB3BA4" w:rsidRPr="0053369F" w:rsidRDefault="00EB3BA4" w:rsidP="00EB3BA4">
            <w:pPr>
              <w:pStyle w:val="TAC"/>
              <w:rPr>
                <w:rFonts w:eastAsia="SimSun"/>
              </w:rPr>
            </w:pPr>
            <w:r w:rsidRPr="0053369F">
              <w:rPr>
                <w:rFonts w:eastAsia="SimSun"/>
              </w:rPr>
              <w:t>69</w:t>
            </w:r>
            <w:del w:id="1173" w:author="Anritsu" w:date="2022-10-28T17:14:00Z">
              <w:r w:rsidRPr="0053369F" w:rsidDel="00EB3BA4">
                <w:rPr>
                  <w:rFonts w:eastAsia="SimSun"/>
                </w:rPr>
                <w:delText>-70</w:delText>
              </w:r>
            </w:del>
          </w:p>
        </w:tc>
        <w:tc>
          <w:tcPr>
            <w:tcW w:w="427" w:type="pct"/>
            <w:shd w:val="clear" w:color="auto" w:fill="auto"/>
            <w:tcMar>
              <w:left w:w="45" w:type="dxa"/>
              <w:right w:w="45" w:type="dxa"/>
            </w:tcMar>
            <w:vAlign w:val="center"/>
          </w:tcPr>
          <w:p w14:paraId="2566F285"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7972A39E"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DFBD34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0E5B77F" w14:textId="77777777" w:rsidR="00EB3BA4" w:rsidRPr="0053369F" w:rsidRDefault="00EB3BA4" w:rsidP="00EB3BA4">
            <w:pPr>
              <w:pStyle w:val="TAC"/>
              <w:rPr>
                <w:rFonts w:eastAsia="SimSun"/>
              </w:rPr>
            </w:pPr>
          </w:p>
        </w:tc>
        <w:tc>
          <w:tcPr>
            <w:tcW w:w="214" w:type="pct"/>
            <w:vMerge/>
            <w:shd w:val="clear" w:color="auto" w:fill="auto"/>
            <w:vAlign w:val="center"/>
          </w:tcPr>
          <w:p w14:paraId="07BD2F0C"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FC2A3C4" w14:textId="41FE8BA5" w:rsidR="00EB3BA4" w:rsidRPr="0053369F" w:rsidDel="003E5472" w:rsidRDefault="00EB3BA4" w:rsidP="00EB3BA4">
            <w:pPr>
              <w:pStyle w:val="TAC"/>
              <w:rPr>
                <w:del w:id="1174" w:author="Anritsu" w:date="2022-10-28T17:17:00Z"/>
                <w:rFonts w:eastAsia="SimSun"/>
              </w:rPr>
            </w:pPr>
            <w:ins w:id="1175" w:author="Anritsu" w:date="2022-10-28T17:17:00Z">
              <w:r w:rsidRPr="0053369F">
                <w:rPr>
                  <w:rFonts w:eastAsia="SimSun"/>
                </w:rPr>
                <w:t>64 QAM</w:t>
              </w:r>
            </w:ins>
            <w:del w:id="1176" w:author="Anritsu" w:date="2022-10-28T17:17:00Z">
              <w:r w:rsidRPr="0053369F" w:rsidDel="003E5472">
                <w:rPr>
                  <w:rFonts w:eastAsia="SimSun"/>
                </w:rPr>
                <w:delText>64 QAM</w:delText>
              </w:r>
            </w:del>
          </w:p>
          <w:p w14:paraId="69119BB0" w14:textId="31025834" w:rsidR="00EB3BA4" w:rsidRPr="0053369F" w:rsidRDefault="00EB3BA4" w:rsidP="00EB3BA4">
            <w:pPr>
              <w:pStyle w:val="TAC"/>
              <w:rPr>
                <w:rFonts w:eastAsia="SimSun"/>
              </w:rPr>
            </w:pPr>
            <w:del w:id="1177" w:author="Anritsu" w:date="2022-10-28T17:17:00Z">
              <w:r w:rsidRPr="0053369F" w:rsidDel="003E5472">
                <w:rPr>
                  <w:rFonts w:eastAsia="SimSun"/>
                </w:rPr>
                <w:delText>256 QAM</w:delText>
              </w:r>
            </w:del>
          </w:p>
        </w:tc>
        <w:tc>
          <w:tcPr>
            <w:tcW w:w="1901" w:type="pct"/>
            <w:gridSpan w:val="3"/>
            <w:shd w:val="clear" w:color="auto" w:fill="auto"/>
            <w:tcMar>
              <w:left w:w="45" w:type="dxa"/>
              <w:right w:w="45" w:type="dxa"/>
            </w:tcMar>
            <w:vAlign w:val="center"/>
          </w:tcPr>
          <w:p w14:paraId="638E8C5F"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3B6078FB" w14:textId="77777777" w:rsidTr="00991F3F">
        <w:trPr>
          <w:gridAfter w:val="1"/>
          <w:wAfter w:w="4" w:type="pct"/>
          <w:ins w:id="1178" w:author="Anritsu" w:date="2022-10-28T17:11:00Z"/>
        </w:trPr>
        <w:tc>
          <w:tcPr>
            <w:tcW w:w="335" w:type="pct"/>
            <w:shd w:val="clear" w:color="auto" w:fill="auto"/>
            <w:tcMar>
              <w:left w:w="45" w:type="dxa"/>
              <w:right w:w="45" w:type="dxa"/>
            </w:tcMar>
            <w:vAlign w:val="bottom"/>
          </w:tcPr>
          <w:p w14:paraId="0F1A41B9" w14:textId="700DBA8E" w:rsidR="00EB3BA4" w:rsidRPr="0053369F" w:rsidRDefault="00EB3BA4" w:rsidP="00EB3BA4">
            <w:pPr>
              <w:pStyle w:val="TAC"/>
              <w:rPr>
                <w:ins w:id="1179" w:author="Anritsu" w:date="2022-10-28T17:11:00Z"/>
                <w:rFonts w:eastAsia="SimSun"/>
              </w:rPr>
            </w:pPr>
            <w:ins w:id="1180" w:author="Anritsu" w:date="2022-10-28T17:12:00Z">
              <w:r w:rsidRPr="0053369F">
                <w:rPr>
                  <w:rFonts w:eastAsia="SimSun"/>
                </w:rPr>
                <w:t>70</w:t>
              </w:r>
            </w:ins>
          </w:p>
        </w:tc>
        <w:tc>
          <w:tcPr>
            <w:tcW w:w="427" w:type="pct"/>
            <w:shd w:val="clear" w:color="auto" w:fill="auto"/>
            <w:tcMar>
              <w:left w:w="45" w:type="dxa"/>
              <w:right w:w="45" w:type="dxa"/>
            </w:tcMar>
            <w:vAlign w:val="center"/>
          </w:tcPr>
          <w:p w14:paraId="7D580ABA" w14:textId="1604D9C2" w:rsidR="00EB3BA4" w:rsidRPr="0053369F" w:rsidRDefault="00EB3BA4" w:rsidP="00EB3BA4">
            <w:pPr>
              <w:pStyle w:val="TAC"/>
              <w:rPr>
                <w:ins w:id="1181" w:author="Anritsu" w:date="2022-10-28T17:11:00Z"/>
                <w:rFonts w:eastAsia="SimSun"/>
              </w:rPr>
            </w:pPr>
            <w:ins w:id="1182" w:author="Anritsu" w:date="2022-10-28T17:12:00Z">
              <w:r w:rsidRPr="0053369F">
                <w:rPr>
                  <w:rFonts w:eastAsia="SimSun"/>
                </w:rPr>
                <w:t>841.5</w:t>
              </w:r>
            </w:ins>
          </w:p>
        </w:tc>
        <w:tc>
          <w:tcPr>
            <w:tcW w:w="423" w:type="pct"/>
            <w:shd w:val="clear" w:color="auto" w:fill="auto"/>
            <w:tcMar>
              <w:left w:w="45" w:type="dxa"/>
              <w:right w:w="45" w:type="dxa"/>
            </w:tcMar>
            <w:vAlign w:val="center"/>
          </w:tcPr>
          <w:p w14:paraId="35A08E70" w14:textId="5322B7A6" w:rsidR="00EB3BA4" w:rsidRPr="0053369F" w:rsidRDefault="00EB3BA4" w:rsidP="00EB3BA4">
            <w:pPr>
              <w:pStyle w:val="TAC"/>
              <w:rPr>
                <w:ins w:id="1183" w:author="Anritsu" w:date="2022-10-28T17:11:00Z"/>
                <w:rFonts w:eastAsia="SimSun"/>
              </w:rPr>
            </w:pPr>
            <w:ins w:id="1184" w:author="Anritsu" w:date="2022-10-28T17:12:00Z">
              <w:r w:rsidRPr="0053369F">
                <w:rPr>
                  <w:rFonts w:eastAsia="SimSun"/>
                </w:rPr>
                <w:t>15</w:t>
              </w:r>
            </w:ins>
          </w:p>
        </w:tc>
        <w:tc>
          <w:tcPr>
            <w:tcW w:w="399" w:type="pct"/>
            <w:shd w:val="clear" w:color="auto" w:fill="auto"/>
            <w:tcMar>
              <w:left w:w="45" w:type="dxa"/>
              <w:right w:w="45" w:type="dxa"/>
            </w:tcMar>
            <w:vAlign w:val="center"/>
          </w:tcPr>
          <w:p w14:paraId="6B8524BE" w14:textId="75EC42C7" w:rsidR="00EB3BA4" w:rsidRPr="0053369F" w:rsidRDefault="00EB3BA4" w:rsidP="00EB3BA4">
            <w:pPr>
              <w:pStyle w:val="TAC"/>
              <w:rPr>
                <w:ins w:id="1185" w:author="Anritsu" w:date="2022-10-28T17:11:00Z"/>
                <w:rFonts w:eastAsia="SimSun"/>
              </w:rPr>
            </w:pPr>
            <w:ins w:id="118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6DDF86DB" w14:textId="77777777" w:rsidR="00EB3BA4" w:rsidRPr="0053369F" w:rsidRDefault="00EB3BA4" w:rsidP="00EB3BA4">
            <w:pPr>
              <w:pStyle w:val="TAC"/>
              <w:rPr>
                <w:ins w:id="1187" w:author="Anritsu" w:date="2022-10-28T17:11:00Z"/>
                <w:rFonts w:eastAsia="SimSun"/>
              </w:rPr>
            </w:pPr>
          </w:p>
        </w:tc>
        <w:tc>
          <w:tcPr>
            <w:tcW w:w="214" w:type="pct"/>
            <w:vMerge/>
            <w:shd w:val="clear" w:color="auto" w:fill="auto"/>
            <w:vAlign w:val="center"/>
          </w:tcPr>
          <w:p w14:paraId="334566E3" w14:textId="77777777" w:rsidR="00EB3BA4" w:rsidRPr="0053369F" w:rsidRDefault="00EB3BA4" w:rsidP="00EB3BA4">
            <w:pPr>
              <w:pStyle w:val="TAC"/>
              <w:rPr>
                <w:ins w:id="1188" w:author="Anritsu" w:date="2022-10-28T17:11:00Z"/>
                <w:rFonts w:eastAsia="SimSun"/>
              </w:rPr>
            </w:pPr>
          </w:p>
        </w:tc>
        <w:tc>
          <w:tcPr>
            <w:tcW w:w="569" w:type="pct"/>
            <w:shd w:val="clear" w:color="auto" w:fill="auto"/>
            <w:tcMar>
              <w:left w:w="45" w:type="dxa"/>
              <w:right w:w="45" w:type="dxa"/>
            </w:tcMar>
            <w:vAlign w:val="center"/>
          </w:tcPr>
          <w:p w14:paraId="0888D887" w14:textId="5D402117" w:rsidR="00EB3BA4" w:rsidRPr="0053369F" w:rsidRDefault="00EB3BA4" w:rsidP="00EB3BA4">
            <w:pPr>
              <w:pStyle w:val="TAC"/>
              <w:rPr>
                <w:ins w:id="1189" w:author="Anritsu" w:date="2022-10-28T17:11:00Z"/>
                <w:rFonts w:eastAsia="SimSun"/>
              </w:rPr>
            </w:pPr>
            <w:ins w:id="1190" w:author="Anritsu" w:date="2022-10-28T17:17:00Z">
              <w:r w:rsidRPr="0053369F">
                <w:rPr>
                  <w:rFonts w:eastAsia="SimSun"/>
                </w:rPr>
                <w:t>256 QAM</w:t>
              </w:r>
            </w:ins>
          </w:p>
        </w:tc>
        <w:tc>
          <w:tcPr>
            <w:tcW w:w="1901" w:type="pct"/>
            <w:gridSpan w:val="3"/>
            <w:shd w:val="clear" w:color="auto" w:fill="auto"/>
            <w:tcMar>
              <w:left w:w="45" w:type="dxa"/>
              <w:right w:w="45" w:type="dxa"/>
            </w:tcMar>
            <w:vAlign w:val="center"/>
          </w:tcPr>
          <w:p w14:paraId="04E76027" w14:textId="115B97A3" w:rsidR="00EB3BA4" w:rsidRPr="0053369F" w:rsidRDefault="00EB3BA4" w:rsidP="00EB3BA4">
            <w:pPr>
              <w:pStyle w:val="TAC"/>
              <w:rPr>
                <w:ins w:id="1191" w:author="Anritsu" w:date="2022-10-28T17:11:00Z"/>
                <w:rFonts w:eastAsia="SimSun"/>
              </w:rPr>
            </w:pPr>
            <w:ins w:id="1192" w:author="Anritsu" w:date="2022-10-28T17:19:00Z">
              <w:r w:rsidRPr="0053369F">
                <w:rPr>
                  <w:rFonts w:eastAsia="SimSun"/>
                </w:rPr>
                <w:t>Edge_1RB_Right</w:t>
              </w:r>
            </w:ins>
          </w:p>
        </w:tc>
      </w:tr>
      <w:tr w:rsidR="00EB3BA4" w:rsidRPr="0053369F" w14:paraId="080D1092" w14:textId="77777777" w:rsidTr="00991F3F">
        <w:trPr>
          <w:gridAfter w:val="1"/>
          <w:wAfter w:w="4" w:type="pct"/>
        </w:trPr>
        <w:tc>
          <w:tcPr>
            <w:tcW w:w="335" w:type="pct"/>
            <w:shd w:val="clear" w:color="auto" w:fill="auto"/>
            <w:tcMar>
              <w:left w:w="45" w:type="dxa"/>
              <w:right w:w="45" w:type="dxa"/>
            </w:tcMar>
            <w:vAlign w:val="bottom"/>
          </w:tcPr>
          <w:p w14:paraId="5865B6DF" w14:textId="77777777" w:rsidR="00EB3BA4" w:rsidRPr="0053369F" w:rsidRDefault="00EB3BA4" w:rsidP="00EB3BA4">
            <w:pPr>
              <w:pStyle w:val="TAC"/>
              <w:rPr>
                <w:rFonts w:eastAsia="SimSun"/>
              </w:rPr>
            </w:pPr>
            <w:r w:rsidRPr="0053369F">
              <w:rPr>
                <w:rFonts w:eastAsia="SimSun"/>
              </w:rPr>
              <w:t>71</w:t>
            </w:r>
          </w:p>
        </w:tc>
        <w:tc>
          <w:tcPr>
            <w:tcW w:w="427" w:type="pct"/>
            <w:shd w:val="clear" w:color="auto" w:fill="auto"/>
            <w:tcMar>
              <w:left w:w="45" w:type="dxa"/>
              <w:right w:w="45" w:type="dxa"/>
            </w:tcMar>
            <w:vAlign w:val="center"/>
          </w:tcPr>
          <w:p w14:paraId="5125694B"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23454BBF"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3477AEA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6E736B4B" w14:textId="77777777" w:rsidR="00EB3BA4" w:rsidRPr="0053369F" w:rsidRDefault="00EB3BA4" w:rsidP="00EB3BA4">
            <w:pPr>
              <w:pStyle w:val="TAC"/>
              <w:rPr>
                <w:rFonts w:eastAsia="SimSun"/>
              </w:rPr>
            </w:pPr>
          </w:p>
        </w:tc>
        <w:tc>
          <w:tcPr>
            <w:tcW w:w="214" w:type="pct"/>
            <w:vMerge/>
            <w:shd w:val="clear" w:color="auto" w:fill="auto"/>
            <w:vAlign w:val="center"/>
          </w:tcPr>
          <w:p w14:paraId="5CE8126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E170ADA"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65083CB0" w14:textId="77777777" w:rsidR="00EB3BA4" w:rsidRPr="0053369F" w:rsidRDefault="00EB3BA4" w:rsidP="00EB3BA4">
            <w:pPr>
              <w:pStyle w:val="TAC"/>
              <w:rPr>
                <w:rFonts w:eastAsia="SimSun"/>
              </w:rPr>
            </w:pPr>
            <w:r w:rsidRPr="0053369F">
              <w:rPr>
                <w:rFonts w:eastAsia="SimSun"/>
              </w:rPr>
              <w:t>Outer_Full</w:t>
            </w:r>
          </w:p>
        </w:tc>
      </w:tr>
      <w:tr w:rsidR="00EB3BA4" w:rsidRPr="0053369F" w14:paraId="1919C042" w14:textId="77777777" w:rsidTr="00991F3F">
        <w:trPr>
          <w:gridAfter w:val="1"/>
          <w:wAfter w:w="4" w:type="pct"/>
        </w:trPr>
        <w:tc>
          <w:tcPr>
            <w:tcW w:w="335" w:type="pct"/>
            <w:shd w:val="clear" w:color="auto" w:fill="auto"/>
            <w:tcMar>
              <w:left w:w="45" w:type="dxa"/>
              <w:right w:w="45" w:type="dxa"/>
            </w:tcMar>
            <w:vAlign w:val="bottom"/>
          </w:tcPr>
          <w:p w14:paraId="78416257" w14:textId="77777777" w:rsidR="00EB3BA4" w:rsidRPr="0053369F" w:rsidRDefault="00EB3BA4" w:rsidP="00EB3BA4">
            <w:pPr>
              <w:pStyle w:val="TAC"/>
              <w:rPr>
                <w:rFonts w:eastAsia="SimSun"/>
              </w:rPr>
            </w:pPr>
            <w:r w:rsidRPr="0053369F">
              <w:rPr>
                <w:rFonts w:eastAsia="SimSun"/>
              </w:rPr>
              <w:t>72</w:t>
            </w:r>
          </w:p>
        </w:tc>
        <w:tc>
          <w:tcPr>
            <w:tcW w:w="427" w:type="pct"/>
            <w:shd w:val="clear" w:color="auto" w:fill="auto"/>
            <w:tcMar>
              <w:left w:w="45" w:type="dxa"/>
              <w:right w:w="45" w:type="dxa"/>
            </w:tcMar>
            <w:vAlign w:val="center"/>
          </w:tcPr>
          <w:p w14:paraId="7F66915F"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1CE3EDC3"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6F251C3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DB95E85" w14:textId="77777777" w:rsidR="00EB3BA4" w:rsidRPr="0053369F" w:rsidRDefault="00EB3BA4" w:rsidP="00EB3BA4">
            <w:pPr>
              <w:pStyle w:val="TAC"/>
              <w:rPr>
                <w:rFonts w:eastAsia="SimSun"/>
              </w:rPr>
            </w:pPr>
          </w:p>
        </w:tc>
        <w:tc>
          <w:tcPr>
            <w:tcW w:w="214" w:type="pct"/>
            <w:vMerge/>
            <w:shd w:val="clear" w:color="auto" w:fill="auto"/>
            <w:vAlign w:val="center"/>
          </w:tcPr>
          <w:p w14:paraId="4B6C1904"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D087C4F"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19958B9D" w14:textId="77777777" w:rsidR="00EB3BA4" w:rsidRPr="0053369F" w:rsidRDefault="00EB3BA4" w:rsidP="00EB3BA4">
            <w:pPr>
              <w:pStyle w:val="TAC"/>
              <w:rPr>
                <w:rFonts w:eastAsia="SimSun"/>
              </w:rPr>
            </w:pPr>
            <w:r w:rsidRPr="0053369F">
              <w:rPr>
                <w:rFonts w:eastAsia="SimSun"/>
              </w:rPr>
              <w:t>20@31</w:t>
            </w:r>
          </w:p>
        </w:tc>
      </w:tr>
      <w:tr w:rsidR="00EB3BA4" w:rsidRPr="0053369F" w14:paraId="261FE4FE" w14:textId="77777777" w:rsidTr="00991F3F">
        <w:trPr>
          <w:gridAfter w:val="1"/>
          <w:wAfter w:w="4" w:type="pct"/>
        </w:trPr>
        <w:tc>
          <w:tcPr>
            <w:tcW w:w="335" w:type="pct"/>
            <w:shd w:val="clear" w:color="auto" w:fill="auto"/>
            <w:tcMar>
              <w:left w:w="45" w:type="dxa"/>
              <w:right w:w="45" w:type="dxa"/>
            </w:tcMar>
            <w:vAlign w:val="bottom"/>
          </w:tcPr>
          <w:p w14:paraId="0BF15CA0" w14:textId="0300F32D" w:rsidR="00EB3BA4" w:rsidRPr="0053369F" w:rsidRDefault="00EB3BA4" w:rsidP="00EB3BA4">
            <w:pPr>
              <w:pStyle w:val="TAC"/>
              <w:rPr>
                <w:rFonts w:eastAsia="SimSun"/>
              </w:rPr>
            </w:pPr>
            <w:r w:rsidRPr="0053369F">
              <w:rPr>
                <w:rFonts w:eastAsia="SimSun"/>
              </w:rPr>
              <w:t>73</w:t>
            </w:r>
            <w:del w:id="1193" w:author="Anritsu" w:date="2022-10-28T17:15:00Z">
              <w:r w:rsidRPr="0053369F" w:rsidDel="00EB3BA4">
                <w:rPr>
                  <w:rFonts w:eastAsia="SimSun"/>
                </w:rPr>
                <w:delText>-74</w:delText>
              </w:r>
            </w:del>
          </w:p>
        </w:tc>
        <w:tc>
          <w:tcPr>
            <w:tcW w:w="427" w:type="pct"/>
            <w:shd w:val="clear" w:color="auto" w:fill="auto"/>
            <w:tcMar>
              <w:left w:w="45" w:type="dxa"/>
              <w:right w:w="45" w:type="dxa"/>
            </w:tcMar>
            <w:vAlign w:val="center"/>
          </w:tcPr>
          <w:p w14:paraId="457B25E4" w14:textId="77777777" w:rsidR="00EB3BA4" w:rsidRPr="0053369F" w:rsidRDefault="00EB3BA4" w:rsidP="00EB3BA4">
            <w:pPr>
              <w:pStyle w:val="TAC"/>
              <w:rPr>
                <w:rFonts w:eastAsia="SimSun"/>
              </w:rPr>
            </w:pPr>
            <w:r w:rsidRPr="0053369F">
              <w:rPr>
                <w:rFonts w:eastAsia="SimSun"/>
              </w:rPr>
              <w:t>841.5</w:t>
            </w:r>
          </w:p>
        </w:tc>
        <w:tc>
          <w:tcPr>
            <w:tcW w:w="423" w:type="pct"/>
            <w:shd w:val="clear" w:color="auto" w:fill="auto"/>
            <w:tcMar>
              <w:left w:w="45" w:type="dxa"/>
              <w:right w:w="45" w:type="dxa"/>
            </w:tcMar>
            <w:vAlign w:val="center"/>
          </w:tcPr>
          <w:p w14:paraId="20696569"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06642EDC"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C666CDC" w14:textId="77777777" w:rsidR="00EB3BA4" w:rsidRPr="0053369F" w:rsidRDefault="00EB3BA4" w:rsidP="00EB3BA4">
            <w:pPr>
              <w:pStyle w:val="TAC"/>
              <w:rPr>
                <w:rFonts w:eastAsia="SimSun"/>
              </w:rPr>
            </w:pPr>
          </w:p>
        </w:tc>
        <w:tc>
          <w:tcPr>
            <w:tcW w:w="214" w:type="pct"/>
            <w:vMerge/>
            <w:shd w:val="clear" w:color="auto" w:fill="auto"/>
            <w:vAlign w:val="center"/>
          </w:tcPr>
          <w:p w14:paraId="106B23F1"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94E9D3A" w14:textId="359D00E7" w:rsidR="00EB3BA4" w:rsidRPr="0053369F" w:rsidDel="00E17831" w:rsidRDefault="00EB3BA4" w:rsidP="00EB3BA4">
            <w:pPr>
              <w:pStyle w:val="TAC"/>
              <w:rPr>
                <w:del w:id="1194" w:author="Anritsu" w:date="2022-10-28T17:18:00Z"/>
                <w:rFonts w:eastAsia="SimSun"/>
              </w:rPr>
            </w:pPr>
            <w:ins w:id="1195" w:author="Anritsu" w:date="2022-10-28T17:18:00Z">
              <w:r w:rsidRPr="0053369F">
                <w:rPr>
                  <w:rFonts w:eastAsia="SimSun"/>
                </w:rPr>
                <w:t>64 QAM</w:t>
              </w:r>
            </w:ins>
            <w:del w:id="1196" w:author="Anritsu" w:date="2022-10-28T17:18:00Z">
              <w:r w:rsidRPr="0053369F" w:rsidDel="00E17831">
                <w:rPr>
                  <w:rFonts w:eastAsia="SimSun"/>
                </w:rPr>
                <w:delText>64 QAM</w:delText>
              </w:r>
            </w:del>
          </w:p>
          <w:p w14:paraId="57F2C19D" w14:textId="5B826D03" w:rsidR="00EB3BA4" w:rsidRPr="0053369F" w:rsidRDefault="00EB3BA4" w:rsidP="00EB3BA4">
            <w:pPr>
              <w:pStyle w:val="TAC"/>
              <w:rPr>
                <w:rFonts w:eastAsia="SimSun"/>
              </w:rPr>
            </w:pPr>
            <w:del w:id="1197" w:author="Anritsu" w:date="2022-10-28T17:18:00Z">
              <w:r w:rsidRPr="0053369F" w:rsidDel="00E17831">
                <w:rPr>
                  <w:rFonts w:eastAsia="SimSun"/>
                </w:rPr>
                <w:delText>256 QM</w:delText>
              </w:r>
            </w:del>
          </w:p>
        </w:tc>
        <w:tc>
          <w:tcPr>
            <w:tcW w:w="1901" w:type="pct"/>
            <w:gridSpan w:val="3"/>
            <w:shd w:val="clear" w:color="auto" w:fill="auto"/>
            <w:tcMar>
              <w:left w:w="45" w:type="dxa"/>
              <w:right w:w="45" w:type="dxa"/>
            </w:tcMar>
            <w:vAlign w:val="center"/>
          </w:tcPr>
          <w:p w14:paraId="16FA9481" w14:textId="77777777" w:rsidR="00EB3BA4" w:rsidRPr="0053369F" w:rsidRDefault="00EB3BA4" w:rsidP="00EB3BA4">
            <w:pPr>
              <w:pStyle w:val="TAC"/>
              <w:rPr>
                <w:rFonts w:eastAsia="SimSun"/>
              </w:rPr>
            </w:pPr>
            <w:r w:rsidRPr="0053369F">
              <w:rPr>
                <w:rFonts w:eastAsia="SimSun"/>
              </w:rPr>
              <w:t>Edge_1RB_Left</w:t>
            </w:r>
          </w:p>
        </w:tc>
      </w:tr>
      <w:tr w:rsidR="00EB3BA4" w:rsidRPr="0053369F" w14:paraId="5F56382B" w14:textId="77777777" w:rsidTr="00991F3F">
        <w:trPr>
          <w:gridAfter w:val="1"/>
          <w:wAfter w:w="4" w:type="pct"/>
          <w:ins w:id="1198" w:author="Anritsu" w:date="2022-10-28T17:11:00Z"/>
        </w:trPr>
        <w:tc>
          <w:tcPr>
            <w:tcW w:w="335" w:type="pct"/>
            <w:shd w:val="clear" w:color="auto" w:fill="auto"/>
            <w:tcMar>
              <w:left w:w="45" w:type="dxa"/>
              <w:right w:w="45" w:type="dxa"/>
            </w:tcMar>
            <w:vAlign w:val="bottom"/>
          </w:tcPr>
          <w:p w14:paraId="6EDCC92B" w14:textId="78D226CB" w:rsidR="00EB3BA4" w:rsidRPr="0053369F" w:rsidRDefault="00EB3BA4" w:rsidP="00EB3BA4">
            <w:pPr>
              <w:pStyle w:val="TAC"/>
              <w:rPr>
                <w:ins w:id="1199" w:author="Anritsu" w:date="2022-10-28T17:11:00Z"/>
                <w:rFonts w:eastAsia="SimSun"/>
              </w:rPr>
            </w:pPr>
            <w:ins w:id="1200" w:author="Anritsu" w:date="2022-10-28T17:12:00Z">
              <w:r w:rsidRPr="0053369F">
                <w:rPr>
                  <w:rFonts w:eastAsia="SimSun"/>
                </w:rPr>
                <w:t>74</w:t>
              </w:r>
            </w:ins>
          </w:p>
        </w:tc>
        <w:tc>
          <w:tcPr>
            <w:tcW w:w="427" w:type="pct"/>
            <w:shd w:val="clear" w:color="auto" w:fill="auto"/>
            <w:tcMar>
              <w:left w:w="45" w:type="dxa"/>
              <w:right w:w="45" w:type="dxa"/>
            </w:tcMar>
            <w:vAlign w:val="center"/>
          </w:tcPr>
          <w:p w14:paraId="271E6046" w14:textId="5684498C" w:rsidR="00EB3BA4" w:rsidRPr="0053369F" w:rsidRDefault="00EB3BA4" w:rsidP="00EB3BA4">
            <w:pPr>
              <w:pStyle w:val="TAC"/>
              <w:rPr>
                <w:ins w:id="1201" w:author="Anritsu" w:date="2022-10-28T17:11:00Z"/>
                <w:rFonts w:eastAsia="SimSun"/>
              </w:rPr>
            </w:pPr>
            <w:ins w:id="1202" w:author="Anritsu" w:date="2022-10-28T17:12:00Z">
              <w:r w:rsidRPr="0053369F">
                <w:rPr>
                  <w:rFonts w:eastAsia="SimSun"/>
                </w:rPr>
                <w:t>841.5</w:t>
              </w:r>
            </w:ins>
          </w:p>
        </w:tc>
        <w:tc>
          <w:tcPr>
            <w:tcW w:w="423" w:type="pct"/>
            <w:shd w:val="clear" w:color="auto" w:fill="auto"/>
            <w:tcMar>
              <w:left w:w="45" w:type="dxa"/>
              <w:right w:w="45" w:type="dxa"/>
            </w:tcMar>
            <w:vAlign w:val="center"/>
          </w:tcPr>
          <w:p w14:paraId="53601566" w14:textId="2C066889" w:rsidR="00EB3BA4" w:rsidRPr="0053369F" w:rsidRDefault="00EB3BA4" w:rsidP="00EB3BA4">
            <w:pPr>
              <w:pStyle w:val="TAC"/>
              <w:rPr>
                <w:ins w:id="1203" w:author="Anritsu" w:date="2022-10-28T17:11:00Z"/>
                <w:rFonts w:eastAsia="SimSun"/>
              </w:rPr>
            </w:pPr>
            <w:ins w:id="1204" w:author="Anritsu" w:date="2022-10-28T17:12:00Z">
              <w:r w:rsidRPr="0053369F">
                <w:rPr>
                  <w:rFonts w:eastAsia="SimSun"/>
                </w:rPr>
                <w:t>15</w:t>
              </w:r>
            </w:ins>
          </w:p>
        </w:tc>
        <w:tc>
          <w:tcPr>
            <w:tcW w:w="399" w:type="pct"/>
            <w:shd w:val="clear" w:color="auto" w:fill="auto"/>
            <w:tcMar>
              <w:left w:w="45" w:type="dxa"/>
              <w:right w:w="45" w:type="dxa"/>
            </w:tcMar>
            <w:vAlign w:val="center"/>
          </w:tcPr>
          <w:p w14:paraId="2821DE32" w14:textId="0CE52019" w:rsidR="00EB3BA4" w:rsidRPr="0053369F" w:rsidRDefault="00EB3BA4" w:rsidP="00EB3BA4">
            <w:pPr>
              <w:pStyle w:val="TAC"/>
              <w:rPr>
                <w:ins w:id="1205" w:author="Anritsu" w:date="2022-10-28T17:11:00Z"/>
                <w:rFonts w:eastAsia="SimSun"/>
              </w:rPr>
            </w:pPr>
            <w:ins w:id="120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3655EC79" w14:textId="77777777" w:rsidR="00EB3BA4" w:rsidRPr="0053369F" w:rsidRDefault="00EB3BA4" w:rsidP="00EB3BA4">
            <w:pPr>
              <w:pStyle w:val="TAC"/>
              <w:rPr>
                <w:ins w:id="1207" w:author="Anritsu" w:date="2022-10-28T17:11:00Z"/>
                <w:rFonts w:eastAsia="SimSun"/>
              </w:rPr>
            </w:pPr>
          </w:p>
        </w:tc>
        <w:tc>
          <w:tcPr>
            <w:tcW w:w="214" w:type="pct"/>
            <w:vMerge/>
            <w:shd w:val="clear" w:color="auto" w:fill="auto"/>
            <w:vAlign w:val="center"/>
          </w:tcPr>
          <w:p w14:paraId="195D9C4D" w14:textId="77777777" w:rsidR="00EB3BA4" w:rsidRPr="0053369F" w:rsidRDefault="00EB3BA4" w:rsidP="00EB3BA4">
            <w:pPr>
              <w:pStyle w:val="TAC"/>
              <w:rPr>
                <w:ins w:id="1208" w:author="Anritsu" w:date="2022-10-28T17:11:00Z"/>
                <w:rFonts w:eastAsia="SimSun"/>
              </w:rPr>
            </w:pPr>
          </w:p>
        </w:tc>
        <w:tc>
          <w:tcPr>
            <w:tcW w:w="569" w:type="pct"/>
            <w:shd w:val="clear" w:color="auto" w:fill="auto"/>
            <w:tcMar>
              <w:left w:w="45" w:type="dxa"/>
              <w:right w:w="45" w:type="dxa"/>
            </w:tcMar>
            <w:vAlign w:val="center"/>
          </w:tcPr>
          <w:p w14:paraId="3741EE3F" w14:textId="63387E93" w:rsidR="00EB3BA4" w:rsidRPr="0053369F" w:rsidRDefault="00EB3BA4" w:rsidP="00EB3BA4">
            <w:pPr>
              <w:pStyle w:val="TAC"/>
              <w:rPr>
                <w:ins w:id="1209" w:author="Anritsu" w:date="2022-10-28T17:11:00Z"/>
                <w:rFonts w:eastAsia="SimSun"/>
              </w:rPr>
            </w:pPr>
            <w:ins w:id="121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775DAA2B" w14:textId="07D32313" w:rsidR="00EB3BA4" w:rsidRPr="0053369F" w:rsidRDefault="00EB3BA4" w:rsidP="00EB3BA4">
            <w:pPr>
              <w:pStyle w:val="TAC"/>
              <w:rPr>
                <w:ins w:id="1211" w:author="Anritsu" w:date="2022-10-28T17:11:00Z"/>
                <w:rFonts w:eastAsia="SimSun"/>
              </w:rPr>
            </w:pPr>
            <w:ins w:id="1212" w:author="Anritsu" w:date="2022-10-28T17:19:00Z">
              <w:r w:rsidRPr="0053369F">
                <w:rPr>
                  <w:rFonts w:eastAsia="SimSun"/>
                </w:rPr>
                <w:t>Edge_1RB_Left</w:t>
              </w:r>
            </w:ins>
          </w:p>
        </w:tc>
      </w:tr>
      <w:tr w:rsidR="00EB3BA4" w:rsidRPr="0053369F" w14:paraId="1AEAE9EA" w14:textId="77777777" w:rsidTr="00991F3F">
        <w:trPr>
          <w:gridAfter w:val="1"/>
          <w:wAfter w:w="4" w:type="pct"/>
        </w:trPr>
        <w:tc>
          <w:tcPr>
            <w:tcW w:w="335" w:type="pct"/>
            <w:shd w:val="clear" w:color="auto" w:fill="auto"/>
            <w:tcMar>
              <w:left w:w="45" w:type="dxa"/>
              <w:right w:w="45" w:type="dxa"/>
            </w:tcMar>
            <w:vAlign w:val="bottom"/>
          </w:tcPr>
          <w:p w14:paraId="30A0ACBB" w14:textId="70D040F7" w:rsidR="00EB3BA4" w:rsidRPr="0053369F" w:rsidRDefault="00EB3BA4" w:rsidP="00EB3BA4">
            <w:pPr>
              <w:pStyle w:val="TAC"/>
              <w:rPr>
                <w:rFonts w:eastAsia="SimSun"/>
              </w:rPr>
            </w:pPr>
            <w:r w:rsidRPr="0053369F">
              <w:rPr>
                <w:rFonts w:eastAsia="SimSun"/>
              </w:rPr>
              <w:t>75</w:t>
            </w:r>
            <w:del w:id="1213" w:author="Anritsu" w:date="2022-10-28T17:15:00Z">
              <w:r w:rsidRPr="0053369F" w:rsidDel="00EB3BA4">
                <w:rPr>
                  <w:rFonts w:eastAsia="SimSun"/>
                </w:rPr>
                <w:delText>-76</w:delText>
              </w:r>
            </w:del>
          </w:p>
        </w:tc>
        <w:tc>
          <w:tcPr>
            <w:tcW w:w="427" w:type="pct"/>
            <w:shd w:val="clear" w:color="auto" w:fill="auto"/>
            <w:tcMar>
              <w:left w:w="45" w:type="dxa"/>
              <w:right w:w="45" w:type="dxa"/>
            </w:tcMar>
            <w:vAlign w:val="center"/>
          </w:tcPr>
          <w:p w14:paraId="1F0F4E37"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29384403"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6E95EB1F"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86A01C5" w14:textId="77777777" w:rsidR="00EB3BA4" w:rsidRPr="0053369F" w:rsidRDefault="00EB3BA4" w:rsidP="00EB3BA4">
            <w:pPr>
              <w:pStyle w:val="TAC"/>
              <w:rPr>
                <w:rFonts w:eastAsia="SimSun"/>
              </w:rPr>
            </w:pPr>
          </w:p>
        </w:tc>
        <w:tc>
          <w:tcPr>
            <w:tcW w:w="214" w:type="pct"/>
            <w:vMerge/>
            <w:shd w:val="clear" w:color="auto" w:fill="auto"/>
            <w:vAlign w:val="center"/>
          </w:tcPr>
          <w:p w14:paraId="65D29FA2"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C42E51D" w14:textId="43117509" w:rsidR="00EB3BA4" w:rsidRPr="0053369F" w:rsidDel="00DC3E09" w:rsidRDefault="00EB3BA4" w:rsidP="00EB3BA4">
            <w:pPr>
              <w:pStyle w:val="TAC"/>
              <w:rPr>
                <w:del w:id="1214" w:author="Anritsu" w:date="2022-10-28T17:18:00Z"/>
                <w:rFonts w:eastAsia="SimSun"/>
              </w:rPr>
            </w:pPr>
            <w:ins w:id="1215" w:author="Anritsu" w:date="2022-10-28T17:18:00Z">
              <w:r w:rsidRPr="0053369F">
                <w:rPr>
                  <w:rFonts w:eastAsia="SimSun"/>
                </w:rPr>
                <w:t>64 QAM</w:t>
              </w:r>
            </w:ins>
            <w:del w:id="1216" w:author="Anritsu" w:date="2022-10-28T17:18:00Z">
              <w:r w:rsidRPr="0053369F" w:rsidDel="00DC3E09">
                <w:rPr>
                  <w:rFonts w:eastAsia="SimSun"/>
                </w:rPr>
                <w:delText>64 QAM</w:delText>
              </w:r>
            </w:del>
          </w:p>
          <w:p w14:paraId="0D5C6C85" w14:textId="0C195653" w:rsidR="00EB3BA4" w:rsidRPr="0053369F" w:rsidRDefault="00EB3BA4" w:rsidP="00EB3BA4">
            <w:pPr>
              <w:pStyle w:val="TAC"/>
              <w:rPr>
                <w:rFonts w:eastAsia="SimSun"/>
              </w:rPr>
            </w:pPr>
            <w:del w:id="1217" w:author="Anritsu" w:date="2022-10-28T17:18:00Z">
              <w:r w:rsidRPr="0053369F" w:rsidDel="00DC3E09">
                <w:rPr>
                  <w:rFonts w:eastAsia="SimSun"/>
                </w:rPr>
                <w:delText>256 QAM</w:delText>
              </w:r>
            </w:del>
          </w:p>
        </w:tc>
        <w:tc>
          <w:tcPr>
            <w:tcW w:w="1901" w:type="pct"/>
            <w:gridSpan w:val="3"/>
            <w:shd w:val="clear" w:color="auto" w:fill="auto"/>
            <w:tcMar>
              <w:left w:w="45" w:type="dxa"/>
              <w:right w:w="45" w:type="dxa"/>
            </w:tcMar>
            <w:vAlign w:val="center"/>
          </w:tcPr>
          <w:p w14:paraId="2DBBDBC5"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61F4372D" w14:textId="77777777" w:rsidTr="00991F3F">
        <w:trPr>
          <w:gridAfter w:val="1"/>
          <w:wAfter w:w="4" w:type="pct"/>
          <w:ins w:id="1218" w:author="Anritsu" w:date="2022-10-28T17:11:00Z"/>
        </w:trPr>
        <w:tc>
          <w:tcPr>
            <w:tcW w:w="335" w:type="pct"/>
            <w:shd w:val="clear" w:color="auto" w:fill="auto"/>
            <w:tcMar>
              <w:left w:w="45" w:type="dxa"/>
              <w:right w:w="45" w:type="dxa"/>
            </w:tcMar>
            <w:vAlign w:val="bottom"/>
          </w:tcPr>
          <w:p w14:paraId="3575243A" w14:textId="5BBD8C8C" w:rsidR="00EB3BA4" w:rsidRPr="0053369F" w:rsidRDefault="00EB3BA4" w:rsidP="00EB3BA4">
            <w:pPr>
              <w:pStyle w:val="TAC"/>
              <w:rPr>
                <w:ins w:id="1219" w:author="Anritsu" w:date="2022-10-28T17:11:00Z"/>
                <w:rFonts w:eastAsia="SimSun"/>
              </w:rPr>
            </w:pPr>
            <w:ins w:id="1220" w:author="Anritsu" w:date="2022-10-28T17:12:00Z">
              <w:r w:rsidRPr="0053369F">
                <w:rPr>
                  <w:rFonts w:eastAsia="SimSun"/>
                </w:rPr>
                <w:t>76</w:t>
              </w:r>
            </w:ins>
          </w:p>
        </w:tc>
        <w:tc>
          <w:tcPr>
            <w:tcW w:w="427" w:type="pct"/>
            <w:shd w:val="clear" w:color="auto" w:fill="auto"/>
            <w:tcMar>
              <w:left w:w="45" w:type="dxa"/>
              <w:right w:w="45" w:type="dxa"/>
            </w:tcMar>
            <w:vAlign w:val="center"/>
          </w:tcPr>
          <w:p w14:paraId="69FB8BF4" w14:textId="75062892" w:rsidR="00EB3BA4" w:rsidRPr="0053369F" w:rsidRDefault="00EB3BA4" w:rsidP="00EB3BA4">
            <w:pPr>
              <w:pStyle w:val="TAC"/>
              <w:rPr>
                <w:ins w:id="1221" w:author="Anritsu" w:date="2022-10-28T17:11:00Z"/>
                <w:rFonts w:eastAsia="SimSun"/>
              </w:rPr>
            </w:pPr>
            <w:ins w:id="1222" w:author="Anritsu" w:date="2022-10-28T17:12:00Z">
              <w:r w:rsidRPr="0053369F">
                <w:rPr>
                  <w:rFonts w:eastAsia="SimSun"/>
                </w:rPr>
                <w:t>837.5</w:t>
              </w:r>
            </w:ins>
          </w:p>
        </w:tc>
        <w:tc>
          <w:tcPr>
            <w:tcW w:w="423" w:type="pct"/>
            <w:shd w:val="clear" w:color="auto" w:fill="auto"/>
            <w:tcMar>
              <w:left w:w="45" w:type="dxa"/>
              <w:right w:w="45" w:type="dxa"/>
            </w:tcMar>
            <w:vAlign w:val="center"/>
          </w:tcPr>
          <w:p w14:paraId="7234EE7F" w14:textId="084F5038" w:rsidR="00EB3BA4" w:rsidRPr="0053369F" w:rsidRDefault="00EB3BA4" w:rsidP="00EB3BA4">
            <w:pPr>
              <w:pStyle w:val="TAC"/>
              <w:rPr>
                <w:ins w:id="1223" w:author="Anritsu" w:date="2022-10-28T17:11:00Z"/>
                <w:rFonts w:eastAsia="SimSun"/>
              </w:rPr>
            </w:pPr>
            <w:ins w:id="1224" w:author="Anritsu" w:date="2022-10-28T17:12:00Z">
              <w:r w:rsidRPr="0053369F">
                <w:rPr>
                  <w:rFonts w:eastAsia="SimSun"/>
                </w:rPr>
                <w:t>15</w:t>
              </w:r>
            </w:ins>
          </w:p>
        </w:tc>
        <w:tc>
          <w:tcPr>
            <w:tcW w:w="399" w:type="pct"/>
            <w:shd w:val="clear" w:color="auto" w:fill="auto"/>
            <w:tcMar>
              <w:left w:w="45" w:type="dxa"/>
              <w:right w:w="45" w:type="dxa"/>
            </w:tcMar>
            <w:vAlign w:val="center"/>
          </w:tcPr>
          <w:p w14:paraId="73AE7CB0" w14:textId="65C52C77" w:rsidR="00EB3BA4" w:rsidRPr="0053369F" w:rsidRDefault="00EB3BA4" w:rsidP="00EB3BA4">
            <w:pPr>
              <w:pStyle w:val="TAC"/>
              <w:rPr>
                <w:ins w:id="1225" w:author="Anritsu" w:date="2022-10-28T17:11:00Z"/>
                <w:rFonts w:eastAsia="SimSun"/>
              </w:rPr>
            </w:pPr>
            <w:ins w:id="1226" w:author="Anritsu" w:date="2022-10-28T17:12: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7F26433" w14:textId="77777777" w:rsidR="00EB3BA4" w:rsidRPr="0053369F" w:rsidRDefault="00EB3BA4" w:rsidP="00EB3BA4">
            <w:pPr>
              <w:pStyle w:val="TAC"/>
              <w:rPr>
                <w:ins w:id="1227" w:author="Anritsu" w:date="2022-10-28T17:11:00Z"/>
                <w:rFonts w:eastAsia="SimSun"/>
              </w:rPr>
            </w:pPr>
          </w:p>
        </w:tc>
        <w:tc>
          <w:tcPr>
            <w:tcW w:w="214" w:type="pct"/>
            <w:vMerge/>
            <w:shd w:val="clear" w:color="auto" w:fill="auto"/>
            <w:vAlign w:val="center"/>
          </w:tcPr>
          <w:p w14:paraId="78FAC088" w14:textId="77777777" w:rsidR="00EB3BA4" w:rsidRPr="0053369F" w:rsidRDefault="00EB3BA4" w:rsidP="00EB3BA4">
            <w:pPr>
              <w:pStyle w:val="TAC"/>
              <w:rPr>
                <w:ins w:id="1228" w:author="Anritsu" w:date="2022-10-28T17:11:00Z"/>
                <w:rFonts w:eastAsia="SimSun"/>
              </w:rPr>
            </w:pPr>
          </w:p>
        </w:tc>
        <w:tc>
          <w:tcPr>
            <w:tcW w:w="569" w:type="pct"/>
            <w:shd w:val="clear" w:color="auto" w:fill="auto"/>
            <w:tcMar>
              <w:left w:w="45" w:type="dxa"/>
              <w:right w:w="45" w:type="dxa"/>
            </w:tcMar>
            <w:vAlign w:val="center"/>
          </w:tcPr>
          <w:p w14:paraId="46B9109A" w14:textId="0FC3ADAB" w:rsidR="00EB3BA4" w:rsidRPr="0053369F" w:rsidRDefault="00EB3BA4" w:rsidP="00EB3BA4">
            <w:pPr>
              <w:pStyle w:val="TAC"/>
              <w:rPr>
                <w:ins w:id="1229" w:author="Anritsu" w:date="2022-10-28T17:11:00Z"/>
                <w:rFonts w:eastAsia="SimSun"/>
              </w:rPr>
            </w:pPr>
            <w:ins w:id="123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44BEACB3" w14:textId="01D4EFB5" w:rsidR="00EB3BA4" w:rsidRPr="0053369F" w:rsidRDefault="00EB3BA4" w:rsidP="00EB3BA4">
            <w:pPr>
              <w:pStyle w:val="TAC"/>
              <w:rPr>
                <w:ins w:id="1231" w:author="Anritsu" w:date="2022-10-28T17:11:00Z"/>
                <w:rFonts w:eastAsia="SimSun"/>
              </w:rPr>
            </w:pPr>
            <w:ins w:id="1232" w:author="Anritsu" w:date="2022-10-28T17:19:00Z">
              <w:r w:rsidRPr="0053369F">
                <w:rPr>
                  <w:rFonts w:eastAsia="SimSun"/>
                </w:rPr>
                <w:t>Edge_1RB_Right</w:t>
              </w:r>
            </w:ins>
          </w:p>
        </w:tc>
      </w:tr>
      <w:tr w:rsidR="00EB3BA4" w:rsidRPr="0053369F" w14:paraId="15F27FF5" w14:textId="77777777" w:rsidTr="00991F3F">
        <w:trPr>
          <w:gridAfter w:val="1"/>
          <w:wAfter w:w="4" w:type="pct"/>
        </w:trPr>
        <w:tc>
          <w:tcPr>
            <w:tcW w:w="335" w:type="pct"/>
            <w:shd w:val="clear" w:color="auto" w:fill="auto"/>
            <w:tcMar>
              <w:left w:w="45" w:type="dxa"/>
              <w:right w:w="45" w:type="dxa"/>
            </w:tcMar>
            <w:vAlign w:val="bottom"/>
          </w:tcPr>
          <w:p w14:paraId="411C6537" w14:textId="77777777" w:rsidR="00EB3BA4" w:rsidRPr="0053369F" w:rsidRDefault="00EB3BA4" w:rsidP="00EB3BA4">
            <w:pPr>
              <w:pStyle w:val="TAC"/>
              <w:rPr>
                <w:rFonts w:eastAsia="SimSun"/>
              </w:rPr>
            </w:pPr>
            <w:r w:rsidRPr="0053369F">
              <w:rPr>
                <w:rFonts w:eastAsia="SimSun"/>
              </w:rPr>
              <w:t>77</w:t>
            </w:r>
          </w:p>
        </w:tc>
        <w:tc>
          <w:tcPr>
            <w:tcW w:w="427" w:type="pct"/>
            <w:shd w:val="clear" w:color="auto" w:fill="auto"/>
            <w:tcMar>
              <w:left w:w="45" w:type="dxa"/>
              <w:right w:w="45" w:type="dxa"/>
            </w:tcMar>
            <w:vAlign w:val="center"/>
          </w:tcPr>
          <w:p w14:paraId="7963B316"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00DA5778"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535A4F7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AA75CE6" w14:textId="77777777" w:rsidR="00EB3BA4" w:rsidRPr="0053369F" w:rsidRDefault="00EB3BA4" w:rsidP="00EB3BA4">
            <w:pPr>
              <w:pStyle w:val="TAC"/>
              <w:rPr>
                <w:rFonts w:eastAsia="SimSun"/>
              </w:rPr>
            </w:pPr>
          </w:p>
        </w:tc>
        <w:tc>
          <w:tcPr>
            <w:tcW w:w="214" w:type="pct"/>
            <w:vMerge/>
            <w:shd w:val="clear" w:color="auto" w:fill="auto"/>
            <w:vAlign w:val="center"/>
          </w:tcPr>
          <w:p w14:paraId="11A3D29A"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4D318C3"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4169E13C" w14:textId="77777777" w:rsidR="00EB3BA4" w:rsidRPr="0053369F" w:rsidRDefault="00EB3BA4" w:rsidP="00EB3BA4">
            <w:pPr>
              <w:pStyle w:val="TAC"/>
              <w:rPr>
                <w:rFonts w:eastAsia="SimSun"/>
              </w:rPr>
            </w:pPr>
            <w:r w:rsidRPr="0053369F">
              <w:rPr>
                <w:rFonts w:eastAsia="SimSun"/>
              </w:rPr>
              <w:t>Outer_Full</w:t>
            </w:r>
          </w:p>
        </w:tc>
      </w:tr>
      <w:tr w:rsidR="00EB3BA4" w:rsidRPr="0053369F" w14:paraId="6D1A3D0D" w14:textId="77777777" w:rsidTr="00991F3F">
        <w:trPr>
          <w:gridAfter w:val="1"/>
          <w:wAfter w:w="4" w:type="pct"/>
        </w:trPr>
        <w:tc>
          <w:tcPr>
            <w:tcW w:w="335" w:type="pct"/>
            <w:shd w:val="clear" w:color="auto" w:fill="auto"/>
            <w:tcMar>
              <w:left w:w="45" w:type="dxa"/>
              <w:right w:w="45" w:type="dxa"/>
            </w:tcMar>
            <w:vAlign w:val="bottom"/>
          </w:tcPr>
          <w:p w14:paraId="1323A695" w14:textId="77777777" w:rsidR="00EB3BA4" w:rsidRPr="0053369F" w:rsidRDefault="00EB3BA4" w:rsidP="00EB3BA4">
            <w:pPr>
              <w:pStyle w:val="TAC"/>
              <w:rPr>
                <w:rFonts w:eastAsia="SimSun"/>
              </w:rPr>
            </w:pPr>
            <w:r w:rsidRPr="0053369F">
              <w:rPr>
                <w:rFonts w:eastAsia="SimSun"/>
              </w:rPr>
              <w:t>78</w:t>
            </w:r>
          </w:p>
        </w:tc>
        <w:tc>
          <w:tcPr>
            <w:tcW w:w="427" w:type="pct"/>
            <w:shd w:val="clear" w:color="auto" w:fill="auto"/>
            <w:tcMar>
              <w:left w:w="45" w:type="dxa"/>
              <w:right w:w="45" w:type="dxa"/>
            </w:tcMar>
            <w:vAlign w:val="center"/>
          </w:tcPr>
          <w:p w14:paraId="59BA6E08"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601C02D2"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2DA50AE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FA121BB" w14:textId="77777777" w:rsidR="00EB3BA4" w:rsidRPr="0053369F" w:rsidRDefault="00EB3BA4" w:rsidP="00EB3BA4">
            <w:pPr>
              <w:pStyle w:val="TAC"/>
              <w:rPr>
                <w:rFonts w:eastAsia="SimSun"/>
              </w:rPr>
            </w:pPr>
          </w:p>
        </w:tc>
        <w:tc>
          <w:tcPr>
            <w:tcW w:w="214" w:type="pct"/>
            <w:vMerge/>
            <w:shd w:val="clear" w:color="auto" w:fill="auto"/>
            <w:vAlign w:val="center"/>
          </w:tcPr>
          <w:p w14:paraId="5397D188"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24E3D01"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0E8706BD" w14:textId="77777777" w:rsidR="00EB3BA4" w:rsidRPr="0053369F" w:rsidRDefault="00EB3BA4" w:rsidP="00EB3BA4">
            <w:pPr>
              <w:pStyle w:val="TAC"/>
              <w:rPr>
                <w:rFonts w:eastAsia="SimSun"/>
              </w:rPr>
            </w:pPr>
            <w:r w:rsidRPr="0053369F">
              <w:rPr>
                <w:rFonts w:eastAsia="SimSun"/>
              </w:rPr>
              <w:t>20@39</w:t>
            </w:r>
          </w:p>
        </w:tc>
      </w:tr>
      <w:tr w:rsidR="00EB3BA4" w:rsidRPr="0053369F" w14:paraId="2F1C7BE0" w14:textId="77777777" w:rsidTr="00991F3F">
        <w:trPr>
          <w:gridAfter w:val="1"/>
          <w:wAfter w:w="4" w:type="pct"/>
        </w:trPr>
        <w:tc>
          <w:tcPr>
            <w:tcW w:w="335" w:type="pct"/>
            <w:shd w:val="clear" w:color="auto" w:fill="auto"/>
            <w:tcMar>
              <w:left w:w="45" w:type="dxa"/>
              <w:right w:w="45" w:type="dxa"/>
            </w:tcMar>
            <w:vAlign w:val="bottom"/>
          </w:tcPr>
          <w:p w14:paraId="22A51C01" w14:textId="62763D2C" w:rsidR="00EB3BA4" w:rsidRPr="0053369F" w:rsidRDefault="00EB3BA4" w:rsidP="00EB3BA4">
            <w:pPr>
              <w:pStyle w:val="TAC"/>
              <w:rPr>
                <w:rFonts w:eastAsia="SimSun"/>
              </w:rPr>
            </w:pPr>
            <w:r w:rsidRPr="0053369F">
              <w:rPr>
                <w:rFonts w:eastAsia="SimSun"/>
              </w:rPr>
              <w:t>79</w:t>
            </w:r>
            <w:del w:id="1233" w:author="Anritsu" w:date="2022-10-28T17:15:00Z">
              <w:r w:rsidRPr="0053369F" w:rsidDel="00EB3BA4">
                <w:rPr>
                  <w:rFonts w:eastAsia="SimSun"/>
                </w:rPr>
                <w:delText>-80</w:delText>
              </w:r>
            </w:del>
          </w:p>
        </w:tc>
        <w:tc>
          <w:tcPr>
            <w:tcW w:w="427" w:type="pct"/>
            <w:shd w:val="clear" w:color="auto" w:fill="auto"/>
            <w:tcMar>
              <w:left w:w="45" w:type="dxa"/>
              <w:right w:w="45" w:type="dxa"/>
            </w:tcMar>
            <w:vAlign w:val="center"/>
          </w:tcPr>
          <w:p w14:paraId="333004A4" w14:textId="77777777" w:rsidR="00EB3BA4" w:rsidRPr="0053369F" w:rsidRDefault="00EB3BA4" w:rsidP="00EB3BA4">
            <w:pPr>
              <w:pStyle w:val="TAC"/>
              <w:rPr>
                <w:rFonts w:eastAsia="SimSun"/>
              </w:rPr>
            </w:pPr>
            <w:r w:rsidRPr="0053369F">
              <w:rPr>
                <w:rFonts w:eastAsia="SimSun"/>
              </w:rPr>
              <w:t>837.5</w:t>
            </w:r>
          </w:p>
        </w:tc>
        <w:tc>
          <w:tcPr>
            <w:tcW w:w="423" w:type="pct"/>
            <w:shd w:val="clear" w:color="auto" w:fill="auto"/>
            <w:tcMar>
              <w:left w:w="45" w:type="dxa"/>
              <w:right w:w="45" w:type="dxa"/>
            </w:tcMar>
            <w:vAlign w:val="center"/>
          </w:tcPr>
          <w:p w14:paraId="542EDCD8"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24DB3F6F"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0A1D4D8F" w14:textId="77777777" w:rsidR="00EB3BA4" w:rsidRPr="0053369F" w:rsidRDefault="00EB3BA4" w:rsidP="00EB3BA4">
            <w:pPr>
              <w:pStyle w:val="TAC"/>
              <w:rPr>
                <w:rFonts w:eastAsia="SimSun"/>
              </w:rPr>
            </w:pPr>
          </w:p>
        </w:tc>
        <w:tc>
          <w:tcPr>
            <w:tcW w:w="214" w:type="pct"/>
            <w:vMerge/>
            <w:shd w:val="clear" w:color="auto" w:fill="auto"/>
            <w:vAlign w:val="center"/>
          </w:tcPr>
          <w:p w14:paraId="21351E5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DD9128C" w14:textId="4A9D776C" w:rsidR="00EB3BA4" w:rsidRPr="0053369F" w:rsidDel="00263408" w:rsidRDefault="00EB3BA4" w:rsidP="00EB3BA4">
            <w:pPr>
              <w:pStyle w:val="TAC"/>
              <w:rPr>
                <w:del w:id="1234" w:author="Anritsu" w:date="2022-10-28T17:18:00Z"/>
                <w:rFonts w:eastAsia="SimSun"/>
              </w:rPr>
            </w:pPr>
            <w:ins w:id="1235" w:author="Anritsu" w:date="2022-10-28T17:18:00Z">
              <w:r w:rsidRPr="0053369F">
                <w:rPr>
                  <w:rFonts w:eastAsia="SimSun"/>
                </w:rPr>
                <w:t>64 QAM</w:t>
              </w:r>
            </w:ins>
            <w:del w:id="1236" w:author="Anritsu" w:date="2022-10-28T17:18:00Z">
              <w:r w:rsidRPr="0053369F" w:rsidDel="00263408">
                <w:rPr>
                  <w:rFonts w:eastAsia="SimSun"/>
                </w:rPr>
                <w:delText>64 QAM</w:delText>
              </w:r>
            </w:del>
          </w:p>
          <w:p w14:paraId="5BA947C5" w14:textId="5C4E8050" w:rsidR="00EB3BA4" w:rsidRPr="0053369F" w:rsidRDefault="00EB3BA4" w:rsidP="00EB3BA4">
            <w:pPr>
              <w:pStyle w:val="TAC"/>
              <w:rPr>
                <w:rFonts w:eastAsia="SimSun"/>
              </w:rPr>
            </w:pPr>
            <w:del w:id="1237" w:author="Anritsu" w:date="2022-10-28T17:18:00Z">
              <w:r w:rsidRPr="0053369F" w:rsidDel="00263408">
                <w:rPr>
                  <w:rFonts w:eastAsia="SimSun"/>
                </w:rPr>
                <w:delText>256 QAM</w:delText>
              </w:r>
            </w:del>
          </w:p>
        </w:tc>
        <w:tc>
          <w:tcPr>
            <w:tcW w:w="1901" w:type="pct"/>
            <w:gridSpan w:val="3"/>
            <w:shd w:val="clear" w:color="auto" w:fill="auto"/>
            <w:tcMar>
              <w:left w:w="45" w:type="dxa"/>
              <w:right w:w="45" w:type="dxa"/>
            </w:tcMar>
            <w:vAlign w:val="center"/>
          </w:tcPr>
          <w:p w14:paraId="08333247" w14:textId="77777777" w:rsidR="00EB3BA4" w:rsidRPr="0053369F" w:rsidRDefault="00EB3BA4" w:rsidP="00EB3BA4">
            <w:pPr>
              <w:pStyle w:val="TAC"/>
              <w:rPr>
                <w:rFonts w:eastAsia="SimSun"/>
              </w:rPr>
            </w:pPr>
            <w:r w:rsidRPr="0053369F">
              <w:rPr>
                <w:rFonts w:eastAsia="SimSun"/>
              </w:rPr>
              <w:t>Edge_1RB_Left</w:t>
            </w:r>
          </w:p>
        </w:tc>
      </w:tr>
      <w:tr w:rsidR="00EB3BA4" w:rsidRPr="0053369F" w14:paraId="77E949AB" w14:textId="77777777" w:rsidTr="00991F3F">
        <w:trPr>
          <w:gridAfter w:val="1"/>
          <w:wAfter w:w="4" w:type="pct"/>
          <w:ins w:id="1238" w:author="Anritsu" w:date="2022-10-28T17:11:00Z"/>
        </w:trPr>
        <w:tc>
          <w:tcPr>
            <w:tcW w:w="335" w:type="pct"/>
            <w:shd w:val="clear" w:color="auto" w:fill="auto"/>
            <w:tcMar>
              <w:left w:w="45" w:type="dxa"/>
              <w:right w:w="45" w:type="dxa"/>
            </w:tcMar>
            <w:vAlign w:val="bottom"/>
          </w:tcPr>
          <w:p w14:paraId="11A1A7E1" w14:textId="521BFE54" w:rsidR="00EB3BA4" w:rsidRPr="0053369F" w:rsidRDefault="00EB3BA4" w:rsidP="00EB3BA4">
            <w:pPr>
              <w:pStyle w:val="TAC"/>
              <w:rPr>
                <w:ins w:id="1239" w:author="Anritsu" w:date="2022-10-28T17:11:00Z"/>
                <w:rFonts w:eastAsia="SimSun"/>
              </w:rPr>
            </w:pPr>
            <w:ins w:id="1240" w:author="Anritsu" w:date="2022-10-28T17:13:00Z">
              <w:r w:rsidRPr="0053369F">
                <w:rPr>
                  <w:rFonts w:eastAsia="SimSun"/>
                </w:rPr>
                <w:t>80</w:t>
              </w:r>
            </w:ins>
          </w:p>
        </w:tc>
        <w:tc>
          <w:tcPr>
            <w:tcW w:w="427" w:type="pct"/>
            <w:shd w:val="clear" w:color="auto" w:fill="auto"/>
            <w:tcMar>
              <w:left w:w="45" w:type="dxa"/>
              <w:right w:w="45" w:type="dxa"/>
            </w:tcMar>
            <w:vAlign w:val="center"/>
          </w:tcPr>
          <w:p w14:paraId="01B23012" w14:textId="4901D3C1" w:rsidR="00EB3BA4" w:rsidRPr="0053369F" w:rsidRDefault="00EB3BA4" w:rsidP="00EB3BA4">
            <w:pPr>
              <w:pStyle w:val="TAC"/>
              <w:rPr>
                <w:ins w:id="1241" w:author="Anritsu" w:date="2022-10-28T17:11:00Z"/>
                <w:rFonts w:eastAsia="SimSun"/>
              </w:rPr>
            </w:pPr>
            <w:ins w:id="1242" w:author="Anritsu" w:date="2022-10-28T17:13:00Z">
              <w:r w:rsidRPr="0053369F">
                <w:rPr>
                  <w:rFonts w:eastAsia="SimSun"/>
                </w:rPr>
                <w:t>837.5</w:t>
              </w:r>
            </w:ins>
          </w:p>
        </w:tc>
        <w:tc>
          <w:tcPr>
            <w:tcW w:w="423" w:type="pct"/>
            <w:shd w:val="clear" w:color="auto" w:fill="auto"/>
            <w:tcMar>
              <w:left w:w="45" w:type="dxa"/>
              <w:right w:w="45" w:type="dxa"/>
            </w:tcMar>
            <w:vAlign w:val="center"/>
          </w:tcPr>
          <w:p w14:paraId="2BEAC109" w14:textId="66257F75" w:rsidR="00EB3BA4" w:rsidRPr="0053369F" w:rsidRDefault="00EB3BA4" w:rsidP="00EB3BA4">
            <w:pPr>
              <w:pStyle w:val="TAC"/>
              <w:rPr>
                <w:ins w:id="1243" w:author="Anritsu" w:date="2022-10-28T17:11:00Z"/>
                <w:rFonts w:eastAsia="SimSun"/>
              </w:rPr>
            </w:pPr>
            <w:ins w:id="1244" w:author="Anritsu" w:date="2022-10-28T17:13:00Z">
              <w:r w:rsidRPr="0053369F">
                <w:rPr>
                  <w:rFonts w:eastAsia="SimSun"/>
                </w:rPr>
                <w:t>15</w:t>
              </w:r>
            </w:ins>
          </w:p>
        </w:tc>
        <w:tc>
          <w:tcPr>
            <w:tcW w:w="399" w:type="pct"/>
            <w:shd w:val="clear" w:color="auto" w:fill="auto"/>
            <w:tcMar>
              <w:left w:w="45" w:type="dxa"/>
              <w:right w:w="45" w:type="dxa"/>
            </w:tcMar>
            <w:vAlign w:val="center"/>
          </w:tcPr>
          <w:p w14:paraId="67FC4D56" w14:textId="47979E5E" w:rsidR="00EB3BA4" w:rsidRPr="0053369F" w:rsidRDefault="00EB3BA4" w:rsidP="00EB3BA4">
            <w:pPr>
              <w:pStyle w:val="TAC"/>
              <w:rPr>
                <w:ins w:id="1245" w:author="Anritsu" w:date="2022-10-28T17:11:00Z"/>
                <w:rFonts w:eastAsia="SimSun"/>
              </w:rPr>
            </w:pPr>
            <w:ins w:id="124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52FCFA1" w14:textId="77777777" w:rsidR="00EB3BA4" w:rsidRPr="0053369F" w:rsidRDefault="00EB3BA4" w:rsidP="00EB3BA4">
            <w:pPr>
              <w:pStyle w:val="TAC"/>
              <w:rPr>
                <w:ins w:id="1247" w:author="Anritsu" w:date="2022-10-28T17:11:00Z"/>
                <w:rFonts w:eastAsia="SimSun"/>
              </w:rPr>
            </w:pPr>
          </w:p>
        </w:tc>
        <w:tc>
          <w:tcPr>
            <w:tcW w:w="214" w:type="pct"/>
            <w:vMerge/>
            <w:shd w:val="clear" w:color="auto" w:fill="auto"/>
            <w:vAlign w:val="center"/>
          </w:tcPr>
          <w:p w14:paraId="263D4934" w14:textId="77777777" w:rsidR="00EB3BA4" w:rsidRPr="0053369F" w:rsidRDefault="00EB3BA4" w:rsidP="00EB3BA4">
            <w:pPr>
              <w:pStyle w:val="TAC"/>
              <w:rPr>
                <w:ins w:id="1248" w:author="Anritsu" w:date="2022-10-28T17:11:00Z"/>
                <w:rFonts w:eastAsia="SimSun"/>
              </w:rPr>
            </w:pPr>
          </w:p>
        </w:tc>
        <w:tc>
          <w:tcPr>
            <w:tcW w:w="569" w:type="pct"/>
            <w:shd w:val="clear" w:color="auto" w:fill="auto"/>
            <w:tcMar>
              <w:left w:w="45" w:type="dxa"/>
              <w:right w:w="45" w:type="dxa"/>
            </w:tcMar>
            <w:vAlign w:val="center"/>
          </w:tcPr>
          <w:p w14:paraId="182E1115" w14:textId="15FB3577" w:rsidR="00EB3BA4" w:rsidRPr="0053369F" w:rsidRDefault="00EB3BA4" w:rsidP="00EB3BA4">
            <w:pPr>
              <w:pStyle w:val="TAC"/>
              <w:rPr>
                <w:ins w:id="1249" w:author="Anritsu" w:date="2022-10-28T17:11:00Z"/>
                <w:rFonts w:eastAsia="SimSun"/>
              </w:rPr>
            </w:pPr>
            <w:ins w:id="125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3A520728" w14:textId="49F53D9C" w:rsidR="00EB3BA4" w:rsidRPr="0053369F" w:rsidRDefault="00EB3BA4" w:rsidP="00EB3BA4">
            <w:pPr>
              <w:pStyle w:val="TAC"/>
              <w:rPr>
                <w:ins w:id="1251" w:author="Anritsu" w:date="2022-10-28T17:11:00Z"/>
                <w:rFonts w:eastAsia="SimSun"/>
              </w:rPr>
            </w:pPr>
            <w:ins w:id="1252" w:author="Anritsu" w:date="2022-10-28T17:19:00Z">
              <w:r w:rsidRPr="0053369F">
                <w:rPr>
                  <w:rFonts w:eastAsia="SimSun"/>
                </w:rPr>
                <w:t>Edge_1RB_Left</w:t>
              </w:r>
            </w:ins>
          </w:p>
        </w:tc>
      </w:tr>
      <w:tr w:rsidR="00EB3BA4" w:rsidRPr="0053369F" w14:paraId="79CD1EC4" w14:textId="77777777" w:rsidTr="00991F3F">
        <w:trPr>
          <w:gridAfter w:val="1"/>
          <w:wAfter w:w="4" w:type="pct"/>
        </w:trPr>
        <w:tc>
          <w:tcPr>
            <w:tcW w:w="335" w:type="pct"/>
            <w:shd w:val="clear" w:color="auto" w:fill="auto"/>
            <w:tcMar>
              <w:left w:w="45" w:type="dxa"/>
              <w:right w:w="45" w:type="dxa"/>
            </w:tcMar>
            <w:vAlign w:val="bottom"/>
          </w:tcPr>
          <w:p w14:paraId="72C90F0C" w14:textId="5FE97526" w:rsidR="00EB3BA4" w:rsidRPr="0053369F" w:rsidRDefault="00EB3BA4" w:rsidP="00EB3BA4">
            <w:pPr>
              <w:pStyle w:val="TAC"/>
              <w:rPr>
                <w:rFonts w:eastAsia="SimSun"/>
              </w:rPr>
            </w:pPr>
            <w:r w:rsidRPr="0053369F">
              <w:rPr>
                <w:rFonts w:eastAsia="SimSun"/>
              </w:rPr>
              <w:t>81</w:t>
            </w:r>
            <w:del w:id="1253" w:author="Anritsu" w:date="2022-10-28T17:15:00Z">
              <w:r w:rsidRPr="0053369F" w:rsidDel="00EB3BA4">
                <w:rPr>
                  <w:rFonts w:eastAsia="SimSun"/>
                </w:rPr>
                <w:delText>-82</w:delText>
              </w:r>
            </w:del>
          </w:p>
        </w:tc>
        <w:tc>
          <w:tcPr>
            <w:tcW w:w="427" w:type="pct"/>
            <w:shd w:val="clear" w:color="auto" w:fill="auto"/>
            <w:tcMar>
              <w:left w:w="45" w:type="dxa"/>
              <w:right w:w="45" w:type="dxa"/>
            </w:tcMar>
            <w:vAlign w:val="center"/>
          </w:tcPr>
          <w:p w14:paraId="265334EC"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61221B6C"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7482E854"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D17E682" w14:textId="77777777" w:rsidR="00EB3BA4" w:rsidRPr="0053369F" w:rsidRDefault="00EB3BA4" w:rsidP="00EB3BA4">
            <w:pPr>
              <w:pStyle w:val="TAC"/>
              <w:rPr>
                <w:rFonts w:eastAsia="SimSun"/>
              </w:rPr>
            </w:pPr>
          </w:p>
        </w:tc>
        <w:tc>
          <w:tcPr>
            <w:tcW w:w="214" w:type="pct"/>
            <w:vMerge/>
            <w:shd w:val="clear" w:color="auto" w:fill="auto"/>
            <w:vAlign w:val="center"/>
          </w:tcPr>
          <w:p w14:paraId="78F2FD23"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CE627D8" w14:textId="199EFBB1" w:rsidR="00EB3BA4" w:rsidRPr="0053369F" w:rsidDel="00CC7235" w:rsidRDefault="00EB3BA4" w:rsidP="00EB3BA4">
            <w:pPr>
              <w:pStyle w:val="TAC"/>
              <w:rPr>
                <w:del w:id="1254" w:author="Anritsu" w:date="2022-10-28T17:18:00Z"/>
                <w:rFonts w:eastAsia="SimSun"/>
              </w:rPr>
            </w:pPr>
            <w:ins w:id="1255" w:author="Anritsu" w:date="2022-10-28T17:18:00Z">
              <w:r w:rsidRPr="0053369F">
                <w:rPr>
                  <w:rFonts w:eastAsia="SimSun"/>
                </w:rPr>
                <w:t>64 QAM</w:t>
              </w:r>
            </w:ins>
            <w:del w:id="1256" w:author="Anritsu" w:date="2022-10-28T17:18:00Z">
              <w:r w:rsidRPr="0053369F" w:rsidDel="00CC7235">
                <w:rPr>
                  <w:rFonts w:eastAsia="SimSun"/>
                </w:rPr>
                <w:delText>64 QAM</w:delText>
              </w:r>
            </w:del>
          </w:p>
          <w:p w14:paraId="44935452" w14:textId="1920C7D5" w:rsidR="00EB3BA4" w:rsidRPr="0053369F" w:rsidRDefault="00EB3BA4" w:rsidP="00EB3BA4">
            <w:pPr>
              <w:pStyle w:val="TAC"/>
              <w:rPr>
                <w:rFonts w:eastAsia="SimSun"/>
              </w:rPr>
            </w:pPr>
            <w:del w:id="1257" w:author="Anritsu" w:date="2022-10-28T17:18:00Z">
              <w:r w:rsidRPr="0053369F" w:rsidDel="00CC7235">
                <w:rPr>
                  <w:rFonts w:eastAsia="SimSun"/>
                </w:rPr>
                <w:delText>256 QAM</w:delText>
              </w:r>
            </w:del>
          </w:p>
        </w:tc>
        <w:tc>
          <w:tcPr>
            <w:tcW w:w="1901" w:type="pct"/>
            <w:gridSpan w:val="3"/>
            <w:shd w:val="clear" w:color="auto" w:fill="auto"/>
            <w:tcMar>
              <w:left w:w="45" w:type="dxa"/>
              <w:right w:w="45" w:type="dxa"/>
            </w:tcMar>
            <w:vAlign w:val="center"/>
          </w:tcPr>
          <w:p w14:paraId="6316B93C"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5DCFB911" w14:textId="77777777" w:rsidTr="00991F3F">
        <w:trPr>
          <w:gridAfter w:val="1"/>
          <w:wAfter w:w="4" w:type="pct"/>
          <w:ins w:id="1258" w:author="Anritsu" w:date="2022-10-28T17:11:00Z"/>
        </w:trPr>
        <w:tc>
          <w:tcPr>
            <w:tcW w:w="335" w:type="pct"/>
            <w:shd w:val="clear" w:color="auto" w:fill="auto"/>
            <w:tcMar>
              <w:left w:w="45" w:type="dxa"/>
              <w:right w:w="45" w:type="dxa"/>
            </w:tcMar>
            <w:vAlign w:val="bottom"/>
          </w:tcPr>
          <w:p w14:paraId="79306940" w14:textId="2E0531C7" w:rsidR="00EB3BA4" w:rsidRPr="0053369F" w:rsidRDefault="00EB3BA4" w:rsidP="00EB3BA4">
            <w:pPr>
              <w:pStyle w:val="TAC"/>
              <w:rPr>
                <w:ins w:id="1259" w:author="Anritsu" w:date="2022-10-28T17:11:00Z"/>
                <w:rFonts w:eastAsia="SimSun"/>
              </w:rPr>
            </w:pPr>
            <w:ins w:id="1260" w:author="Anritsu" w:date="2022-10-28T17:13:00Z">
              <w:r w:rsidRPr="0053369F">
                <w:rPr>
                  <w:rFonts w:eastAsia="SimSun"/>
                </w:rPr>
                <w:t>82</w:t>
              </w:r>
            </w:ins>
          </w:p>
        </w:tc>
        <w:tc>
          <w:tcPr>
            <w:tcW w:w="427" w:type="pct"/>
            <w:shd w:val="clear" w:color="auto" w:fill="auto"/>
            <w:tcMar>
              <w:left w:w="45" w:type="dxa"/>
              <w:right w:w="45" w:type="dxa"/>
            </w:tcMar>
            <w:vAlign w:val="center"/>
          </w:tcPr>
          <w:p w14:paraId="5142B2DC" w14:textId="7074F35B" w:rsidR="00EB3BA4" w:rsidRPr="0053369F" w:rsidRDefault="00EB3BA4" w:rsidP="00EB3BA4">
            <w:pPr>
              <w:pStyle w:val="TAC"/>
              <w:rPr>
                <w:ins w:id="1261" w:author="Anritsu" w:date="2022-10-28T17:11:00Z"/>
                <w:rFonts w:eastAsia="SimSun"/>
              </w:rPr>
            </w:pPr>
            <w:ins w:id="1262" w:author="Anritsu" w:date="2022-10-28T17:13:00Z">
              <w:r w:rsidRPr="0053369F">
                <w:rPr>
                  <w:rFonts w:eastAsia="SimSun"/>
                </w:rPr>
                <w:t>831.5</w:t>
              </w:r>
            </w:ins>
          </w:p>
        </w:tc>
        <w:tc>
          <w:tcPr>
            <w:tcW w:w="423" w:type="pct"/>
            <w:shd w:val="clear" w:color="auto" w:fill="auto"/>
            <w:tcMar>
              <w:left w:w="45" w:type="dxa"/>
              <w:right w:w="45" w:type="dxa"/>
            </w:tcMar>
            <w:vAlign w:val="center"/>
          </w:tcPr>
          <w:p w14:paraId="06D49072" w14:textId="51A8EA43" w:rsidR="00EB3BA4" w:rsidRPr="0053369F" w:rsidRDefault="00EB3BA4" w:rsidP="00EB3BA4">
            <w:pPr>
              <w:pStyle w:val="TAC"/>
              <w:rPr>
                <w:ins w:id="1263" w:author="Anritsu" w:date="2022-10-28T17:11:00Z"/>
                <w:rFonts w:eastAsia="SimSun"/>
              </w:rPr>
            </w:pPr>
            <w:ins w:id="1264" w:author="Anritsu" w:date="2022-10-28T17:13:00Z">
              <w:r w:rsidRPr="0053369F">
                <w:rPr>
                  <w:rFonts w:eastAsia="SimSun"/>
                </w:rPr>
                <w:t>15</w:t>
              </w:r>
            </w:ins>
          </w:p>
        </w:tc>
        <w:tc>
          <w:tcPr>
            <w:tcW w:w="399" w:type="pct"/>
            <w:shd w:val="clear" w:color="auto" w:fill="auto"/>
            <w:tcMar>
              <w:left w:w="45" w:type="dxa"/>
              <w:right w:w="45" w:type="dxa"/>
            </w:tcMar>
            <w:vAlign w:val="center"/>
          </w:tcPr>
          <w:p w14:paraId="23B615D2" w14:textId="582FDE16" w:rsidR="00EB3BA4" w:rsidRPr="0053369F" w:rsidRDefault="00EB3BA4" w:rsidP="00EB3BA4">
            <w:pPr>
              <w:pStyle w:val="TAC"/>
              <w:rPr>
                <w:ins w:id="1265" w:author="Anritsu" w:date="2022-10-28T17:11:00Z"/>
                <w:rFonts w:eastAsia="SimSun"/>
              </w:rPr>
            </w:pPr>
            <w:ins w:id="126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B6FD9CE" w14:textId="77777777" w:rsidR="00EB3BA4" w:rsidRPr="0053369F" w:rsidRDefault="00EB3BA4" w:rsidP="00EB3BA4">
            <w:pPr>
              <w:pStyle w:val="TAC"/>
              <w:rPr>
                <w:ins w:id="1267" w:author="Anritsu" w:date="2022-10-28T17:11:00Z"/>
                <w:rFonts w:eastAsia="SimSun"/>
              </w:rPr>
            </w:pPr>
          </w:p>
        </w:tc>
        <w:tc>
          <w:tcPr>
            <w:tcW w:w="214" w:type="pct"/>
            <w:vMerge/>
            <w:shd w:val="clear" w:color="auto" w:fill="auto"/>
            <w:vAlign w:val="center"/>
          </w:tcPr>
          <w:p w14:paraId="2D037660" w14:textId="77777777" w:rsidR="00EB3BA4" w:rsidRPr="0053369F" w:rsidRDefault="00EB3BA4" w:rsidP="00EB3BA4">
            <w:pPr>
              <w:pStyle w:val="TAC"/>
              <w:rPr>
                <w:ins w:id="1268" w:author="Anritsu" w:date="2022-10-28T17:11:00Z"/>
                <w:rFonts w:eastAsia="SimSun"/>
              </w:rPr>
            </w:pPr>
          </w:p>
        </w:tc>
        <w:tc>
          <w:tcPr>
            <w:tcW w:w="569" w:type="pct"/>
            <w:shd w:val="clear" w:color="auto" w:fill="auto"/>
            <w:tcMar>
              <w:left w:w="45" w:type="dxa"/>
              <w:right w:w="45" w:type="dxa"/>
            </w:tcMar>
            <w:vAlign w:val="center"/>
          </w:tcPr>
          <w:p w14:paraId="78E0FFBD" w14:textId="032A6974" w:rsidR="00EB3BA4" w:rsidRPr="0053369F" w:rsidRDefault="00EB3BA4" w:rsidP="00EB3BA4">
            <w:pPr>
              <w:pStyle w:val="TAC"/>
              <w:rPr>
                <w:ins w:id="1269" w:author="Anritsu" w:date="2022-10-28T17:11:00Z"/>
                <w:rFonts w:eastAsia="SimSun"/>
              </w:rPr>
            </w:pPr>
            <w:ins w:id="127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6ABFDEB5" w14:textId="60FC9BAA" w:rsidR="00EB3BA4" w:rsidRPr="0053369F" w:rsidRDefault="00EB3BA4" w:rsidP="00EB3BA4">
            <w:pPr>
              <w:pStyle w:val="TAC"/>
              <w:rPr>
                <w:ins w:id="1271" w:author="Anritsu" w:date="2022-10-28T17:11:00Z"/>
                <w:rFonts w:eastAsia="SimSun"/>
              </w:rPr>
            </w:pPr>
            <w:ins w:id="1272" w:author="Anritsu" w:date="2022-10-28T17:19:00Z">
              <w:r w:rsidRPr="0053369F">
                <w:rPr>
                  <w:rFonts w:eastAsia="SimSun"/>
                </w:rPr>
                <w:t>Edge_1RB_Right</w:t>
              </w:r>
            </w:ins>
          </w:p>
        </w:tc>
      </w:tr>
      <w:tr w:rsidR="00EB3BA4" w:rsidRPr="0053369F" w14:paraId="5B3A6FB1" w14:textId="77777777" w:rsidTr="00991F3F">
        <w:trPr>
          <w:gridAfter w:val="1"/>
          <w:wAfter w:w="4" w:type="pct"/>
        </w:trPr>
        <w:tc>
          <w:tcPr>
            <w:tcW w:w="335" w:type="pct"/>
            <w:shd w:val="clear" w:color="auto" w:fill="auto"/>
            <w:tcMar>
              <w:left w:w="45" w:type="dxa"/>
              <w:right w:w="45" w:type="dxa"/>
            </w:tcMar>
            <w:vAlign w:val="bottom"/>
          </w:tcPr>
          <w:p w14:paraId="4D223B97" w14:textId="77777777" w:rsidR="00EB3BA4" w:rsidRPr="0053369F" w:rsidRDefault="00EB3BA4" w:rsidP="00EB3BA4">
            <w:pPr>
              <w:pStyle w:val="TAC"/>
              <w:rPr>
                <w:rFonts w:eastAsia="SimSun"/>
              </w:rPr>
            </w:pPr>
            <w:r w:rsidRPr="0053369F">
              <w:rPr>
                <w:rFonts w:eastAsia="SimSun"/>
              </w:rPr>
              <w:t>83</w:t>
            </w:r>
          </w:p>
        </w:tc>
        <w:tc>
          <w:tcPr>
            <w:tcW w:w="427" w:type="pct"/>
            <w:shd w:val="clear" w:color="auto" w:fill="auto"/>
            <w:tcMar>
              <w:left w:w="45" w:type="dxa"/>
              <w:right w:w="45" w:type="dxa"/>
            </w:tcMar>
            <w:vAlign w:val="center"/>
          </w:tcPr>
          <w:p w14:paraId="3554E965"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158AA3DB"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02BCCC1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FED9B45" w14:textId="77777777" w:rsidR="00EB3BA4" w:rsidRPr="0053369F" w:rsidRDefault="00EB3BA4" w:rsidP="00EB3BA4">
            <w:pPr>
              <w:pStyle w:val="TAC"/>
              <w:rPr>
                <w:rFonts w:eastAsia="SimSun"/>
              </w:rPr>
            </w:pPr>
          </w:p>
        </w:tc>
        <w:tc>
          <w:tcPr>
            <w:tcW w:w="214" w:type="pct"/>
            <w:vMerge/>
            <w:shd w:val="clear" w:color="auto" w:fill="auto"/>
            <w:vAlign w:val="center"/>
          </w:tcPr>
          <w:p w14:paraId="796A598B"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FFA122B"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3797F262" w14:textId="77777777" w:rsidR="00EB3BA4" w:rsidRPr="0053369F" w:rsidRDefault="00EB3BA4" w:rsidP="00EB3BA4">
            <w:pPr>
              <w:pStyle w:val="TAC"/>
              <w:rPr>
                <w:rFonts w:eastAsia="SimSun"/>
              </w:rPr>
            </w:pPr>
            <w:r w:rsidRPr="0053369F">
              <w:rPr>
                <w:rFonts w:eastAsia="SimSun"/>
              </w:rPr>
              <w:t>Outer_Full</w:t>
            </w:r>
          </w:p>
        </w:tc>
      </w:tr>
      <w:tr w:rsidR="00EB3BA4" w:rsidRPr="0053369F" w14:paraId="1BF59B3D" w14:textId="77777777" w:rsidTr="00991F3F">
        <w:trPr>
          <w:gridAfter w:val="1"/>
          <w:wAfter w:w="4" w:type="pct"/>
        </w:trPr>
        <w:tc>
          <w:tcPr>
            <w:tcW w:w="335" w:type="pct"/>
            <w:shd w:val="clear" w:color="auto" w:fill="auto"/>
            <w:tcMar>
              <w:left w:w="45" w:type="dxa"/>
              <w:right w:w="45" w:type="dxa"/>
            </w:tcMar>
            <w:vAlign w:val="bottom"/>
          </w:tcPr>
          <w:p w14:paraId="6BDBCE30" w14:textId="77777777" w:rsidR="00EB3BA4" w:rsidRPr="0053369F" w:rsidRDefault="00EB3BA4" w:rsidP="00EB3BA4">
            <w:pPr>
              <w:pStyle w:val="TAC"/>
              <w:rPr>
                <w:rFonts w:eastAsia="SimSun"/>
              </w:rPr>
            </w:pPr>
            <w:r w:rsidRPr="0053369F">
              <w:rPr>
                <w:rFonts w:eastAsia="SimSun"/>
              </w:rPr>
              <w:t>84</w:t>
            </w:r>
          </w:p>
        </w:tc>
        <w:tc>
          <w:tcPr>
            <w:tcW w:w="427" w:type="pct"/>
            <w:shd w:val="clear" w:color="auto" w:fill="auto"/>
            <w:tcMar>
              <w:left w:w="45" w:type="dxa"/>
              <w:right w:w="45" w:type="dxa"/>
            </w:tcMar>
            <w:vAlign w:val="center"/>
          </w:tcPr>
          <w:p w14:paraId="6A81EF10"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15BD1ABF"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12B7D460"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315B2930" w14:textId="77777777" w:rsidR="00EB3BA4" w:rsidRPr="0053369F" w:rsidRDefault="00EB3BA4" w:rsidP="00EB3BA4">
            <w:pPr>
              <w:pStyle w:val="TAC"/>
              <w:rPr>
                <w:rFonts w:eastAsia="SimSun"/>
              </w:rPr>
            </w:pPr>
          </w:p>
        </w:tc>
        <w:tc>
          <w:tcPr>
            <w:tcW w:w="214" w:type="pct"/>
            <w:vMerge/>
            <w:shd w:val="clear" w:color="auto" w:fill="auto"/>
            <w:vAlign w:val="center"/>
          </w:tcPr>
          <w:p w14:paraId="1147E6C4"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E6C95E4"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6BF1781" w14:textId="77777777" w:rsidR="00EB3BA4" w:rsidRPr="0053369F" w:rsidRDefault="00EB3BA4" w:rsidP="00EB3BA4">
            <w:pPr>
              <w:pStyle w:val="TAC"/>
              <w:rPr>
                <w:rFonts w:eastAsia="SimSun"/>
              </w:rPr>
            </w:pPr>
            <w:r w:rsidRPr="0053369F">
              <w:rPr>
                <w:rFonts w:eastAsia="SimSun"/>
              </w:rPr>
              <w:t>20@52</w:t>
            </w:r>
          </w:p>
        </w:tc>
      </w:tr>
      <w:tr w:rsidR="00EB3BA4" w:rsidRPr="0053369F" w14:paraId="4DB9C9A7" w14:textId="77777777" w:rsidTr="00991F3F">
        <w:trPr>
          <w:gridAfter w:val="1"/>
          <w:wAfter w:w="4" w:type="pct"/>
        </w:trPr>
        <w:tc>
          <w:tcPr>
            <w:tcW w:w="335" w:type="pct"/>
            <w:shd w:val="clear" w:color="auto" w:fill="auto"/>
            <w:tcMar>
              <w:left w:w="45" w:type="dxa"/>
              <w:right w:w="45" w:type="dxa"/>
            </w:tcMar>
            <w:vAlign w:val="bottom"/>
          </w:tcPr>
          <w:p w14:paraId="385131E0" w14:textId="302E953C" w:rsidR="00EB3BA4" w:rsidRPr="0053369F" w:rsidRDefault="00EB3BA4" w:rsidP="00EB3BA4">
            <w:pPr>
              <w:pStyle w:val="TAC"/>
              <w:rPr>
                <w:rFonts w:eastAsia="SimSun"/>
              </w:rPr>
            </w:pPr>
            <w:r w:rsidRPr="0053369F">
              <w:rPr>
                <w:rFonts w:eastAsia="SimSun"/>
              </w:rPr>
              <w:t>85</w:t>
            </w:r>
            <w:del w:id="1273" w:author="Anritsu" w:date="2022-10-28T17:15:00Z">
              <w:r w:rsidRPr="0053369F" w:rsidDel="00EB3BA4">
                <w:rPr>
                  <w:rFonts w:eastAsia="SimSun"/>
                </w:rPr>
                <w:delText>-86</w:delText>
              </w:r>
            </w:del>
          </w:p>
        </w:tc>
        <w:tc>
          <w:tcPr>
            <w:tcW w:w="427" w:type="pct"/>
            <w:shd w:val="clear" w:color="auto" w:fill="auto"/>
            <w:tcMar>
              <w:left w:w="45" w:type="dxa"/>
              <w:right w:w="45" w:type="dxa"/>
            </w:tcMar>
            <w:vAlign w:val="center"/>
          </w:tcPr>
          <w:p w14:paraId="1DF3397D"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16F14575"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41025333"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13EA020" w14:textId="77777777" w:rsidR="00EB3BA4" w:rsidRPr="0053369F" w:rsidRDefault="00EB3BA4" w:rsidP="00EB3BA4">
            <w:pPr>
              <w:pStyle w:val="TAC"/>
              <w:rPr>
                <w:rFonts w:eastAsia="SimSun"/>
              </w:rPr>
            </w:pPr>
          </w:p>
        </w:tc>
        <w:tc>
          <w:tcPr>
            <w:tcW w:w="214" w:type="pct"/>
            <w:vMerge/>
            <w:shd w:val="clear" w:color="auto" w:fill="auto"/>
            <w:vAlign w:val="center"/>
          </w:tcPr>
          <w:p w14:paraId="2A91A1E0"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FFBD555" w14:textId="5E57EC6F" w:rsidR="00EB3BA4" w:rsidRPr="0053369F" w:rsidDel="008F2995" w:rsidRDefault="00EB3BA4" w:rsidP="00EB3BA4">
            <w:pPr>
              <w:pStyle w:val="TAC"/>
              <w:rPr>
                <w:del w:id="1274" w:author="Anritsu" w:date="2022-10-28T17:18:00Z"/>
                <w:rFonts w:eastAsia="SimSun"/>
              </w:rPr>
            </w:pPr>
            <w:ins w:id="1275" w:author="Anritsu" w:date="2022-10-28T17:18:00Z">
              <w:r w:rsidRPr="0053369F">
                <w:rPr>
                  <w:rFonts w:eastAsia="SimSun"/>
                </w:rPr>
                <w:t>64 QAM</w:t>
              </w:r>
            </w:ins>
            <w:del w:id="1276" w:author="Anritsu" w:date="2022-10-28T17:18:00Z">
              <w:r w:rsidRPr="0053369F" w:rsidDel="008F2995">
                <w:rPr>
                  <w:rFonts w:eastAsia="SimSun"/>
                </w:rPr>
                <w:delText>64 QAM</w:delText>
              </w:r>
            </w:del>
          </w:p>
          <w:p w14:paraId="6B33F83D" w14:textId="4421C38E" w:rsidR="00EB3BA4" w:rsidRPr="0053369F" w:rsidRDefault="00EB3BA4" w:rsidP="00EB3BA4">
            <w:pPr>
              <w:pStyle w:val="TAC"/>
              <w:rPr>
                <w:rFonts w:eastAsia="SimSun"/>
              </w:rPr>
            </w:pPr>
            <w:del w:id="1277" w:author="Anritsu" w:date="2022-10-28T17:18:00Z">
              <w:r w:rsidRPr="0053369F" w:rsidDel="008F2995">
                <w:rPr>
                  <w:rFonts w:eastAsia="SimSun"/>
                </w:rPr>
                <w:delText>256 QAM</w:delText>
              </w:r>
            </w:del>
          </w:p>
        </w:tc>
        <w:tc>
          <w:tcPr>
            <w:tcW w:w="1901" w:type="pct"/>
            <w:gridSpan w:val="3"/>
            <w:shd w:val="clear" w:color="auto" w:fill="auto"/>
            <w:tcMar>
              <w:left w:w="45" w:type="dxa"/>
              <w:right w:w="45" w:type="dxa"/>
            </w:tcMar>
            <w:vAlign w:val="center"/>
          </w:tcPr>
          <w:p w14:paraId="43C73E9C" w14:textId="77777777" w:rsidR="00EB3BA4" w:rsidRPr="0053369F" w:rsidRDefault="00EB3BA4" w:rsidP="00EB3BA4">
            <w:pPr>
              <w:pStyle w:val="TAC"/>
              <w:rPr>
                <w:rFonts w:eastAsia="SimSun"/>
              </w:rPr>
            </w:pPr>
            <w:r w:rsidRPr="0053369F">
              <w:rPr>
                <w:rFonts w:eastAsia="SimSun"/>
              </w:rPr>
              <w:t>Edge_1RB_Left</w:t>
            </w:r>
          </w:p>
        </w:tc>
      </w:tr>
      <w:tr w:rsidR="00EB3BA4" w:rsidRPr="0053369F" w14:paraId="7151E7B4" w14:textId="77777777" w:rsidTr="00991F3F">
        <w:trPr>
          <w:gridAfter w:val="1"/>
          <w:wAfter w:w="4" w:type="pct"/>
          <w:ins w:id="1278" w:author="Anritsu" w:date="2022-10-28T17:11:00Z"/>
        </w:trPr>
        <w:tc>
          <w:tcPr>
            <w:tcW w:w="335" w:type="pct"/>
            <w:shd w:val="clear" w:color="auto" w:fill="auto"/>
            <w:tcMar>
              <w:left w:w="45" w:type="dxa"/>
              <w:right w:w="45" w:type="dxa"/>
            </w:tcMar>
            <w:vAlign w:val="bottom"/>
          </w:tcPr>
          <w:p w14:paraId="4F55EAE7" w14:textId="3334AC2A" w:rsidR="00EB3BA4" w:rsidRPr="0053369F" w:rsidRDefault="00EB3BA4" w:rsidP="00EB3BA4">
            <w:pPr>
              <w:pStyle w:val="TAC"/>
              <w:rPr>
                <w:ins w:id="1279" w:author="Anritsu" w:date="2022-10-28T17:11:00Z"/>
                <w:rFonts w:eastAsia="SimSun"/>
              </w:rPr>
            </w:pPr>
            <w:ins w:id="1280" w:author="Anritsu" w:date="2022-10-28T17:13:00Z">
              <w:r w:rsidRPr="0053369F">
                <w:rPr>
                  <w:rFonts w:eastAsia="SimSun"/>
                </w:rPr>
                <w:t>86</w:t>
              </w:r>
            </w:ins>
          </w:p>
        </w:tc>
        <w:tc>
          <w:tcPr>
            <w:tcW w:w="427" w:type="pct"/>
            <w:shd w:val="clear" w:color="auto" w:fill="auto"/>
            <w:tcMar>
              <w:left w:w="45" w:type="dxa"/>
              <w:right w:w="45" w:type="dxa"/>
            </w:tcMar>
            <w:vAlign w:val="center"/>
          </w:tcPr>
          <w:p w14:paraId="2E21812D" w14:textId="5354D7A9" w:rsidR="00EB3BA4" w:rsidRPr="0053369F" w:rsidRDefault="00EB3BA4" w:rsidP="00EB3BA4">
            <w:pPr>
              <w:pStyle w:val="TAC"/>
              <w:rPr>
                <w:ins w:id="1281" w:author="Anritsu" w:date="2022-10-28T17:11:00Z"/>
                <w:rFonts w:eastAsia="SimSun"/>
              </w:rPr>
            </w:pPr>
            <w:ins w:id="1282" w:author="Anritsu" w:date="2022-10-28T17:13:00Z">
              <w:r w:rsidRPr="0053369F">
                <w:rPr>
                  <w:rFonts w:eastAsia="SimSun"/>
                </w:rPr>
                <w:t>831.5</w:t>
              </w:r>
            </w:ins>
          </w:p>
        </w:tc>
        <w:tc>
          <w:tcPr>
            <w:tcW w:w="423" w:type="pct"/>
            <w:shd w:val="clear" w:color="auto" w:fill="auto"/>
            <w:tcMar>
              <w:left w:w="45" w:type="dxa"/>
              <w:right w:w="45" w:type="dxa"/>
            </w:tcMar>
            <w:vAlign w:val="center"/>
          </w:tcPr>
          <w:p w14:paraId="56656C58" w14:textId="78E25352" w:rsidR="00EB3BA4" w:rsidRPr="0053369F" w:rsidRDefault="00EB3BA4" w:rsidP="00EB3BA4">
            <w:pPr>
              <w:pStyle w:val="TAC"/>
              <w:rPr>
                <w:ins w:id="1283" w:author="Anritsu" w:date="2022-10-28T17:11:00Z"/>
                <w:rFonts w:eastAsia="SimSun"/>
              </w:rPr>
            </w:pPr>
            <w:ins w:id="1284" w:author="Anritsu" w:date="2022-10-28T17:13:00Z">
              <w:r w:rsidRPr="0053369F">
                <w:rPr>
                  <w:rFonts w:eastAsia="SimSun"/>
                </w:rPr>
                <w:t>15</w:t>
              </w:r>
            </w:ins>
          </w:p>
        </w:tc>
        <w:tc>
          <w:tcPr>
            <w:tcW w:w="399" w:type="pct"/>
            <w:shd w:val="clear" w:color="auto" w:fill="auto"/>
            <w:tcMar>
              <w:left w:w="45" w:type="dxa"/>
              <w:right w:w="45" w:type="dxa"/>
            </w:tcMar>
            <w:vAlign w:val="center"/>
          </w:tcPr>
          <w:p w14:paraId="0BFA5360" w14:textId="1DA36455" w:rsidR="00EB3BA4" w:rsidRPr="0053369F" w:rsidRDefault="00EB3BA4" w:rsidP="00EB3BA4">
            <w:pPr>
              <w:pStyle w:val="TAC"/>
              <w:rPr>
                <w:ins w:id="1285" w:author="Anritsu" w:date="2022-10-28T17:11:00Z"/>
                <w:rFonts w:eastAsia="SimSun"/>
              </w:rPr>
            </w:pPr>
            <w:ins w:id="128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1D5D3077" w14:textId="77777777" w:rsidR="00EB3BA4" w:rsidRPr="0053369F" w:rsidRDefault="00EB3BA4" w:rsidP="00EB3BA4">
            <w:pPr>
              <w:pStyle w:val="TAC"/>
              <w:rPr>
                <w:ins w:id="1287" w:author="Anritsu" w:date="2022-10-28T17:11:00Z"/>
                <w:rFonts w:eastAsia="SimSun"/>
              </w:rPr>
            </w:pPr>
          </w:p>
        </w:tc>
        <w:tc>
          <w:tcPr>
            <w:tcW w:w="214" w:type="pct"/>
            <w:vMerge/>
            <w:shd w:val="clear" w:color="auto" w:fill="auto"/>
            <w:vAlign w:val="center"/>
          </w:tcPr>
          <w:p w14:paraId="1B190D9D" w14:textId="77777777" w:rsidR="00EB3BA4" w:rsidRPr="0053369F" w:rsidRDefault="00EB3BA4" w:rsidP="00EB3BA4">
            <w:pPr>
              <w:pStyle w:val="TAC"/>
              <w:rPr>
                <w:ins w:id="1288" w:author="Anritsu" w:date="2022-10-28T17:11:00Z"/>
                <w:rFonts w:eastAsia="SimSun"/>
              </w:rPr>
            </w:pPr>
          </w:p>
        </w:tc>
        <w:tc>
          <w:tcPr>
            <w:tcW w:w="569" w:type="pct"/>
            <w:shd w:val="clear" w:color="auto" w:fill="auto"/>
            <w:tcMar>
              <w:left w:w="45" w:type="dxa"/>
              <w:right w:w="45" w:type="dxa"/>
            </w:tcMar>
            <w:vAlign w:val="center"/>
          </w:tcPr>
          <w:p w14:paraId="2B2C0558" w14:textId="6E1653F6" w:rsidR="00EB3BA4" w:rsidRPr="0053369F" w:rsidRDefault="00EB3BA4" w:rsidP="00EB3BA4">
            <w:pPr>
              <w:pStyle w:val="TAC"/>
              <w:rPr>
                <w:ins w:id="1289" w:author="Anritsu" w:date="2022-10-28T17:11:00Z"/>
                <w:rFonts w:eastAsia="SimSun"/>
              </w:rPr>
            </w:pPr>
            <w:ins w:id="129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52D5DB7B" w14:textId="60495BDE" w:rsidR="00EB3BA4" w:rsidRPr="0053369F" w:rsidRDefault="00EB3BA4" w:rsidP="00EB3BA4">
            <w:pPr>
              <w:pStyle w:val="TAC"/>
              <w:rPr>
                <w:ins w:id="1291" w:author="Anritsu" w:date="2022-10-28T17:11:00Z"/>
                <w:rFonts w:eastAsia="SimSun"/>
              </w:rPr>
            </w:pPr>
            <w:ins w:id="1292" w:author="Anritsu" w:date="2022-10-28T17:19:00Z">
              <w:r w:rsidRPr="0053369F">
                <w:rPr>
                  <w:rFonts w:eastAsia="SimSun"/>
                </w:rPr>
                <w:t>Edge_1RB_Left</w:t>
              </w:r>
            </w:ins>
          </w:p>
        </w:tc>
      </w:tr>
      <w:tr w:rsidR="00EB3BA4" w:rsidRPr="0053369F" w14:paraId="7BDFB13C" w14:textId="77777777" w:rsidTr="00991F3F">
        <w:trPr>
          <w:gridAfter w:val="1"/>
          <w:wAfter w:w="4" w:type="pct"/>
        </w:trPr>
        <w:tc>
          <w:tcPr>
            <w:tcW w:w="335" w:type="pct"/>
            <w:shd w:val="clear" w:color="auto" w:fill="auto"/>
            <w:tcMar>
              <w:left w:w="45" w:type="dxa"/>
              <w:right w:w="45" w:type="dxa"/>
            </w:tcMar>
            <w:vAlign w:val="bottom"/>
          </w:tcPr>
          <w:p w14:paraId="6B79E37B" w14:textId="66FAFB04" w:rsidR="00EB3BA4" w:rsidRPr="0053369F" w:rsidRDefault="00EB3BA4" w:rsidP="00EB3BA4">
            <w:pPr>
              <w:pStyle w:val="TAC"/>
              <w:rPr>
                <w:rFonts w:eastAsia="SimSun"/>
              </w:rPr>
            </w:pPr>
            <w:r w:rsidRPr="0053369F">
              <w:rPr>
                <w:rFonts w:eastAsia="SimSun"/>
              </w:rPr>
              <w:t>87</w:t>
            </w:r>
            <w:del w:id="1293" w:author="Anritsu" w:date="2022-10-28T17:15:00Z">
              <w:r w:rsidRPr="0053369F" w:rsidDel="00EB3BA4">
                <w:rPr>
                  <w:rFonts w:eastAsia="SimSun"/>
                </w:rPr>
                <w:delText>-88</w:delText>
              </w:r>
            </w:del>
          </w:p>
        </w:tc>
        <w:tc>
          <w:tcPr>
            <w:tcW w:w="427" w:type="pct"/>
            <w:shd w:val="clear" w:color="auto" w:fill="auto"/>
            <w:tcMar>
              <w:left w:w="45" w:type="dxa"/>
              <w:right w:w="45" w:type="dxa"/>
            </w:tcMar>
            <w:vAlign w:val="center"/>
          </w:tcPr>
          <w:p w14:paraId="3E18E164"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5B8B8EF8"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13F8B18A"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6BFAEC2" w14:textId="77777777" w:rsidR="00EB3BA4" w:rsidRPr="0053369F" w:rsidRDefault="00EB3BA4" w:rsidP="00EB3BA4">
            <w:pPr>
              <w:pStyle w:val="TAC"/>
              <w:rPr>
                <w:rFonts w:eastAsia="SimSun"/>
              </w:rPr>
            </w:pPr>
          </w:p>
        </w:tc>
        <w:tc>
          <w:tcPr>
            <w:tcW w:w="214" w:type="pct"/>
            <w:vMerge/>
            <w:shd w:val="clear" w:color="auto" w:fill="auto"/>
            <w:vAlign w:val="center"/>
          </w:tcPr>
          <w:p w14:paraId="42A02816"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52EA524" w14:textId="4FB74DFD" w:rsidR="00EB3BA4" w:rsidRPr="0053369F" w:rsidDel="00B504AF" w:rsidRDefault="00EB3BA4" w:rsidP="00EB3BA4">
            <w:pPr>
              <w:pStyle w:val="TAC"/>
              <w:rPr>
                <w:del w:id="1294" w:author="Anritsu" w:date="2022-10-28T17:18:00Z"/>
                <w:rFonts w:eastAsia="SimSun"/>
              </w:rPr>
            </w:pPr>
            <w:ins w:id="1295" w:author="Anritsu" w:date="2022-10-28T17:18:00Z">
              <w:r w:rsidRPr="0053369F">
                <w:rPr>
                  <w:rFonts w:eastAsia="SimSun"/>
                </w:rPr>
                <w:t>64 QAM</w:t>
              </w:r>
            </w:ins>
            <w:del w:id="1296" w:author="Anritsu" w:date="2022-10-28T17:18:00Z">
              <w:r w:rsidRPr="0053369F" w:rsidDel="00B504AF">
                <w:rPr>
                  <w:rFonts w:eastAsia="SimSun"/>
                </w:rPr>
                <w:delText>64 QAM</w:delText>
              </w:r>
            </w:del>
          </w:p>
          <w:p w14:paraId="3982250E" w14:textId="1C359C3B" w:rsidR="00EB3BA4" w:rsidRPr="0053369F" w:rsidRDefault="00EB3BA4" w:rsidP="00EB3BA4">
            <w:pPr>
              <w:pStyle w:val="TAC"/>
              <w:rPr>
                <w:rFonts w:eastAsia="SimSun"/>
              </w:rPr>
            </w:pPr>
            <w:del w:id="1297" w:author="Anritsu" w:date="2022-10-28T17:18:00Z">
              <w:r w:rsidRPr="0053369F" w:rsidDel="00B504AF">
                <w:rPr>
                  <w:rFonts w:eastAsia="SimSun"/>
                </w:rPr>
                <w:delText>256 QAM</w:delText>
              </w:r>
            </w:del>
          </w:p>
        </w:tc>
        <w:tc>
          <w:tcPr>
            <w:tcW w:w="1901" w:type="pct"/>
            <w:gridSpan w:val="3"/>
            <w:shd w:val="clear" w:color="auto" w:fill="auto"/>
            <w:tcMar>
              <w:left w:w="45" w:type="dxa"/>
              <w:right w:w="45" w:type="dxa"/>
            </w:tcMar>
            <w:vAlign w:val="center"/>
          </w:tcPr>
          <w:p w14:paraId="50D44ECB"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3E0BA862" w14:textId="77777777" w:rsidTr="00991F3F">
        <w:trPr>
          <w:gridAfter w:val="1"/>
          <w:wAfter w:w="4" w:type="pct"/>
          <w:ins w:id="1298" w:author="Anritsu" w:date="2022-10-28T17:11:00Z"/>
        </w:trPr>
        <w:tc>
          <w:tcPr>
            <w:tcW w:w="335" w:type="pct"/>
            <w:shd w:val="clear" w:color="auto" w:fill="auto"/>
            <w:tcMar>
              <w:left w:w="45" w:type="dxa"/>
              <w:right w:w="45" w:type="dxa"/>
            </w:tcMar>
            <w:vAlign w:val="bottom"/>
          </w:tcPr>
          <w:p w14:paraId="2AF6C1CC" w14:textId="3406724D" w:rsidR="00EB3BA4" w:rsidRPr="0053369F" w:rsidRDefault="00EB3BA4" w:rsidP="00EB3BA4">
            <w:pPr>
              <w:pStyle w:val="TAC"/>
              <w:rPr>
                <w:ins w:id="1299" w:author="Anritsu" w:date="2022-10-28T17:11:00Z"/>
                <w:rFonts w:eastAsia="SimSun"/>
              </w:rPr>
            </w:pPr>
            <w:ins w:id="1300" w:author="Anritsu" w:date="2022-10-28T17:13:00Z">
              <w:r w:rsidRPr="0053369F">
                <w:rPr>
                  <w:rFonts w:eastAsia="SimSun"/>
                </w:rPr>
                <w:t>88</w:t>
              </w:r>
            </w:ins>
          </w:p>
        </w:tc>
        <w:tc>
          <w:tcPr>
            <w:tcW w:w="427" w:type="pct"/>
            <w:shd w:val="clear" w:color="auto" w:fill="auto"/>
            <w:tcMar>
              <w:left w:w="45" w:type="dxa"/>
              <w:right w:w="45" w:type="dxa"/>
            </w:tcMar>
            <w:vAlign w:val="center"/>
          </w:tcPr>
          <w:p w14:paraId="577574A4" w14:textId="43B184BB" w:rsidR="00EB3BA4" w:rsidRPr="0053369F" w:rsidRDefault="00EB3BA4" w:rsidP="00EB3BA4">
            <w:pPr>
              <w:pStyle w:val="TAC"/>
              <w:rPr>
                <w:ins w:id="1301" w:author="Anritsu" w:date="2022-10-28T17:11:00Z"/>
                <w:rFonts w:eastAsia="SimSun"/>
              </w:rPr>
            </w:pPr>
            <w:ins w:id="1302" w:author="Anritsu" w:date="2022-10-28T17:13:00Z">
              <w:r w:rsidRPr="0053369F">
                <w:rPr>
                  <w:rFonts w:eastAsia="SimSun"/>
                </w:rPr>
                <w:t>839</w:t>
              </w:r>
            </w:ins>
          </w:p>
        </w:tc>
        <w:tc>
          <w:tcPr>
            <w:tcW w:w="423" w:type="pct"/>
            <w:shd w:val="clear" w:color="auto" w:fill="auto"/>
            <w:tcMar>
              <w:left w:w="45" w:type="dxa"/>
              <w:right w:w="45" w:type="dxa"/>
            </w:tcMar>
            <w:vAlign w:val="center"/>
          </w:tcPr>
          <w:p w14:paraId="5008A6FF" w14:textId="0C3DE1DD" w:rsidR="00EB3BA4" w:rsidRPr="0053369F" w:rsidRDefault="00EB3BA4" w:rsidP="00EB3BA4">
            <w:pPr>
              <w:pStyle w:val="TAC"/>
              <w:rPr>
                <w:ins w:id="1303" w:author="Anritsu" w:date="2022-10-28T17:11:00Z"/>
                <w:rFonts w:eastAsia="SimSun"/>
              </w:rPr>
            </w:pPr>
            <w:ins w:id="1304" w:author="Anritsu" w:date="2022-10-28T17:13:00Z">
              <w:r w:rsidRPr="0053369F">
                <w:rPr>
                  <w:rFonts w:eastAsia="SimSun"/>
                </w:rPr>
                <w:t>20</w:t>
              </w:r>
            </w:ins>
          </w:p>
        </w:tc>
        <w:tc>
          <w:tcPr>
            <w:tcW w:w="399" w:type="pct"/>
            <w:shd w:val="clear" w:color="auto" w:fill="auto"/>
            <w:tcMar>
              <w:left w:w="45" w:type="dxa"/>
              <w:right w:w="45" w:type="dxa"/>
            </w:tcMar>
            <w:vAlign w:val="center"/>
          </w:tcPr>
          <w:p w14:paraId="76FB624B" w14:textId="3D0E8C4A" w:rsidR="00EB3BA4" w:rsidRPr="0053369F" w:rsidRDefault="00EB3BA4" w:rsidP="00EB3BA4">
            <w:pPr>
              <w:pStyle w:val="TAC"/>
              <w:rPr>
                <w:ins w:id="1305" w:author="Anritsu" w:date="2022-10-28T17:11:00Z"/>
                <w:rFonts w:eastAsia="SimSun"/>
              </w:rPr>
            </w:pPr>
            <w:ins w:id="130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24F6D966" w14:textId="77777777" w:rsidR="00EB3BA4" w:rsidRPr="0053369F" w:rsidRDefault="00EB3BA4" w:rsidP="00EB3BA4">
            <w:pPr>
              <w:pStyle w:val="TAC"/>
              <w:rPr>
                <w:ins w:id="1307" w:author="Anritsu" w:date="2022-10-28T17:11:00Z"/>
                <w:rFonts w:eastAsia="SimSun"/>
              </w:rPr>
            </w:pPr>
          </w:p>
        </w:tc>
        <w:tc>
          <w:tcPr>
            <w:tcW w:w="214" w:type="pct"/>
            <w:vMerge/>
            <w:shd w:val="clear" w:color="auto" w:fill="auto"/>
            <w:vAlign w:val="center"/>
          </w:tcPr>
          <w:p w14:paraId="2CFEE52A" w14:textId="77777777" w:rsidR="00EB3BA4" w:rsidRPr="0053369F" w:rsidRDefault="00EB3BA4" w:rsidP="00EB3BA4">
            <w:pPr>
              <w:pStyle w:val="TAC"/>
              <w:rPr>
                <w:ins w:id="1308" w:author="Anritsu" w:date="2022-10-28T17:11:00Z"/>
                <w:rFonts w:eastAsia="SimSun"/>
              </w:rPr>
            </w:pPr>
          </w:p>
        </w:tc>
        <w:tc>
          <w:tcPr>
            <w:tcW w:w="569" w:type="pct"/>
            <w:shd w:val="clear" w:color="auto" w:fill="auto"/>
            <w:tcMar>
              <w:left w:w="45" w:type="dxa"/>
              <w:right w:w="45" w:type="dxa"/>
            </w:tcMar>
            <w:vAlign w:val="center"/>
          </w:tcPr>
          <w:p w14:paraId="49AA3E32" w14:textId="4637B27C" w:rsidR="00EB3BA4" w:rsidRPr="0053369F" w:rsidRDefault="00EB3BA4" w:rsidP="00EB3BA4">
            <w:pPr>
              <w:pStyle w:val="TAC"/>
              <w:rPr>
                <w:ins w:id="1309" w:author="Anritsu" w:date="2022-10-28T17:11:00Z"/>
                <w:rFonts w:eastAsia="SimSun"/>
              </w:rPr>
            </w:pPr>
            <w:ins w:id="131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2320D803" w14:textId="55ECA957" w:rsidR="00EB3BA4" w:rsidRPr="0053369F" w:rsidRDefault="00EB3BA4" w:rsidP="00EB3BA4">
            <w:pPr>
              <w:pStyle w:val="TAC"/>
              <w:rPr>
                <w:ins w:id="1311" w:author="Anritsu" w:date="2022-10-28T17:11:00Z"/>
                <w:rFonts w:eastAsia="SimSun"/>
              </w:rPr>
            </w:pPr>
            <w:ins w:id="1312" w:author="Anritsu" w:date="2022-10-28T17:19:00Z">
              <w:r w:rsidRPr="0053369F">
                <w:rPr>
                  <w:rFonts w:eastAsia="SimSun"/>
                </w:rPr>
                <w:t>Edge_1RB_Right</w:t>
              </w:r>
            </w:ins>
          </w:p>
        </w:tc>
      </w:tr>
      <w:tr w:rsidR="00EB3BA4" w:rsidRPr="0053369F" w14:paraId="04BF06CF" w14:textId="77777777" w:rsidTr="00991F3F">
        <w:trPr>
          <w:gridAfter w:val="1"/>
          <w:wAfter w:w="4" w:type="pct"/>
        </w:trPr>
        <w:tc>
          <w:tcPr>
            <w:tcW w:w="335" w:type="pct"/>
            <w:shd w:val="clear" w:color="auto" w:fill="auto"/>
            <w:tcMar>
              <w:left w:w="45" w:type="dxa"/>
              <w:right w:w="45" w:type="dxa"/>
            </w:tcMar>
            <w:vAlign w:val="bottom"/>
          </w:tcPr>
          <w:p w14:paraId="4F9F55CA" w14:textId="77777777" w:rsidR="00EB3BA4" w:rsidRPr="0053369F" w:rsidRDefault="00EB3BA4" w:rsidP="00EB3BA4">
            <w:pPr>
              <w:pStyle w:val="TAC"/>
              <w:rPr>
                <w:rFonts w:eastAsia="SimSun"/>
              </w:rPr>
            </w:pPr>
            <w:r w:rsidRPr="0053369F">
              <w:rPr>
                <w:rFonts w:eastAsia="SimSun"/>
              </w:rPr>
              <w:t>89</w:t>
            </w:r>
          </w:p>
        </w:tc>
        <w:tc>
          <w:tcPr>
            <w:tcW w:w="427" w:type="pct"/>
            <w:shd w:val="clear" w:color="auto" w:fill="auto"/>
            <w:tcMar>
              <w:left w:w="45" w:type="dxa"/>
              <w:right w:w="45" w:type="dxa"/>
            </w:tcMar>
            <w:vAlign w:val="center"/>
          </w:tcPr>
          <w:p w14:paraId="2EAAFE20"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70E3DFFF"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711539B0"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652FF1C" w14:textId="77777777" w:rsidR="00EB3BA4" w:rsidRPr="0053369F" w:rsidRDefault="00EB3BA4" w:rsidP="00EB3BA4">
            <w:pPr>
              <w:pStyle w:val="TAC"/>
              <w:rPr>
                <w:rFonts w:eastAsia="SimSun"/>
              </w:rPr>
            </w:pPr>
          </w:p>
        </w:tc>
        <w:tc>
          <w:tcPr>
            <w:tcW w:w="214" w:type="pct"/>
            <w:vMerge/>
            <w:shd w:val="clear" w:color="auto" w:fill="auto"/>
            <w:vAlign w:val="center"/>
          </w:tcPr>
          <w:p w14:paraId="4911BDD9"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48ACFE28"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2F9F1395" w14:textId="77777777" w:rsidR="00EB3BA4" w:rsidRPr="0053369F" w:rsidRDefault="00EB3BA4" w:rsidP="00EB3BA4">
            <w:pPr>
              <w:pStyle w:val="TAC"/>
              <w:rPr>
                <w:rFonts w:eastAsia="SimSun"/>
              </w:rPr>
            </w:pPr>
            <w:r w:rsidRPr="0053369F">
              <w:rPr>
                <w:rFonts w:eastAsia="SimSun"/>
              </w:rPr>
              <w:t>Outer_Full</w:t>
            </w:r>
          </w:p>
        </w:tc>
      </w:tr>
      <w:tr w:rsidR="00EB3BA4" w:rsidRPr="0053369F" w14:paraId="5340DC11" w14:textId="77777777" w:rsidTr="00991F3F">
        <w:trPr>
          <w:gridAfter w:val="1"/>
          <w:wAfter w:w="4" w:type="pct"/>
        </w:trPr>
        <w:tc>
          <w:tcPr>
            <w:tcW w:w="335" w:type="pct"/>
            <w:shd w:val="clear" w:color="auto" w:fill="auto"/>
            <w:tcMar>
              <w:left w:w="45" w:type="dxa"/>
              <w:right w:w="45" w:type="dxa"/>
            </w:tcMar>
            <w:vAlign w:val="bottom"/>
          </w:tcPr>
          <w:p w14:paraId="2F74F836" w14:textId="77777777" w:rsidR="00EB3BA4" w:rsidRPr="0053369F" w:rsidRDefault="00EB3BA4" w:rsidP="00EB3BA4">
            <w:pPr>
              <w:pStyle w:val="TAC"/>
              <w:rPr>
                <w:rFonts w:eastAsia="SimSun"/>
              </w:rPr>
            </w:pPr>
            <w:r w:rsidRPr="0053369F">
              <w:rPr>
                <w:rFonts w:eastAsia="SimSun"/>
              </w:rPr>
              <w:t>90</w:t>
            </w:r>
          </w:p>
        </w:tc>
        <w:tc>
          <w:tcPr>
            <w:tcW w:w="427" w:type="pct"/>
            <w:shd w:val="clear" w:color="auto" w:fill="auto"/>
            <w:tcMar>
              <w:left w:w="45" w:type="dxa"/>
              <w:right w:w="45" w:type="dxa"/>
            </w:tcMar>
            <w:vAlign w:val="center"/>
          </w:tcPr>
          <w:p w14:paraId="3562EE42"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2F5B2E1F"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5805346D"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AB91948" w14:textId="77777777" w:rsidR="00EB3BA4" w:rsidRPr="0053369F" w:rsidRDefault="00EB3BA4" w:rsidP="00EB3BA4">
            <w:pPr>
              <w:pStyle w:val="TAC"/>
              <w:rPr>
                <w:rFonts w:eastAsia="SimSun"/>
              </w:rPr>
            </w:pPr>
          </w:p>
        </w:tc>
        <w:tc>
          <w:tcPr>
            <w:tcW w:w="214" w:type="pct"/>
            <w:vMerge/>
            <w:shd w:val="clear" w:color="auto" w:fill="auto"/>
            <w:vAlign w:val="center"/>
          </w:tcPr>
          <w:p w14:paraId="0A0BB747"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7E82C348"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98A8C9A" w14:textId="77777777" w:rsidR="00EB3BA4" w:rsidRPr="0053369F" w:rsidRDefault="00EB3BA4" w:rsidP="00EB3BA4">
            <w:pPr>
              <w:pStyle w:val="TAC"/>
              <w:rPr>
                <w:rFonts w:eastAsia="SimSun"/>
              </w:rPr>
            </w:pPr>
            <w:r w:rsidRPr="0053369F">
              <w:rPr>
                <w:rFonts w:eastAsia="SimSun"/>
              </w:rPr>
              <w:t>30@37</w:t>
            </w:r>
          </w:p>
        </w:tc>
      </w:tr>
      <w:tr w:rsidR="00EB3BA4" w:rsidRPr="0053369F" w14:paraId="1DA4AC9F" w14:textId="77777777" w:rsidTr="00991F3F">
        <w:trPr>
          <w:gridAfter w:val="1"/>
          <w:wAfter w:w="4" w:type="pct"/>
        </w:trPr>
        <w:tc>
          <w:tcPr>
            <w:tcW w:w="335" w:type="pct"/>
            <w:shd w:val="clear" w:color="auto" w:fill="auto"/>
            <w:tcMar>
              <w:left w:w="45" w:type="dxa"/>
              <w:right w:w="45" w:type="dxa"/>
            </w:tcMar>
            <w:vAlign w:val="bottom"/>
          </w:tcPr>
          <w:p w14:paraId="7A475635" w14:textId="039287E0" w:rsidR="00EB3BA4" w:rsidRPr="0053369F" w:rsidRDefault="00EB3BA4" w:rsidP="00EB3BA4">
            <w:pPr>
              <w:pStyle w:val="TAC"/>
              <w:rPr>
                <w:rFonts w:eastAsia="SimSun"/>
              </w:rPr>
            </w:pPr>
            <w:r w:rsidRPr="0053369F">
              <w:rPr>
                <w:rFonts w:eastAsia="SimSun"/>
              </w:rPr>
              <w:t>91</w:t>
            </w:r>
            <w:del w:id="1313" w:author="Anritsu" w:date="2022-10-28T17:15:00Z">
              <w:r w:rsidRPr="0053369F" w:rsidDel="00EB3BA4">
                <w:rPr>
                  <w:rFonts w:eastAsia="SimSun"/>
                </w:rPr>
                <w:delText>-92</w:delText>
              </w:r>
            </w:del>
          </w:p>
        </w:tc>
        <w:tc>
          <w:tcPr>
            <w:tcW w:w="427" w:type="pct"/>
            <w:shd w:val="clear" w:color="auto" w:fill="auto"/>
            <w:tcMar>
              <w:left w:w="45" w:type="dxa"/>
              <w:right w:w="45" w:type="dxa"/>
            </w:tcMar>
            <w:vAlign w:val="center"/>
          </w:tcPr>
          <w:p w14:paraId="1DC32DE3" w14:textId="77777777" w:rsidR="00EB3BA4" w:rsidRPr="0053369F" w:rsidRDefault="00EB3BA4" w:rsidP="00EB3BA4">
            <w:pPr>
              <w:pStyle w:val="TAC"/>
              <w:rPr>
                <w:rFonts w:eastAsia="SimSun"/>
              </w:rPr>
            </w:pPr>
            <w:r w:rsidRPr="0053369F">
              <w:rPr>
                <w:rFonts w:eastAsia="SimSun"/>
              </w:rPr>
              <w:t>839</w:t>
            </w:r>
          </w:p>
        </w:tc>
        <w:tc>
          <w:tcPr>
            <w:tcW w:w="423" w:type="pct"/>
            <w:shd w:val="clear" w:color="auto" w:fill="auto"/>
            <w:tcMar>
              <w:left w:w="45" w:type="dxa"/>
              <w:right w:w="45" w:type="dxa"/>
            </w:tcMar>
            <w:vAlign w:val="center"/>
          </w:tcPr>
          <w:p w14:paraId="63C4100A"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73A840C6"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18C9D069" w14:textId="77777777" w:rsidR="00EB3BA4" w:rsidRPr="0053369F" w:rsidRDefault="00EB3BA4" w:rsidP="00EB3BA4">
            <w:pPr>
              <w:pStyle w:val="TAC"/>
              <w:rPr>
                <w:rFonts w:eastAsia="SimSun"/>
              </w:rPr>
            </w:pPr>
          </w:p>
        </w:tc>
        <w:tc>
          <w:tcPr>
            <w:tcW w:w="214" w:type="pct"/>
            <w:vMerge/>
            <w:shd w:val="clear" w:color="auto" w:fill="auto"/>
            <w:vAlign w:val="center"/>
          </w:tcPr>
          <w:p w14:paraId="114D15F4"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554FE1E5" w14:textId="73637EDF" w:rsidR="00EB3BA4" w:rsidRPr="0053369F" w:rsidDel="00224CB2" w:rsidRDefault="00EB3BA4" w:rsidP="00EB3BA4">
            <w:pPr>
              <w:pStyle w:val="TAC"/>
              <w:rPr>
                <w:del w:id="1314" w:author="Anritsu" w:date="2022-10-28T17:18:00Z"/>
                <w:rFonts w:eastAsia="SimSun"/>
              </w:rPr>
            </w:pPr>
            <w:ins w:id="1315" w:author="Anritsu" w:date="2022-10-28T17:18:00Z">
              <w:r w:rsidRPr="0053369F">
                <w:rPr>
                  <w:rFonts w:eastAsia="SimSun"/>
                </w:rPr>
                <w:t>64 QAM</w:t>
              </w:r>
            </w:ins>
            <w:del w:id="1316" w:author="Anritsu" w:date="2022-10-28T17:18:00Z">
              <w:r w:rsidRPr="0053369F" w:rsidDel="00224CB2">
                <w:rPr>
                  <w:rFonts w:eastAsia="SimSun"/>
                </w:rPr>
                <w:delText>64 QAM</w:delText>
              </w:r>
            </w:del>
          </w:p>
          <w:p w14:paraId="7499E721" w14:textId="445E5EB1" w:rsidR="00EB3BA4" w:rsidRPr="0053369F" w:rsidRDefault="00EB3BA4" w:rsidP="00EB3BA4">
            <w:pPr>
              <w:pStyle w:val="TAC"/>
              <w:rPr>
                <w:rFonts w:eastAsia="SimSun"/>
              </w:rPr>
            </w:pPr>
            <w:del w:id="1317" w:author="Anritsu" w:date="2022-10-28T17:18:00Z">
              <w:r w:rsidRPr="0053369F" w:rsidDel="00224CB2">
                <w:rPr>
                  <w:rFonts w:eastAsia="SimSun"/>
                </w:rPr>
                <w:delText>256 QAM</w:delText>
              </w:r>
            </w:del>
          </w:p>
        </w:tc>
        <w:tc>
          <w:tcPr>
            <w:tcW w:w="1901" w:type="pct"/>
            <w:gridSpan w:val="3"/>
            <w:shd w:val="clear" w:color="auto" w:fill="auto"/>
            <w:tcMar>
              <w:left w:w="45" w:type="dxa"/>
              <w:right w:w="45" w:type="dxa"/>
            </w:tcMar>
            <w:vAlign w:val="center"/>
          </w:tcPr>
          <w:p w14:paraId="4F44CE21" w14:textId="77777777" w:rsidR="00EB3BA4" w:rsidRPr="0053369F" w:rsidRDefault="00EB3BA4" w:rsidP="00EB3BA4">
            <w:pPr>
              <w:pStyle w:val="TAC"/>
              <w:rPr>
                <w:rFonts w:eastAsia="SimSun"/>
              </w:rPr>
            </w:pPr>
            <w:r w:rsidRPr="0053369F">
              <w:rPr>
                <w:rFonts w:eastAsia="SimSun"/>
              </w:rPr>
              <w:t>Edge_1RB_Left</w:t>
            </w:r>
          </w:p>
        </w:tc>
      </w:tr>
      <w:tr w:rsidR="00EB3BA4" w:rsidRPr="0053369F" w14:paraId="57DEB5BB" w14:textId="77777777" w:rsidTr="00991F3F">
        <w:trPr>
          <w:gridAfter w:val="1"/>
          <w:wAfter w:w="4" w:type="pct"/>
          <w:ins w:id="1318" w:author="Anritsu" w:date="2022-10-28T17:11:00Z"/>
        </w:trPr>
        <w:tc>
          <w:tcPr>
            <w:tcW w:w="335" w:type="pct"/>
            <w:shd w:val="clear" w:color="auto" w:fill="auto"/>
            <w:tcMar>
              <w:left w:w="45" w:type="dxa"/>
              <w:right w:w="45" w:type="dxa"/>
            </w:tcMar>
            <w:vAlign w:val="bottom"/>
          </w:tcPr>
          <w:p w14:paraId="3F657BE8" w14:textId="568CA8DE" w:rsidR="00EB3BA4" w:rsidRPr="0053369F" w:rsidRDefault="00EB3BA4" w:rsidP="00EB3BA4">
            <w:pPr>
              <w:pStyle w:val="TAC"/>
              <w:rPr>
                <w:ins w:id="1319" w:author="Anritsu" w:date="2022-10-28T17:11:00Z"/>
                <w:rFonts w:eastAsia="SimSun"/>
              </w:rPr>
            </w:pPr>
            <w:ins w:id="1320" w:author="Anritsu" w:date="2022-10-28T17:13:00Z">
              <w:r w:rsidRPr="0053369F">
                <w:rPr>
                  <w:rFonts w:eastAsia="SimSun"/>
                </w:rPr>
                <w:t>92</w:t>
              </w:r>
            </w:ins>
          </w:p>
        </w:tc>
        <w:tc>
          <w:tcPr>
            <w:tcW w:w="427" w:type="pct"/>
            <w:shd w:val="clear" w:color="auto" w:fill="auto"/>
            <w:tcMar>
              <w:left w:w="45" w:type="dxa"/>
              <w:right w:w="45" w:type="dxa"/>
            </w:tcMar>
            <w:vAlign w:val="center"/>
          </w:tcPr>
          <w:p w14:paraId="334F42DB" w14:textId="0FBF299E" w:rsidR="00EB3BA4" w:rsidRPr="0053369F" w:rsidRDefault="00EB3BA4" w:rsidP="00EB3BA4">
            <w:pPr>
              <w:pStyle w:val="TAC"/>
              <w:rPr>
                <w:ins w:id="1321" w:author="Anritsu" w:date="2022-10-28T17:11:00Z"/>
                <w:rFonts w:eastAsia="SimSun"/>
              </w:rPr>
            </w:pPr>
            <w:ins w:id="1322" w:author="Anritsu" w:date="2022-10-28T17:13:00Z">
              <w:r w:rsidRPr="0053369F">
                <w:rPr>
                  <w:rFonts w:eastAsia="SimSun"/>
                </w:rPr>
                <w:t>839</w:t>
              </w:r>
            </w:ins>
          </w:p>
        </w:tc>
        <w:tc>
          <w:tcPr>
            <w:tcW w:w="423" w:type="pct"/>
            <w:shd w:val="clear" w:color="auto" w:fill="auto"/>
            <w:tcMar>
              <w:left w:w="45" w:type="dxa"/>
              <w:right w:w="45" w:type="dxa"/>
            </w:tcMar>
            <w:vAlign w:val="center"/>
          </w:tcPr>
          <w:p w14:paraId="02C4A1A8" w14:textId="33AC42CE" w:rsidR="00EB3BA4" w:rsidRPr="0053369F" w:rsidRDefault="00EB3BA4" w:rsidP="00EB3BA4">
            <w:pPr>
              <w:pStyle w:val="TAC"/>
              <w:rPr>
                <w:ins w:id="1323" w:author="Anritsu" w:date="2022-10-28T17:11:00Z"/>
                <w:rFonts w:eastAsia="SimSun"/>
              </w:rPr>
            </w:pPr>
            <w:ins w:id="1324" w:author="Anritsu" w:date="2022-10-28T17:13:00Z">
              <w:r w:rsidRPr="0053369F">
                <w:rPr>
                  <w:rFonts w:eastAsia="SimSun"/>
                </w:rPr>
                <w:t>20</w:t>
              </w:r>
            </w:ins>
          </w:p>
        </w:tc>
        <w:tc>
          <w:tcPr>
            <w:tcW w:w="399" w:type="pct"/>
            <w:shd w:val="clear" w:color="auto" w:fill="auto"/>
            <w:tcMar>
              <w:left w:w="45" w:type="dxa"/>
              <w:right w:w="45" w:type="dxa"/>
            </w:tcMar>
            <w:vAlign w:val="center"/>
          </w:tcPr>
          <w:p w14:paraId="4C7A5231" w14:textId="728B9959" w:rsidR="00EB3BA4" w:rsidRPr="0053369F" w:rsidRDefault="00EB3BA4" w:rsidP="00EB3BA4">
            <w:pPr>
              <w:pStyle w:val="TAC"/>
              <w:rPr>
                <w:ins w:id="1325" w:author="Anritsu" w:date="2022-10-28T17:11:00Z"/>
                <w:rFonts w:eastAsia="SimSun"/>
              </w:rPr>
            </w:pPr>
            <w:ins w:id="132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0BB0096F" w14:textId="77777777" w:rsidR="00EB3BA4" w:rsidRPr="0053369F" w:rsidRDefault="00EB3BA4" w:rsidP="00EB3BA4">
            <w:pPr>
              <w:pStyle w:val="TAC"/>
              <w:rPr>
                <w:ins w:id="1327" w:author="Anritsu" w:date="2022-10-28T17:11:00Z"/>
                <w:rFonts w:eastAsia="SimSun"/>
              </w:rPr>
            </w:pPr>
          </w:p>
        </w:tc>
        <w:tc>
          <w:tcPr>
            <w:tcW w:w="214" w:type="pct"/>
            <w:vMerge/>
            <w:shd w:val="clear" w:color="auto" w:fill="auto"/>
            <w:vAlign w:val="center"/>
          </w:tcPr>
          <w:p w14:paraId="7B669374" w14:textId="77777777" w:rsidR="00EB3BA4" w:rsidRPr="0053369F" w:rsidRDefault="00EB3BA4" w:rsidP="00EB3BA4">
            <w:pPr>
              <w:pStyle w:val="TAC"/>
              <w:rPr>
                <w:ins w:id="1328" w:author="Anritsu" w:date="2022-10-28T17:11:00Z"/>
                <w:rFonts w:eastAsia="SimSun"/>
              </w:rPr>
            </w:pPr>
          </w:p>
        </w:tc>
        <w:tc>
          <w:tcPr>
            <w:tcW w:w="569" w:type="pct"/>
            <w:shd w:val="clear" w:color="auto" w:fill="auto"/>
            <w:tcMar>
              <w:left w:w="45" w:type="dxa"/>
              <w:right w:w="45" w:type="dxa"/>
            </w:tcMar>
            <w:vAlign w:val="center"/>
          </w:tcPr>
          <w:p w14:paraId="2933C8D2" w14:textId="4B07284C" w:rsidR="00EB3BA4" w:rsidRPr="0053369F" w:rsidRDefault="00EB3BA4" w:rsidP="00EB3BA4">
            <w:pPr>
              <w:pStyle w:val="TAC"/>
              <w:rPr>
                <w:ins w:id="1329" w:author="Anritsu" w:date="2022-10-28T17:11:00Z"/>
                <w:rFonts w:eastAsia="SimSun"/>
              </w:rPr>
            </w:pPr>
            <w:ins w:id="133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42ABE78C" w14:textId="79563773" w:rsidR="00EB3BA4" w:rsidRPr="0053369F" w:rsidRDefault="00EB3BA4" w:rsidP="00EB3BA4">
            <w:pPr>
              <w:pStyle w:val="TAC"/>
              <w:rPr>
                <w:ins w:id="1331" w:author="Anritsu" w:date="2022-10-28T17:11:00Z"/>
                <w:rFonts w:eastAsia="SimSun"/>
              </w:rPr>
            </w:pPr>
            <w:ins w:id="1332" w:author="Anritsu" w:date="2022-10-28T17:19:00Z">
              <w:r w:rsidRPr="0053369F">
                <w:rPr>
                  <w:rFonts w:eastAsia="SimSun"/>
                </w:rPr>
                <w:t>Edge_1RB_Left</w:t>
              </w:r>
            </w:ins>
          </w:p>
        </w:tc>
      </w:tr>
      <w:tr w:rsidR="00EB3BA4" w:rsidRPr="0053369F" w14:paraId="7987F7AC" w14:textId="77777777" w:rsidTr="00991F3F">
        <w:trPr>
          <w:gridAfter w:val="1"/>
          <w:wAfter w:w="4" w:type="pct"/>
        </w:trPr>
        <w:tc>
          <w:tcPr>
            <w:tcW w:w="335" w:type="pct"/>
            <w:shd w:val="clear" w:color="auto" w:fill="auto"/>
            <w:tcMar>
              <w:left w:w="45" w:type="dxa"/>
              <w:right w:w="45" w:type="dxa"/>
            </w:tcMar>
            <w:vAlign w:val="bottom"/>
          </w:tcPr>
          <w:p w14:paraId="517F0110" w14:textId="06BF7679" w:rsidR="00EB3BA4" w:rsidRPr="0053369F" w:rsidRDefault="00EB3BA4" w:rsidP="00EB3BA4">
            <w:pPr>
              <w:pStyle w:val="TAC"/>
              <w:rPr>
                <w:rFonts w:eastAsia="SimSun"/>
              </w:rPr>
            </w:pPr>
            <w:r w:rsidRPr="0053369F">
              <w:rPr>
                <w:rFonts w:eastAsia="SimSun"/>
              </w:rPr>
              <w:t>93</w:t>
            </w:r>
            <w:del w:id="1333" w:author="Anritsu" w:date="2022-10-28T17:15:00Z">
              <w:r w:rsidRPr="0053369F" w:rsidDel="00EB3BA4">
                <w:rPr>
                  <w:rFonts w:eastAsia="SimSun"/>
                </w:rPr>
                <w:delText>-94</w:delText>
              </w:r>
            </w:del>
          </w:p>
        </w:tc>
        <w:tc>
          <w:tcPr>
            <w:tcW w:w="427" w:type="pct"/>
            <w:shd w:val="clear" w:color="auto" w:fill="auto"/>
            <w:tcMar>
              <w:left w:w="45" w:type="dxa"/>
              <w:right w:w="45" w:type="dxa"/>
            </w:tcMar>
            <w:vAlign w:val="center"/>
          </w:tcPr>
          <w:p w14:paraId="1058B096"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357B21F1"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4FD1DDE9"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13B18CC" w14:textId="77777777" w:rsidR="00EB3BA4" w:rsidRPr="0053369F" w:rsidRDefault="00EB3BA4" w:rsidP="00EB3BA4">
            <w:pPr>
              <w:pStyle w:val="TAC"/>
              <w:rPr>
                <w:rFonts w:eastAsia="SimSun"/>
              </w:rPr>
            </w:pPr>
          </w:p>
        </w:tc>
        <w:tc>
          <w:tcPr>
            <w:tcW w:w="214" w:type="pct"/>
            <w:vMerge/>
            <w:shd w:val="clear" w:color="auto" w:fill="auto"/>
            <w:vAlign w:val="center"/>
          </w:tcPr>
          <w:p w14:paraId="13332C32"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D3324BA" w14:textId="31D3D3E3" w:rsidR="00EB3BA4" w:rsidRPr="0053369F" w:rsidDel="009F1BA2" w:rsidRDefault="00EB3BA4" w:rsidP="00EB3BA4">
            <w:pPr>
              <w:pStyle w:val="TAC"/>
              <w:rPr>
                <w:del w:id="1334" w:author="Anritsu" w:date="2022-10-28T17:18:00Z"/>
                <w:rFonts w:eastAsia="SimSun"/>
              </w:rPr>
            </w:pPr>
            <w:ins w:id="1335" w:author="Anritsu" w:date="2022-10-28T17:18:00Z">
              <w:r w:rsidRPr="0053369F">
                <w:rPr>
                  <w:rFonts w:eastAsia="SimSun"/>
                </w:rPr>
                <w:t>64 QAM</w:t>
              </w:r>
            </w:ins>
            <w:del w:id="1336" w:author="Anritsu" w:date="2022-10-28T17:18:00Z">
              <w:r w:rsidRPr="0053369F" w:rsidDel="009F1BA2">
                <w:rPr>
                  <w:rFonts w:eastAsia="SimSun"/>
                </w:rPr>
                <w:delText>64 QAM</w:delText>
              </w:r>
            </w:del>
          </w:p>
          <w:p w14:paraId="1E14ADA4" w14:textId="4D2F7CCE" w:rsidR="00EB3BA4" w:rsidRPr="0053369F" w:rsidRDefault="00EB3BA4" w:rsidP="00EB3BA4">
            <w:pPr>
              <w:pStyle w:val="TAC"/>
              <w:rPr>
                <w:rFonts w:eastAsia="SimSun"/>
              </w:rPr>
            </w:pPr>
            <w:del w:id="1337" w:author="Anritsu" w:date="2022-10-28T17:18:00Z">
              <w:r w:rsidRPr="0053369F" w:rsidDel="009F1BA2">
                <w:rPr>
                  <w:rFonts w:eastAsia="SimSun"/>
                </w:rPr>
                <w:delText>256 QAM</w:delText>
              </w:r>
            </w:del>
          </w:p>
        </w:tc>
        <w:tc>
          <w:tcPr>
            <w:tcW w:w="1901" w:type="pct"/>
            <w:gridSpan w:val="3"/>
            <w:shd w:val="clear" w:color="auto" w:fill="auto"/>
            <w:tcMar>
              <w:left w:w="45" w:type="dxa"/>
              <w:right w:w="45" w:type="dxa"/>
            </w:tcMar>
            <w:vAlign w:val="center"/>
          </w:tcPr>
          <w:p w14:paraId="1A563DA7" w14:textId="77777777" w:rsidR="00EB3BA4" w:rsidRPr="0053369F" w:rsidRDefault="00EB3BA4" w:rsidP="00EB3BA4">
            <w:pPr>
              <w:pStyle w:val="TAC"/>
              <w:rPr>
                <w:rFonts w:eastAsia="SimSun"/>
              </w:rPr>
            </w:pPr>
            <w:r w:rsidRPr="0053369F">
              <w:rPr>
                <w:rFonts w:eastAsia="SimSun"/>
              </w:rPr>
              <w:t>Edge_1RB_Right</w:t>
            </w:r>
          </w:p>
        </w:tc>
      </w:tr>
      <w:tr w:rsidR="00EB3BA4" w:rsidRPr="0053369F" w14:paraId="5AF75B93" w14:textId="77777777" w:rsidTr="00991F3F">
        <w:trPr>
          <w:gridAfter w:val="1"/>
          <w:wAfter w:w="4" w:type="pct"/>
          <w:ins w:id="1338" w:author="Anritsu" w:date="2022-10-28T17:11:00Z"/>
        </w:trPr>
        <w:tc>
          <w:tcPr>
            <w:tcW w:w="335" w:type="pct"/>
            <w:shd w:val="clear" w:color="auto" w:fill="auto"/>
            <w:tcMar>
              <w:left w:w="45" w:type="dxa"/>
              <w:right w:w="45" w:type="dxa"/>
            </w:tcMar>
            <w:vAlign w:val="bottom"/>
          </w:tcPr>
          <w:p w14:paraId="759CAC05" w14:textId="78A1405D" w:rsidR="00EB3BA4" w:rsidRPr="0053369F" w:rsidRDefault="00EB3BA4" w:rsidP="00EB3BA4">
            <w:pPr>
              <w:pStyle w:val="TAC"/>
              <w:rPr>
                <w:ins w:id="1339" w:author="Anritsu" w:date="2022-10-28T17:11:00Z"/>
                <w:rFonts w:eastAsia="SimSun"/>
              </w:rPr>
            </w:pPr>
            <w:ins w:id="1340" w:author="Anritsu" w:date="2022-10-28T17:13:00Z">
              <w:r w:rsidRPr="0053369F">
                <w:rPr>
                  <w:rFonts w:eastAsia="SimSun"/>
                </w:rPr>
                <w:t>94</w:t>
              </w:r>
            </w:ins>
          </w:p>
        </w:tc>
        <w:tc>
          <w:tcPr>
            <w:tcW w:w="427" w:type="pct"/>
            <w:shd w:val="clear" w:color="auto" w:fill="auto"/>
            <w:tcMar>
              <w:left w:w="45" w:type="dxa"/>
              <w:right w:w="45" w:type="dxa"/>
            </w:tcMar>
            <w:vAlign w:val="center"/>
          </w:tcPr>
          <w:p w14:paraId="168022EC" w14:textId="2177D0CE" w:rsidR="00EB3BA4" w:rsidRPr="0053369F" w:rsidRDefault="00EB3BA4" w:rsidP="00EB3BA4">
            <w:pPr>
              <w:pStyle w:val="TAC"/>
              <w:rPr>
                <w:ins w:id="1341" w:author="Anritsu" w:date="2022-10-28T17:11:00Z"/>
                <w:rFonts w:eastAsia="SimSun"/>
              </w:rPr>
            </w:pPr>
            <w:ins w:id="1342" w:author="Anritsu" w:date="2022-10-28T17:13:00Z">
              <w:r w:rsidRPr="0053369F">
                <w:rPr>
                  <w:rFonts w:eastAsia="SimSun"/>
                </w:rPr>
                <w:t>835</w:t>
              </w:r>
            </w:ins>
          </w:p>
        </w:tc>
        <w:tc>
          <w:tcPr>
            <w:tcW w:w="423" w:type="pct"/>
            <w:shd w:val="clear" w:color="auto" w:fill="auto"/>
            <w:tcMar>
              <w:left w:w="45" w:type="dxa"/>
              <w:right w:w="45" w:type="dxa"/>
            </w:tcMar>
            <w:vAlign w:val="center"/>
          </w:tcPr>
          <w:p w14:paraId="4CC868D0" w14:textId="0C9225D6" w:rsidR="00EB3BA4" w:rsidRPr="0053369F" w:rsidRDefault="00EB3BA4" w:rsidP="00EB3BA4">
            <w:pPr>
              <w:pStyle w:val="TAC"/>
              <w:rPr>
                <w:ins w:id="1343" w:author="Anritsu" w:date="2022-10-28T17:11:00Z"/>
                <w:rFonts w:eastAsia="SimSun"/>
              </w:rPr>
            </w:pPr>
            <w:ins w:id="1344" w:author="Anritsu" w:date="2022-10-28T17:13:00Z">
              <w:r w:rsidRPr="0053369F">
                <w:rPr>
                  <w:rFonts w:eastAsia="SimSun"/>
                </w:rPr>
                <w:t>20</w:t>
              </w:r>
            </w:ins>
          </w:p>
        </w:tc>
        <w:tc>
          <w:tcPr>
            <w:tcW w:w="399" w:type="pct"/>
            <w:shd w:val="clear" w:color="auto" w:fill="auto"/>
            <w:tcMar>
              <w:left w:w="45" w:type="dxa"/>
              <w:right w:w="45" w:type="dxa"/>
            </w:tcMar>
            <w:vAlign w:val="center"/>
          </w:tcPr>
          <w:p w14:paraId="3F69CC6E" w14:textId="5DC242A8" w:rsidR="00EB3BA4" w:rsidRPr="0053369F" w:rsidRDefault="00EB3BA4" w:rsidP="00EB3BA4">
            <w:pPr>
              <w:pStyle w:val="TAC"/>
              <w:rPr>
                <w:ins w:id="1345" w:author="Anritsu" w:date="2022-10-28T17:11:00Z"/>
                <w:rFonts w:eastAsia="SimSun"/>
              </w:rPr>
            </w:pPr>
            <w:ins w:id="134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8D45BC5" w14:textId="77777777" w:rsidR="00EB3BA4" w:rsidRPr="0053369F" w:rsidRDefault="00EB3BA4" w:rsidP="00EB3BA4">
            <w:pPr>
              <w:pStyle w:val="TAC"/>
              <w:rPr>
                <w:ins w:id="1347" w:author="Anritsu" w:date="2022-10-28T17:11:00Z"/>
                <w:rFonts w:eastAsia="SimSun"/>
              </w:rPr>
            </w:pPr>
          </w:p>
        </w:tc>
        <w:tc>
          <w:tcPr>
            <w:tcW w:w="214" w:type="pct"/>
            <w:vMerge/>
            <w:shd w:val="clear" w:color="auto" w:fill="auto"/>
            <w:vAlign w:val="center"/>
          </w:tcPr>
          <w:p w14:paraId="65D17D2A" w14:textId="77777777" w:rsidR="00EB3BA4" w:rsidRPr="0053369F" w:rsidRDefault="00EB3BA4" w:rsidP="00EB3BA4">
            <w:pPr>
              <w:pStyle w:val="TAC"/>
              <w:rPr>
                <w:ins w:id="1348" w:author="Anritsu" w:date="2022-10-28T17:11:00Z"/>
                <w:rFonts w:eastAsia="SimSun"/>
              </w:rPr>
            </w:pPr>
          </w:p>
        </w:tc>
        <w:tc>
          <w:tcPr>
            <w:tcW w:w="569" w:type="pct"/>
            <w:shd w:val="clear" w:color="auto" w:fill="auto"/>
            <w:tcMar>
              <w:left w:w="45" w:type="dxa"/>
              <w:right w:w="45" w:type="dxa"/>
            </w:tcMar>
            <w:vAlign w:val="center"/>
          </w:tcPr>
          <w:p w14:paraId="30BBA3FA" w14:textId="26747845" w:rsidR="00EB3BA4" w:rsidRPr="0053369F" w:rsidRDefault="00EB3BA4" w:rsidP="00EB3BA4">
            <w:pPr>
              <w:pStyle w:val="TAC"/>
              <w:rPr>
                <w:ins w:id="1349" w:author="Anritsu" w:date="2022-10-28T17:11:00Z"/>
                <w:rFonts w:eastAsia="SimSun"/>
              </w:rPr>
            </w:pPr>
            <w:ins w:id="135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298E80FE" w14:textId="7329649D" w:rsidR="00EB3BA4" w:rsidRPr="0053369F" w:rsidRDefault="00EB3BA4" w:rsidP="00EB3BA4">
            <w:pPr>
              <w:pStyle w:val="TAC"/>
              <w:rPr>
                <w:ins w:id="1351" w:author="Anritsu" w:date="2022-10-28T17:11:00Z"/>
                <w:rFonts w:eastAsia="SimSun"/>
              </w:rPr>
            </w:pPr>
            <w:ins w:id="1352" w:author="Anritsu" w:date="2022-10-28T17:19:00Z">
              <w:r w:rsidRPr="0053369F">
                <w:rPr>
                  <w:rFonts w:eastAsia="SimSun"/>
                </w:rPr>
                <w:t>Edge_1RB_Right</w:t>
              </w:r>
            </w:ins>
          </w:p>
        </w:tc>
      </w:tr>
      <w:tr w:rsidR="00EB3BA4" w:rsidRPr="0053369F" w14:paraId="6C02D028" w14:textId="77777777" w:rsidTr="00991F3F">
        <w:trPr>
          <w:gridAfter w:val="1"/>
          <w:wAfter w:w="4" w:type="pct"/>
        </w:trPr>
        <w:tc>
          <w:tcPr>
            <w:tcW w:w="335" w:type="pct"/>
            <w:shd w:val="clear" w:color="auto" w:fill="auto"/>
            <w:tcMar>
              <w:left w:w="45" w:type="dxa"/>
              <w:right w:w="45" w:type="dxa"/>
            </w:tcMar>
            <w:vAlign w:val="bottom"/>
          </w:tcPr>
          <w:p w14:paraId="703570AD" w14:textId="77777777" w:rsidR="00EB3BA4" w:rsidRPr="0053369F" w:rsidRDefault="00EB3BA4" w:rsidP="00EB3BA4">
            <w:pPr>
              <w:pStyle w:val="TAC"/>
              <w:rPr>
                <w:rFonts w:eastAsia="SimSun"/>
              </w:rPr>
            </w:pPr>
            <w:r w:rsidRPr="0053369F">
              <w:rPr>
                <w:rFonts w:eastAsia="SimSun"/>
              </w:rPr>
              <w:t>95</w:t>
            </w:r>
          </w:p>
        </w:tc>
        <w:tc>
          <w:tcPr>
            <w:tcW w:w="427" w:type="pct"/>
            <w:shd w:val="clear" w:color="auto" w:fill="auto"/>
            <w:tcMar>
              <w:left w:w="45" w:type="dxa"/>
              <w:right w:w="45" w:type="dxa"/>
            </w:tcMar>
            <w:vAlign w:val="center"/>
          </w:tcPr>
          <w:p w14:paraId="4D308BF7"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5A766AF4"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0BF205E2"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5ED87083" w14:textId="77777777" w:rsidR="00EB3BA4" w:rsidRPr="0053369F" w:rsidRDefault="00EB3BA4" w:rsidP="00EB3BA4">
            <w:pPr>
              <w:pStyle w:val="TAC"/>
              <w:rPr>
                <w:rFonts w:eastAsia="SimSun"/>
              </w:rPr>
            </w:pPr>
          </w:p>
        </w:tc>
        <w:tc>
          <w:tcPr>
            <w:tcW w:w="214" w:type="pct"/>
            <w:vMerge/>
            <w:shd w:val="clear" w:color="auto" w:fill="auto"/>
            <w:vAlign w:val="center"/>
          </w:tcPr>
          <w:p w14:paraId="30614162"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1E1626BE"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52D90E34" w14:textId="77777777" w:rsidR="00EB3BA4" w:rsidRPr="0053369F" w:rsidRDefault="00EB3BA4" w:rsidP="00EB3BA4">
            <w:pPr>
              <w:pStyle w:val="TAC"/>
              <w:rPr>
                <w:rFonts w:eastAsia="SimSun"/>
              </w:rPr>
            </w:pPr>
            <w:r w:rsidRPr="0053369F">
              <w:rPr>
                <w:rFonts w:eastAsia="SimSun"/>
              </w:rPr>
              <w:t>Outer_Full</w:t>
            </w:r>
          </w:p>
        </w:tc>
      </w:tr>
      <w:tr w:rsidR="00EB3BA4" w:rsidRPr="0053369F" w14:paraId="55CDB131" w14:textId="77777777" w:rsidTr="00991F3F">
        <w:trPr>
          <w:gridAfter w:val="1"/>
          <w:wAfter w:w="4" w:type="pct"/>
        </w:trPr>
        <w:tc>
          <w:tcPr>
            <w:tcW w:w="335" w:type="pct"/>
            <w:shd w:val="clear" w:color="auto" w:fill="auto"/>
            <w:tcMar>
              <w:left w:w="45" w:type="dxa"/>
              <w:right w:w="45" w:type="dxa"/>
            </w:tcMar>
            <w:vAlign w:val="bottom"/>
          </w:tcPr>
          <w:p w14:paraId="42F8849E" w14:textId="77777777" w:rsidR="00EB3BA4" w:rsidRPr="0053369F" w:rsidRDefault="00EB3BA4" w:rsidP="00EB3BA4">
            <w:pPr>
              <w:pStyle w:val="TAC"/>
              <w:rPr>
                <w:rFonts w:eastAsia="SimSun"/>
              </w:rPr>
            </w:pPr>
            <w:r w:rsidRPr="0053369F">
              <w:rPr>
                <w:rFonts w:eastAsia="SimSun"/>
              </w:rPr>
              <w:t>96</w:t>
            </w:r>
          </w:p>
        </w:tc>
        <w:tc>
          <w:tcPr>
            <w:tcW w:w="427" w:type="pct"/>
            <w:shd w:val="clear" w:color="auto" w:fill="auto"/>
            <w:tcMar>
              <w:left w:w="45" w:type="dxa"/>
              <w:right w:w="45" w:type="dxa"/>
            </w:tcMar>
            <w:vAlign w:val="center"/>
          </w:tcPr>
          <w:p w14:paraId="5304856D"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6F7F933E"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0C4099E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55CE772" w14:textId="77777777" w:rsidR="00EB3BA4" w:rsidRPr="0053369F" w:rsidRDefault="00EB3BA4" w:rsidP="00EB3BA4">
            <w:pPr>
              <w:pStyle w:val="TAC"/>
              <w:rPr>
                <w:rFonts w:eastAsia="SimSun"/>
              </w:rPr>
            </w:pPr>
          </w:p>
        </w:tc>
        <w:tc>
          <w:tcPr>
            <w:tcW w:w="214" w:type="pct"/>
            <w:shd w:val="clear" w:color="auto" w:fill="auto"/>
            <w:vAlign w:val="center"/>
          </w:tcPr>
          <w:p w14:paraId="7827C08D"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2812CDA5" w14:textId="77777777" w:rsidR="00EB3BA4" w:rsidRPr="0053369F" w:rsidRDefault="00EB3BA4" w:rsidP="00EB3BA4">
            <w:pPr>
              <w:pStyle w:val="TAC"/>
              <w:rPr>
                <w:rFonts w:eastAsia="SimSun"/>
              </w:rPr>
            </w:pPr>
            <w:r w:rsidRPr="0053369F">
              <w:rPr>
                <w:rFonts w:eastAsia="SimSun"/>
              </w:rPr>
              <w:t>64 QAM</w:t>
            </w:r>
          </w:p>
        </w:tc>
        <w:tc>
          <w:tcPr>
            <w:tcW w:w="1901" w:type="pct"/>
            <w:gridSpan w:val="3"/>
            <w:shd w:val="clear" w:color="auto" w:fill="auto"/>
            <w:tcMar>
              <w:left w:w="45" w:type="dxa"/>
              <w:right w:w="45" w:type="dxa"/>
            </w:tcMar>
            <w:vAlign w:val="center"/>
          </w:tcPr>
          <w:p w14:paraId="7468067C" w14:textId="77777777" w:rsidR="00EB3BA4" w:rsidRPr="0053369F" w:rsidRDefault="00EB3BA4" w:rsidP="00EB3BA4">
            <w:pPr>
              <w:pStyle w:val="TAC"/>
              <w:rPr>
                <w:rFonts w:eastAsia="SimSun"/>
              </w:rPr>
            </w:pPr>
            <w:r w:rsidRPr="0053369F">
              <w:rPr>
                <w:rFonts w:eastAsia="SimSun"/>
              </w:rPr>
              <w:t>30@45</w:t>
            </w:r>
          </w:p>
        </w:tc>
      </w:tr>
      <w:tr w:rsidR="00EB3BA4" w:rsidRPr="0053369F" w14:paraId="6CBEEE8E" w14:textId="77777777" w:rsidTr="00991F3F">
        <w:trPr>
          <w:gridAfter w:val="1"/>
          <w:wAfter w:w="4" w:type="pct"/>
        </w:trPr>
        <w:tc>
          <w:tcPr>
            <w:tcW w:w="335" w:type="pct"/>
            <w:shd w:val="clear" w:color="auto" w:fill="auto"/>
            <w:tcMar>
              <w:left w:w="45" w:type="dxa"/>
              <w:right w:w="45" w:type="dxa"/>
            </w:tcMar>
            <w:vAlign w:val="bottom"/>
          </w:tcPr>
          <w:p w14:paraId="4F137F3D" w14:textId="6067755C" w:rsidR="00EB3BA4" w:rsidRPr="0053369F" w:rsidRDefault="00EB3BA4" w:rsidP="00EB3BA4">
            <w:pPr>
              <w:pStyle w:val="TAC"/>
              <w:rPr>
                <w:rFonts w:eastAsia="SimSun"/>
              </w:rPr>
            </w:pPr>
            <w:r w:rsidRPr="0053369F">
              <w:rPr>
                <w:rFonts w:eastAsia="SimSun"/>
              </w:rPr>
              <w:t>97</w:t>
            </w:r>
            <w:del w:id="1353" w:author="Anritsu" w:date="2022-10-28T17:15:00Z">
              <w:r w:rsidRPr="0053369F" w:rsidDel="00EB3BA4">
                <w:rPr>
                  <w:rFonts w:eastAsia="SimSun"/>
                </w:rPr>
                <w:delText>-98</w:delText>
              </w:r>
            </w:del>
          </w:p>
        </w:tc>
        <w:tc>
          <w:tcPr>
            <w:tcW w:w="427" w:type="pct"/>
            <w:shd w:val="clear" w:color="auto" w:fill="auto"/>
            <w:tcMar>
              <w:left w:w="45" w:type="dxa"/>
              <w:right w:w="45" w:type="dxa"/>
            </w:tcMar>
            <w:vAlign w:val="center"/>
          </w:tcPr>
          <w:p w14:paraId="3A052A37"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73315EC3"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480D566D"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2B9698A" w14:textId="77777777" w:rsidR="00EB3BA4" w:rsidRPr="0053369F" w:rsidRDefault="00EB3BA4" w:rsidP="00EB3BA4">
            <w:pPr>
              <w:pStyle w:val="TAC"/>
              <w:rPr>
                <w:rFonts w:eastAsia="SimSun"/>
              </w:rPr>
            </w:pPr>
          </w:p>
        </w:tc>
        <w:tc>
          <w:tcPr>
            <w:tcW w:w="214" w:type="pct"/>
            <w:shd w:val="clear" w:color="auto" w:fill="auto"/>
            <w:vAlign w:val="center"/>
          </w:tcPr>
          <w:p w14:paraId="5E12BA15"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F79A780" w14:textId="28C639A9" w:rsidR="00EB3BA4" w:rsidRPr="0053369F" w:rsidDel="00030685" w:rsidRDefault="00EB3BA4" w:rsidP="00EB3BA4">
            <w:pPr>
              <w:pStyle w:val="TAC"/>
              <w:rPr>
                <w:del w:id="1354" w:author="Anritsu" w:date="2022-10-28T17:18:00Z"/>
                <w:rFonts w:eastAsia="SimSun"/>
              </w:rPr>
            </w:pPr>
            <w:ins w:id="1355" w:author="Anritsu" w:date="2022-10-28T17:18:00Z">
              <w:r w:rsidRPr="0053369F">
                <w:rPr>
                  <w:rFonts w:eastAsia="SimSun"/>
                </w:rPr>
                <w:t>64 QAM</w:t>
              </w:r>
            </w:ins>
            <w:del w:id="1356" w:author="Anritsu" w:date="2022-10-28T17:18:00Z">
              <w:r w:rsidRPr="0053369F" w:rsidDel="00030685">
                <w:rPr>
                  <w:rFonts w:eastAsia="SimSun"/>
                </w:rPr>
                <w:delText>64 QAM</w:delText>
              </w:r>
            </w:del>
          </w:p>
          <w:p w14:paraId="491B943E" w14:textId="16FAA630" w:rsidR="00EB3BA4" w:rsidRPr="0053369F" w:rsidRDefault="00EB3BA4" w:rsidP="00EB3BA4">
            <w:pPr>
              <w:pStyle w:val="TAC"/>
              <w:rPr>
                <w:rFonts w:eastAsia="SimSun"/>
              </w:rPr>
            </w:pPr>
            <w:del w:id="1357" w:author="Anritsu" w:date="2022-10-28T17:18:00Z">
              <w:r w:rsidRPr="0053369F" w:rsidDel="00030685">
                <w:rPr>
                  <w:rFonts w:eastAsia="SimSun"/>
                </w:rPr>
                <w:delText>256 QAM</w:delText>
              </w:r>
            </w:del>
          </w:p>
        </w:tc>
        <w:tc>
          <w:tcPr>
            <w:tcW w:w="1901" w:type="pct"/>
            <w:gridSpan w:val="3"/>
            <w:shd w:val="clear" w:color="auto" w:fill="auto"/>
            <w:tcMar>
              <w:left w:w="45" w:type="dxa"/>
              <w:right w:w="45" w:type="dxa"/>
            </w:tcMar>
            <w:vAlign w:val="center"/>
          </w:tcPr>
          <w:p w14:paraId="4212F7F3" w14:textId="77777777" w:rsidR="00EB3BA4" w:rsidRPr="0053369F" w:rsidRDefault="00EB3BA4" w:rsidP="00EB3BA4">
            <w:pPr>
              <w:pStyle w:val="TAC"/>
              <w:rPr>
                <w:rFonts w:eastAsia="SimSun"/>
              </w:rPr>
            </w:pPr>
            <w:r w:rsidRPr="0053369F">
              <w:rPr>
                <w:rFonts w:eastAsia="SimSun"/>
              </w:rPr>
              <w:t>Edge_1RB_Left</w:t>
            </w:r>
          </w:p>
        </w:tc>
      </w:tr>
      <w:tr w:rsidR="00EB3BA4" w:rsidRPr="0053369F" w14:paraId="42781251" w14:textId="77777777" w:rsidTr="00991F3F">
        <w:trPr>
          <w:gridAfter w:val="1"/>
          <w:wAfter w:w="4" w:type="pct"/>
          <w:ins w:id="1358" w:author="Anritsu" w:date="2022-10-28T17:11:00Z"/>
        </w:trPr>
        <w:tc>
          <w:tcPr>
            <w:tcW w:w="335" w:type="pct"/>
            <w:shd w:val="clear" w:color="auto" w:fill="auto"/>
            <w:tcMar>
              <w:left w:w="45" w:type="dxa"/>
              <w:right w:w="45" w:type="dxa"/>
            </w:tcMar>
            <w:vAlign w:val="bottom"/>
          </w:tcPr>
          <w:p w14:paraId="6D5C68AE" w14:textId="5F6485F1" w:rsidR="00EB3BA4" w:rsidRPr="0053369F" w:rsidRDefault="00EB3BA4" w:rsidP="00EB3BA4">
            <w:pPr>
              <w:pStyle w:val="TAC"/>
              <w:rPr>
                <w:ins w:id="1359" w:author="Anritsu" w:date="2022-10-28T17:11:00Z"/>
                <w:rFonts w:eastAsia="SimSun"/>
              </w:rPr>
            </w:pPr>
            <w:ins w:id="1360" w:author="Anritsu" w:date="2022-10-28T17:13:00Z">
              <w:r w:rsidRPr="0053369F">
                <w:rPr>
                  <w:rFonts w:eastAsia="SimSun"/>
                </w:rPr>
                <w:t>98</w:t>
              </w:r>
            </w:ins>
          </w:p>
        </w:tc>
        <w:tc>
          <w:tcPr>
            <w:tcW w:w="427" w:type="pct"/>
            <w:shd w:val="clear" w:color="auto" w:fill="auto"/>
            <w:tcMar>
              <w:left w:w="45" w:type="dxa"/>
              <w:right w:w="45" w:type="dxa"/>
            </w:tcMar>
            <w:vAlign w:val="center"/>
          </w:tcPr>
          <w:p w14:paraId="0D28C46A" w14:textId="64504ED0" w:rsidR="00EB3BA4" w:rsidRPr="0053369F" w:rsidRDefault="00EB3BA4" w:rsidP="00EB3BA4">
            <w:pPr>
              <w:pStyle w:val="TAC"/>
              <w:rPr>
                <w:ins w:id="1361" w:author="Anritsu" w:date="2022-10-28T17:11:00Z"/>
                <w:rFonts w:eastAsia="SimSun"/>
              </w:rPr>
            </w:pPr>
            <w:ins w:id="1362" w:author="Anritsu" w:date="2022-10-28T17:13:00Z">
              <w:r w:rsidRPr="0053369F">
                <w:rPr>
                  <w:rFonts w:eastAsia="SimSun"/>
                </w:rPr>
                <w:t>835</w:t>
              </w:r>
            </w:ins>
          </w:p>
        </w:tc>
        <w:tc>
          <w:tcPr>
            <w:tcW w:w="423" w:type="pct"/>
            <w:shd w:val="clear" w:color="auto" w:fill="auto"/>
            <w:tcMar>
              <w:left w:w="45" w:type="dxa"/>
              <w:right w:w="45" w:type="dxa"/>
            </w:tcMar>
            <w:vAlign w:val="center"/>
          </w:tcPr>
          <w:p w14:paraId="7003CAE1" w14:textId="77EC6657" w:rsidR="00EB3BA4" w:rsidRPr="0053369F" w:rsidRDefault="00EB3BA4" w:rsidP="00EB3BA4">
            <w:pPr>
              <w:pStyle w:val="TAC"/>
              <w:rPr>
                <w:ins w:id="1363" w:author="Anritsu" w:date="2022-10-28T17:11:00Z"/>
                <w:rFonts w:eastAsia="SimSun"/>
              </w:rPr>
            </w:pPr>
            <w:ins w:id="1364" w:author="Anritsu" w:date="2022-10-28T17:13:00Z">
              <w:r w:rsidRPr="0053369F">
                <w:rPr>
                  <w:rFonts w:eastAsia="SimSun"/>
                </w:rPr>
                <w:t>20</w:t>
              </w:r>
            </w:ins>
          </w:p>
        </w:tc>
        <w:tc>
          <w:tcPr>
            <w:tcW w:w="399" w:type="pct"/>
            <w:shd w:val="clear" w:color="auto" w:fill="auto"/>
            <w:tcMar>
              <w:left w:w="45" w:type="dxa"/>
              <w:right w:w="45" w:type="dxa"/>
            </w:tcMar>
            <w:vAlign w:val="center"/>
          </w:tcPr>
          <w:p w14:paraId="5C8B18AA" w14:textId="431EFD35" w:rsidR="00EB3BA4" w:rsidRPr="0053369F" w:rsidRDefault="00EB3BA4" w:rsidP="00EB3BA4">
            <w:pPr>
              <w:pStyle w:val="TAC"/>
              <w:rPr>
                <w:ins w:id="1365" w:author="Anritsu" w:date="2022-10-28T17:11:00Z"/>
                <w:rFonts w:eastAsia="SimSun"/>
              </w:rPr>
            </w:pPr>
            <w:ins w:id="1366" w:author="Anritsu" w:date="2022-10-28T17:13:00Z">
              <w:r w:rsidRPr="0053369F">
                <w:rPr>
                  <w:rFonts w:eastAsia="SimSun"/>
                </w:rPr>
                <w:t>Default</w:t>
              </w:r>
            </w:ins>
          </w:p>
        </w:tc>
        <w:tc>
          <w:tcPr>
            <w:tcW w:w="728" w:type="pct"/>
            <w:tcBorders>
              <w:top w:val="nil"/>
              <w:bottom w:val="nil"/>
            </w:tcBorders>
            <w:shd w:val="clear" w:color="auto" w:fill="auto"/>
            <w:tcMar>
              <w:left w:w="45" w:type="dxa"/>
              <w:right w:w="45" w:type="dxa"/>
            </w:tcMar>
            <w:vAlign w:val="center"/>
          </w:tcPr>
          <w:p w14:paraId="5F3E2692" w14:textId="77777777" w:rsidR="00EB3BA4" w:rsidRPr="0053369F" w:rsidRDefault="00EB3BA4" w:rsidP="00EB3BA4">
            <w:pPr>
              <w:pStyle w:val="TAC"/>
              <w:rPr>
                <w:ins w:id="1367" w:author="Anritsu" w:date="2022-10-28T17:11:00Z"/>
                <w:rFonts w:eastAsia="SimSun"/>
              </w:rPr>
            </w:pPr>
          </w:p>
        </w:tc>
        <w:tc>
          <w:tcPr>
            <w:tcW w:w="214" w:type="pct"/>
            <w:shd w:val="clear" w:color="auto" w:fill="auto"/>
            <w:vAlign w:val="center"/>
          </w:tcPr>
          <w:p w14:paraId="6E5A8FB2" w14:textId="77777777" w:rsidR="00EB3BA4" w:rsidRPr="0053369F" w:rsidRDefault="00EB3BA4" w:rsidP="00EB3BA4">
            <w:pPr>
              <w:pStyle w:val="TAC"/>
              <w:rPr>
                <w:ins w:id="1368" w:author="Anritsu" w:date="2022-10-28T17:11:00Z"/>
                <w:rFonts w:eastAsia="SimSun"/>
              </w:rPr>
            </w:pPr>
          </w:p>
        </w:tc>
        <w:tc>
          <w:tcPr>
            <w:tcW w:w="569" w:type="pct"/>
            <w:shd w:val="clear" w:color="auto" w:fill="auto"/>
            <w:tcMar>
              <w:left w:w="45" w:type="dxa"/>
              <w:right w:w="45" w:type="dxa"/>
            </w:tcMar>
            <w:vAlign w:val="center"/>
          </w:tcPr>
          <w:p w14:paraId="234785A5" w14:textId="579EC10A" w:rsidR="00EB3BA4" w:rsidRPr="0053369F" w:rsidRDefault="00EB3BA4" w:rsidP="00EB3BA4">
            <w:pPr>
              <w:pStyle w:val="TAC"/>
              <w:rPr>
                <w:ins w:id="1369" w:author="Anritsu" w:date="2022-10-28T17:11:00Z"/>
                <w:rFonts w:eastAsia="SimSun"/>
              </w:rPr>
            </w:pPr>
            <w:ins w:id="1370" w:author="Anritsu" w:date="2022-10-28T17:18:00Z">
              <w:r w:rsidRPr="0053369F">
                <w:rPr>
                  <w:rFonts w:eastAsia="SimSun"/>
                </w:rPr>
                <w:t>256 QAM</w:t>
              </w:r>
            </w:ins>
          </w:p>
        </w:tc>
        <w:tc>
          <w:tcPr>
            <w:tcW w:w="1901" w:type="pct"/>
            <w:gridSpan w:val="3"/>
            <w:shd w:val="clear" w:color="auto" w:fill="auto"/>
            <w:tcMar>
              <w:left w:w="45" w:type="dxa"/>
              <w:right w:w="45" w:type="dxa"/>
            </w:tcMar>
            <w:vAlign w:val="center"/>
          </w:tcPr>
          <w:p w14:paraId="09DEC6AA" w14:textId="11853C6C" w:rsidR="00EB3BA4" w:rsidRPr="0053369F" w:rsidRDefault="00EB3BA4" w:rsidP="00EB3BA4">
            <w:pPr>
              <w:pStyle w:val="TAC"/>
              <w:rPr>
                <w:ins w:id="1371" w:author="Anritsu" w:date="2022-10-28T17:11:00Z"/>
                <w:rFonts w:eastAsia="SimSun"/>
              </w:rPr>
            </w:pPr>
            <w:ins w:id="1372" w:author="Anritsu" w:date="2022-10-28T17:18:00Z">
              <w:r w:rsidRPr="0053369F">
                <w:rPr>
                  <w:rFonts w:eastAsia="SimSun"/>
                </w:rPr>
                <w:t>Edge_1RB_Left</w:t>
              </w:r>
            </w:ins>
          </w:p>
        </w:tc>
      </w:tr>
      <w:tr w:rsidR="00EB3BA4" w:rsidRPr="0053369F" w14:paraId="37F40F7E" w14:textId="77777777" w:rsidTr="00991F3F">
        <w:trPr>
          <w:gridAfter w:val="1"/>
          <w:wAfter w:w="4" w:type="pct"/>
        </w:trPr>
        <w:tc>
          <w:tcPr>
            <w:tcW w:w="335" w:type="pct"/>
            <w:shd w:val="clear" w:color="auto" w:fill="auto"/>
            <w:tcMar>
              <w:left w:w="45" w:type="dxa"/>
              <w:right w:w="45" w:type="dxa"/>
            </w:tcMar>
            <w:vAlign w:val="bottom"/>
          </w:tcPr>
          <w:p w14:paraId="73D2B026" w14:textId="77777777" w:rsidR="00EB3BA4" w:rsidRPr="0053369F" w:rsidRDefault="00EB3BA4" w:rsidP="00EB3BA4">
            <w:pPr>
              <w:pStyle w:val="TAC"/>
              <w:rPr>
                <w:rFonts w:eastAsia="SimSun"/>
              </w:rPr>
            </w:pPr>
            <w:r w:rsidRPr="0053369F">
              <w:rPr>
                <w:rFonts w:eastAsia="SimSun"/>
              </w:rPr>
              <w:t>99</w:t>
            </w:r>
          </w:p>
        </w:tc>
        <w:tc>
          <w:tcPr>
            <w:tcW w:w="427" w:type="pct"/>
            <w:shd w:val="clear" w:color="auto" w:fill="auto"/>
            <w:tcMar>
              <w:left w:w="45" w:type="dxa"/>
              <w:right w:w="45" w:type="dxa"/>
            </w:tcMar>
            <w:vAlign w:val="center"/>
          </w:tcPr>
          <w:p w14:paraId="74BC97AA" w14:textId="77777777" w:rsidR="00EB3BA4" w:rsidRPr="0053369F" w:rsidRDefault="00EB3BA4" w:rsidP="00EB3BA4">
            <w:pPr>
              <w:pStyle w:val="TAC"/>
              <w:rPr>
                <w:rFonts w:eastAsia="SimSun"/>
              </w:rPr>
            </w:pPr>
            <w:r w:rsidRPr="0053369F">
              <w:rPr>
                <w:rFonts w:eastAsia="SimSun"/>
              </w:rPr>
              <w:t>840.5</w:t>
            </w:r>
          </w:p>
        </w:tc>
        <w:tc>
          <w:tcPr>
            <w:tcW w:w="423" w:type="pct"/>
            <w:shd w:val="clear" w:color="auto" w:fill="auto"/>
            <w:tcMar>
              <w:left w:w="45" w:type="dxa"/>
              <w:right w:w="45" w:type="dxa"/>
            </w:tcMar>
            <w:vAlign w:val="center"/>
          </w:tcPr>
          <w:p w14:paraId="02134A53" w14:textId="77777777" w:rsidR="00EB3BA4" w:rsidRPr="0053369F" w:rsidRDefault="00EB3BA4" w:rsidP="00EB3BA4">
            <w:pPr>
              <w:pStyle w:val="TAC"/>
              <w:rPr>
                <w:rFonts w:eastAsia="SimSun"/>
              </w:rPr>
            </w:pPr>
            <w:r w:rsidRPr="0053369F">
              <w:rPr>
                <w:rFonts w:eastAsia="SimSun"/>
              </w:rPr>
              <w:t>5</w:t>
            </w:r>
          </w:p>
        </w:tc>
        <w:tc>
          <w:tcPr>
            <w:tcW w:w="399" w:type="pct"/>
            <w:shd w:val="clear" w:color="auto" w:fill="auto"/>
            <w:tcMar>
              <w:left w:w="45" w:type="dxa"/>
              <w:right w:w="45" w:type="dxa"/>
            </w:tcMar>
            <w:vAlign w:val="center"/>
          </w:tcPr>
          <w:p w14:paraId="3917057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33A036C" w14:textId="77777777" w:rsidR="00EB3BA4" w:rsidRPr="0053369F" w:rsidRDefault="00EB3BA4" w:rsidP="00EB3BA4">
            <w:pPr>
              <w:pStyle w:val="TAC"/>
              <w:rPr>
                <w:rFonts w:eastAsia="SimSun"/>
              </w:rPr>
            </w:pPr>
          </w:p>
        </w:tc>
        <w:tc>
          <w:tcPr>
            <w:tcW w:w="214" w:type="pct"/>
            <w:shd w:val="clear" w:color="auto" w:fill="auto"/>
            <w:vAlign w:val="center"/>
          </w:tcPr>
          <w:p w14:paraId="23A21882"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1C92F7A3"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4D32FBD6" w14:textId="77777777" w:rsidR="00EB3BA4" w:rsidRPr="0053369F" w:rsidRDefault="00EB3BA4" w:rsidP="00EB3BA4">
            <w:pPr>
              <w:pStyle w:val="TAC"/>
              <w:rPr>
                <w:rFonts w:eastAsia="SimSun"/>
              </w:rPr>
            </w:pPr>
            <w:r w:rsidRPr="0053369F">
              <w:rPr>
                <w:rFonts w:eastAsia="SimSun"/>
              </w:rPr>
              <w:t>Outer_Full</w:t>
            </w:r>
          </w:p>
        </w:tc>
      </w:tr>
      <w:tr w:rsidR="00EB3BA4" w:rsidRPr="0053369F" w14:paraId="6472FAF5" w14:textId="77777777" w:rsidTr="00991F3F">
        <w:trPr>
          <w:gridAfter w:val="1"/>
          <w:wAfter w:w="4" w:type="pct"/>
        </w:trPr>
        <w:tc>
          <w:tcPr>
            <w:tcW w:w="335" w:type="pct"/>
            <w:shd w:val="clear" w:color="auto" w:fill="auto"/>
            <w:tcMar>
              <w:left w:w="45" w:type="dxa"/>
              <w:right w:w="45" w:type="dxa"/>
            </w:tcMar>
            <w:vAlign w:val="bottom"/>
          </w:tcPr>
          <w:p w14:paraId="29032AF1" w14:textId="77777777" w:rsidR="00EB3BA4" w:rsidRPr="0053369F" w:rsidRDefault="00EB3BA4" w:rsidP="00EB3BA4">
            <w:pPr>
              <w:pStyle w:val="TAC"/>
              <w:rPr>
                <w:rFonts w:eastAsia="SimSun"/>
              </w:rPr>
            </w:pPr>
            <w:r w:rsidRPr="0053369F">
              <w:rPr>
                <w:rFonts w:eastAsia="SimSun"/>
              </w:rPr>
              <w:t>100</w:t>
            </w:r>
          </w:p>
        </w:tc>
        <w:tc>
          <w:tcPr>
            <w:tcW w:w="427" w:type="pct"/>
            <w:shd w:val="clear" w:color="auto" w:fill="auto"/>
            <w:tcMar>
              <w:left w:w="45" w:type="dxa"/>
              <w:right w:w="45" w:type="dxa"/>
            </w:tcMar>
            <w:vAlign w:val="center"/>
          </w:tcPr>
          <w:p w14:paraId="7993350A"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1F66CA81" w14:textId="77777777" w:rsidR="00EB3BA4" w:rsidRPr="0053369F" w:rsidRDefault="00EB3BA4" w:rsidP="00EB3BA4">
            <w:pPr>
              <w:pStyle w:val="TAC"/>
              <w:rPr>
                <w:rFonts w:eastAsia="SimSun"/>
              </w:rPr>
            </w:pPr>
            <w:r w:rsidRPr="0053369F">
              <w:rPr>
                <w:rFonts w:eastAsia="SimSun"/>
              </w:rPr>
              <w:t>10</w:t>
            </w:r>
          </w:p>
        </w:tc>
        <w:tc>
          <w:tcPr>
            <w:tcW w:w="399" w:type="pct"/>
            <w:shd w:val="clear" w:color="auto" w:fill="auto"/>
            <w:tcMar>
              <w:left w:w="45" w:type="dxa"/>
              <w:right w:w="45" w:type="dxa"/>
            </w:tcMar>
            <w:vAlign w:val="center"/>
          </w:tcPr>
          <w:p w14:paraId="457372BB"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79054ECA" w14:textId="77777777" w:rsidR="00EB3BA4" w:rsidRPr="0053369F" w:rsidRDefault="00EB3BA4" w:rsidP="00EB3BA4">
            <w:pPr>
              <w:pStyle w:val="TAC"/>
              <w:rPr>
                <w:rFonts w:eastAsia="SimSun"/>
              </w:rPr>
            </w:pPr>
          </w:p>
        </w:tc>
        <w:tc>
          <w:tcPr>
            <w:tcW w:w="214" w:type="pct"/>
            <w:shd w:val="clear" w:color="auto" w:fill="auto"/>
            <w:vAlign w:val="center"/>
          </w:tcPr>
          <w:p w14:paraId="5BAC99EF" w14:textId="77777777" w:rsidR="00EB3BA4" w:rsidRPr="0053369F" w:rsidRDefault="00EB3BA4" w:rsidP="00EB3BA4">
            <w:pPr>
              <w:pStyle w:val="TAC"/>
              <w:rPr>
                <w:rFonts w:eastAsia="SimSun"/>
              </w:rPr>
            </w:pPr>
          </w:p>
        </w:tc>
        <w:tc>
          <w:tcPr>
            <w:tcW w:w="569" w:type="pct"/>
            <w:shd w:val="clear" w:color="auto" w:fill="auto"/>
            <w:tcMar>
              <w:left w:w="45" w:type="dxa"/>
              <w:right w:w="45" w:type="dxa"/>
            </w:tcMar>
            <w:vAlign w:val="center"/>
          </w:tcPr>
          <w:p w14:paraId="079A5E17"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481839EC" w14:textId="77777777" w:rsidR="00EB3BA4" w:rsidRPr="0053369F" w:rsidRDefault="00EB3BA4" w:rsidP="00EB3BA4">
            <w:pPr>
              <w:pStyle w:val="TAC"/>
              <w:rPr>
                <w:rFonts w:eastAsia="SimSun"/>
              </w:rPr>
            </w:pPr>
            <w:r w:rsidRPr="0053369F">
              <w:rPr>
                <w:rFonts w:eastAsia="SimSun"/>
              </w:rPr>
              <w:t>Outer_Full</w:t>
            </w:r>
          </w:p>
        </w:tc>
      </w:tr>
      <w:tr w:rsidR="00EB3BA4" w:rsidRPr="0053369F" w14:paraId="390AA34E" w14:textId="77777777" w:rsidTr="00991F3F">
        <w:trPr>
          <w:gridAfter w:val="1"/>
          <w:wAfter w:w="4" w:type="pct"/>
        </w:trPr>
        <w:tc>
          <w:tcPr>
            <w:tcW w:w="335" w:type="pct"/>
            <w:shd w:val="clear" w:color="auto" w:fill="auto"/>
            <w:tcMar>
              <w:left w:w="45" w:type="dxa"/>
              <w:right w:w="45" w:type="dxa"/>
            </w:tcMar>
            <w:vAlign w:val="bottom"/>
          </w:tcPr>
          <w:p w14:paraId="2A127C3F" w14:textId="77777777" w:rsidR="00EB3BA4" w:rsidRPr="0053369F" w:rsidRDefault="00EB3BA4" w:rsidP="00EB3BA4">
            <w:pPr>
              <w:pStyle w:val="TAC"/>
              <w:rPr>
                <w:rFonts w:eastAsia="SimSun"/>
              </w:rPr>
            </w:pPr>
            <w:r w:rsidRPr="0053369F">
              <w:rPr>
                <w:rFonts w:eastAsia="SimSun"/>
              </w:rPr>
              <w:t>101</w:t>
            </w:r>
          </w:p>
        </w:tc>
        <w:tc>
          <w:tcPr>
            <w:tcW w:w="427" w:type="pct"/>
            <w:shd w:val="clear" w:color="auto" w:fill="auto"/>
            <w:tcMar>
              <w:left w:w="45" w:type="dxa"/>
              <w:right w:w="45" w:type="dxa"/>
            </w:tcMar>
            <w:vAlign w:val="center"/>
          </w:tcPr>
          <w:p w14:paraId="22353E4D" w14:textId="77777777" w:rsidR="00EB3BA4" w:rsidRPr="0053369F" w:rsidRDefault="00EB3BA4" w:rsidP="00EB3BA4">
            <w:pPr>
              <w:pStyle w:val="TAC"/>
              <w:rPr>
                <w:rFonts w:eastAsia="SimSun"/>
              </w:rPr>
            </w:pPr>
            <w:r w:rsidRPr="0053369F">
              <w:rPr>
                <w:rFonts w:eastAsia="SimSun"/>
              </w:rPr>
              <w:t>831.5</w:t>
            </w:r>
          </w:p>
        </w:tc>
        <w:tc>
          <w:tcPr>
            <w:tcW w:w="423" w:type="pct"/>
            <w:shd w:val="clear" w:color="auto" w:fill="auto"/>
            <w:tcMar>
              <w:left w:w="45" w:type="dxa"/>
              <w:right w:w="45" w:type="dxa"/>
            </w:tcMar>
            <w:vAlign w:val="center"/>
          </w:tcPr>
          <w:p w14:paraId="6FA3D966" w14:textId="77777777" w:rsidR="00EB3BA4" w:rsidRPr="0053369F" w:rsidRDefault="00EB3BA4" w:rsidP="00EB3BA4">
            <w:pPr>
              <w:pStyle w:val="TAC"/>
              <w:rPr>
                <w:rFonts w:eastAsia="SimSun"/>
              </w:rPr>
            </w:pPr>
            <w:r w:rsidRPr="0053369F">
              <w:rPr>
                <w:rFonts w:eastAsia="SimSun"/>
              </w:rPr>
              <w:t>15</w:t>
            </w:r>
          </w:p>
        </w:tc>
        <w:tc>
          <w:tcPr>
            <w:tcW w:w="399" w:type="pct"/>
            <w:shd w:val="clear" w:color="auto" w:fill="auto"/>
            <w:tcMar>
              <w:left w:w="45" w:type="dxa"/>
              <w:right w:w="45" w:type="dxa"/>
            </w:tcMar>
            <w:vAlign w:val="center"/>
          </w:tcPr>
          <w:p w14:paraId="7BD81E8E"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2D191B35" w14:textId="77777777" w:rsidR="00EB3BA4" w:rsidRPr="0053369F" w:rsidRDefault="00EB3BA4" w:rsidP="00EB3BA4">
            <w:pPr>
              <w:pStyle w:val="TAC"/>
              <w:rPr>
                <w:rFonts w:eastAsia="SimSun"/>
              </w:rPr>
            </w:pPr>
          </w:p>
        </w:tc>
        <w:tc>
          <w:tcPr>
            <w:tcW w:w="214" w:type="pct"/>
            <w:shd w:val="clear" w:color="auto" w:fill="auto"/>
            <w:vAlign w:val="center"/>
          </w:tcPr>
          <w:p w14:paraId="37359034"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1CE9ED77"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5547A826" w14:textId="77777777" w:rsidR="00EB3BA4" w:rsidRPr="0053369F" w:rsidRDefault="00EB3BA4" w:rsidP="00EB3BA4">
            <w:pPr>
              <w:pStyle w:val="TAC"/>
              <w:rPr>
                <w:rFonts w:eastAsia="SimSun"/>
              </w:rPr>
            </w:pPr>
            <w:r w:rsidRPr="0053369F">
              <w:rPr>
                <w:rFonts w:eastAsia="SimSun"/>
              </w:rPr>
              <w:t>20@23</w:t>
            </w:r>
          </w:p>
        </w:tc>
      </w:tr>
      <w:tr w:rsidR="00EB3BA4" w:rsidRPr="0053369F" w14:paraId="673B6A9B" w14:textId="77777777" w:rsidTr="00991F3F">
        <w:trPr>
          <w:gridAfter w:val="1"/>
          <w:wAfter w:w="4" w:type="pct"/>
        </w:trPr>
        <w:tc>
          <w:tcPr>
            <w:tcW w:w="335" w:type="pct"/>
            <w:shd w:val="clear" w:color="auto" w:fill="auto"/>
            <w:tcMar>
              <w:left w:w="45" w:type="dxa"/>
              <w:right w:w="45" w:type="dxa"/>
            </w:tcMar>
            <w:vAlign w:val="bottom"/>
          </w:tcPr>
          <w:p w14:paraId="6827B795" w14:textId="77777777" w:rsidR="00EB3BA4" w:rsidRPr="0053369F" w:rsidRDefault="00EB3BA4" w:rsidP="00EB3BA4">
            <w:pPr>
              <w:pStyle w:val="TAC"/>
              <w:rPr>
                <w:rFonts w:eastAsia="SimSun"/>
              </w:rPr>
            </w:pPr>
            <w:r w:rsidRPr="0053369F">
              <w:rPr>
                <w:rFonts w:eastAsia="SimSun"/>
              </w:rPr>
              <w:t>102</w:t>
            </w:r>
          </w:p>
        </w:tc>
        <w:tc>
          <w:tcPr>
            <w:tcW w:w="427" w:type="pct"/>
            <w:shd w:val="clear" w:color="auto" w:fill="auto"/>
            <w:tcMar>
              <w:left w:w="45" w:type="dxa"/>
              <w:right w:w="45" w:type="dxa"/>
            </w:tcMar>
            <w:vAlign w:val="center"/>
          </w:tcPr>
          <w:p w14:paraId="56BABD92" w14:textId="77777777" w:rsidR="00EB3BA4" w:rsidRPr="0053369F" w:rsidRDefault="00EB3BA4" w:rsidP="00EB3BA4">
            <w:pPr>
              <w:pStyle w:val="TAC"/>
              <w:rPr>
                <w:rFonts w:eastAsia="SimSun"/>
              </w:rPr>
            </w:pPr>
            <w:r w:rsidRPr="0053369F">
              <w:rPr>
                <w:rFonts w:eastAsia="SimSun"/>
              </w:rPr>
              <w:t>835</w:t>
            </w:r>
          </w:p>
        </w:tc>
        <w:tc>
          <w:tcPr>
            <w:tcW w:w="423" w:type="pct"/>
            <w:shd w:val="clear" w:color="auto" w:fill="auto"/>
            <w:tcMar>
              <w:left w:w="45" w:type="dxa"/>
              <w:right w:w="45" w:type="dxa"/>
            </w:tcMar>
            <w:vAlign w:val="center"/>
          </w:tcPr>
          <w:p w14:paraId="55078033" w14:textId="77777777" w:rsidR="00EB3BA4" w:rsidRPr="0053369F" w:rsidRDefault="00EB3BA4" w:rsidP="00EB3BA4">
            <w:pPr>
              <w:pStyle w:val="TAC"/>
              <w:rPr>
                <w:rFonts w:eastAsia="SimSun"/>
              </w:rPr>
            </w:pPr>
            <w:r w:rsidRPr="0053369F">
              <w:rPr>
                <w:rFonts w:eastAsia="SimSun"/>
              </w:rPr>
              <w:t>20</w:t>
            </w:r>
          </w:p>
        </w:tc>
        <w:tc>
          <w:tcPr>
            <w:tcW w:w="399" w:type="pct"/>
            <w:shd w:val="clear" w:color="auto" w:fill="auto"/>
            <w:tcMar>
              <w:left w:w="45" w:type="dxa"/>
              <w:right w:w="45" w:type="dxa"/>
            </w:tcMar>
            <w:vAlign w:val="center"/>
          </w:tcPr>
          <w:p w14:paraId="1BCE0F87" w14:textId="77777777" w:rsidR="00EB3BA4" w:rsidRPr="0053369F" w:rsidRDefault="00EB3BA4" w:rsidP="00EB3BA4">
            <w:pPr>
              <w:pStyle w:val="TAC"/>
              <w:rPr>
                <w:rFonts w:eastAsia="SimSun"/>
              </w:rPr>
            </w:pPr>
            <w:r w:rsidRPr="0053369F">
              <w:rPr>
                <w:rFonts w:eastAsia="SimSun"/>
              </w:rPr>
              <w:t>Default</w:t>
            </w:r>
          </w:p>
        </w:tc>
        <w:tc>
          <w:tcPr>
            <w:tcW w:w="728" w:type="pct"/>
            <w:tcBorders>
              <w:top w:val="nil"/>
              <w:bottom w:val="nil"/>
            </w:tcBorders>
            <w:shd w:val="clear" w:color="auto" w:fill="auto"/>
            <w:tcMar>
              <w:left w:w="45" w:type="dxa"/>
              <w:right w:w="45" w:type="dxa"/>
            </w:tcMar>
            <w:vAlign w:val="center"/>
          </w:tcPr>
          <w:p w14:paraId="4B367034" w14:textId="77777777" w:rsidR="00EB3BA4" w:rsidRPr="0053369F" w:rsidRDefault="00EB3BA4" w:rsidP="00EB3BA4">
            <w:pPr>
              <w:pStyle w:val="TAC"/>
              <w:rPr>
                <w:rFonts w:eastAsia="SimSun"/>
              </w:rPr>
            </w:pPr>
          </w:p>
        </w:tc>
        <w:tc>
          <w:tcPr>
            <w:tcW w:w="214" w:type="pct"/>
            <w:shd w:val="clear" w:color="auto" w:fill="auto"/>
            <w:vAlign w:val="center"/>
          </w:tcPr>
          <w:p w14:paraId="027B63A5" w14:textId="77777777" w:rsidR="00EB3BA4" w:rsidRPr="0053369F" w:rsidRDefault="00EB3BA4" w:rsidP="00EB3BA4">
            <w:pPr>
              <w:pStyle w:val="TAC"/>
              <w:rPr>
                <w:rFonts w:eastAsia="SimSun"/>
              </w:rPr>
            </w:pPr>
          </w:p>
        </w:tc>
        <w:tc>
          <w:tcPr>
            <w:tcW w:w="569" w:type="pct"/>
            <w:shd w:val="clear" w:color="auto" w:fill="auto"/>
            <w:tcMar>
              <w:left w:w="45" w:type="dxa"/>
              <w:right w:w="45" w:type="dxa"/>
            </w:tcMar>
          </w:tcPr>
          <w:p w14:paraId="52AA61DE" w14:textId="77777777" w:rsidR="00EB3BA4" w:rsidRPr="0053369F" w:rsidRDefault="00EB3BA4" w:rsidP="00EB3BA4">
            <w:pPr>
              <w:pStyle w:val="TAC"/>
              <w:rPr>
                <w:rFonts w:eastAsia="SimSun"/>
              </w:rPr>
            </w:pPr>
            <w:r w:rsidRPr="0053369F">
              <w:rPr>
                <w:rFonts w:eastAsia="SimSun"/>
              </w:rPr>
              <w:t>QPSK</w:t>
            </w:r>
          </w:p>
        </w:tc>
        <w:tc>
          <w:tcPr>
            <w:tcW w:w="1901" w:type="pct"/>
            <w:gridSpan w:val="3"/>
            <w:shd w:val="clear" w:color="auto" w:fill="auto"/>
            <w:tcMar>
              <w:left w:w="45" w:type="dxa"/>
              <w:right w:w="45" w:type="dxa"/>
            </w:tcMar>
            <w:vAlign w:val="center"/>
          </w:tcPr>
          <w:p w14:paraId="6D7972F1" w14:textId="77777777" w:rsidR="00EB3BA4" w:rsidRPr="0053369F" w:rsidRDefault="00EB3BA4" w:rsidP="00EB3BA4">
            <w:pPr>
              <w:pStyle w:val="TAC"/>
              <w:rPr>
                <w:rFonts w:eastAsia="SimSun"/>
              </w:rPr>
            </w:pPr>
            <w:r w:rsidRPr="0053369F">
              <w:rPr>
                <w:rFonts w:eastAsia="SimSun"/>
              </w:rPr>
              <w:t>30@16</w:t>
            </w:r>
          </w:p>
        </w:tc>
      </w:tr>
      <w:tr w:rsidR="00EB3BA4" w:rsidRPr="0053369F" w14:paraId="260F9F6D" w14:textId="77777777" w:rsidTr="00991F3F">
        <w:tc>
          <w:tcPr>
            <w:tcW w:w="5000" w:type="pct"/>
            <w:gridSpan w:val="11"/>
            <w:tcBorders>
              <w:bottom w:val="single" w:sz="4" w:space="0" w:color="auto"/>
            </w:tcBorders>
            <w:shd w:val="clear" w:color="auto" w:fill="auto"/>
            <w:tcMar>
              <w:left w:w="45" w:type="dxa"/>
              <w:right w:w="45" w:type="dxa"/>
            </w:tcMar>
            <w:vAlign w:val="bottom"/>
          </w:tcPr>
          <w:p w14:paraId="6D759B3E" w14:textId="77777777" w:rsidR="00EB3BA4" w:rsidRPr="0053369F" w:rsidRDefault="00EB3BA4" w:rsidP="00EB3BA4">
            <w:pPr>
              <w:pStyle w:val="TAN"/>
            </w:pPr>
            <w:r w:rsidRPr="0053369F">
              <w:t>NOTE 1:</w:t>
            </w:r>
            <w:r w:rsidRPr="0053369F">
              <w:tab/>
              <w:t>The specific configuration of each RB allocation is defined in Table 6.1-1 unless otherwise stated in this table.</w:t>
            </w:r>
          </w:p>
          <w:p w14:paraId="53D178AE" w14:textId="77777777" w:rsidR="00EB3BA4" w:rsidRPr="0053369F" w:rsidRDefault="00EB3BA4" w:rsidP="00EB3BA4">
            <w:pPr>
              <w:pStyle w:val="TAN"/>
              <w:rPr>
                <w:rFonts w:eastAsia="SimSun"/>
              </w:rPr>
            </w:pPr>
            <w:r w:rsidRPr="0053369F">
              <w:t>NOTE 2:</w:t>
            </w:r>
            <w:r w:rsidRPr="0053369F">
              <w:tab/>
              <w:t>In test IDs with multiple modulations, each UL Modulation shall be tested separately against RB allocation.</w:t>
            </w:r>
          </w:p>
        </w:tc>
      </w:tr>
    </w:tbl>
    <w:p w14:paraId="4063E7DF" w14:textId="77777777" w:rsidR="00F82393" w:rsidRPr="0053369F" w:rsidRDefault="00F82393" w:rsidP="00F82393"/>
    <w:p w14:paraId="503139DB" w14:textId="77777777" w:rsidR="007F5733" w:rsidRPr="0053369F" w:rsidRDefault="007F5733" w:rsidP="007F573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C7E1F6" w14:textId="77777777" w:rsidR="002B56B2" w:rsidRPr="0053369F" w:rsidRDefault="002B56B2" w:rsidP="002B56B2">
      <w:pPr>
        <w:pStyle w:val="TH"/>
      </w:pPr>
      <w:r w:rsidRPr="0053369F">
        <w:t xml:space="preserve">Table </w:t>
      </w:r>
      <w:r w:rsidRPr="0053369F">
        <w:rPr>
          <w:lang w:eastAsia="zh-CN"/>
        </w:rPr>
        <w:t>6.2.3.5-12</w:t>
      </w:r>
      <w:r w:rsidRPr="0053369F">
        <w:t>: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B56B2" w:rsidRPr="0053369F" w14:paraId="1F53388F" w14:textId="77777777" w:rsidTr="00991F3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63473FC" w14:textId="77777777" w:rsidR="002B56B2" w:rsidRPr="0053369F" w:rsidRDefault="002B56B2" w:rsidP="00991F3F">
            <w:pPr>
              <w:pStyle w:val="TAH"/>
              <w:rPr>
                <w:rFonts w:eastAsia="SimSun"/>
              </w:rPr>
            </w:pPr>
            <w:r w:rsidRPr="0053369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5524751" w14:textId="77777777" w:rsidR="002B56B2" w:rsidRPr="0053369F" w:rsidRDefault="002B56B2" w:rsidP="00991F3F">
            <w:pPr>
              <w:pStyle w:val="TAH"/>
              <w:rPr>
                <w:rFonts w:eastAsia="SimSun"/>
              </w:rPr>
            </w:pPr>
            <w:r w:rsidRPr="0053369F">
              <w:rPr>
                <w:rFonts w:eastAsia="SimSun"/>
              </w:rPr>
              <w:t>P</w:t>
            </w:r>
            <w:r w:rsidRPr="0053369F">
              <w:rPr>
                <w:rFonts w:eastAsia="SimSun"/>
                <w:vertAlign w:val="subscript"/>
              </w:rPr>
              <w:t xml:space="preserve">PowerClass </w:t>
            </w:r>
            <w:r w:rsidRPr="0053369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6ADD0" w14:textId="77777777" w:rsidR="002B56B2" w:rsidRPr="0053369F" w:rsidRDefault="002B56B2" w:rsidP="00991F3F">
            <w:pPr>
              <w:pStyle w:val="TAH"/>
              <w:rPr>
                <w:rFonts w:eastAsia="SimSun"/>
              </w:rPr>
            </w:pPr>
            <w:r w:rsidRPr="0053369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6F807" w14:textId="77777777" w:rsidR="002B56B2" w:rsidRPr="0053369F" w:rsidRDefault="002B56B2" w:rsidP="00991F3F">
            <w:pPr>
              <w:pStyle w:val="TAH"/>
              <w:rPr>
                <w:rFonts w:eastAsia="SimSun"/>
              </w:rPr>
            </w:pPr>
            <w:r w:rsidRPr="0053369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5FADC" w14:textId="77777777" w:rsidR="002B56B2" w:rsidRPr="0053369F" w:rsidRDefault="002B56B2" w:rsidP="00991F3F">
            <w:pPr>
              <w:pStyle w:val="TAH"/>
              <w:rPr>
                <w:rFonts w:eastAsia="SimSun"/>
              </w:rPr>
            </w:pPr>
            <w:r w:rsidRPr="0053369F">
              <w:rPr>
                <w:rFonts w:eastAsia="SimSun"/>
              </w:rPr>
              <w:t>ΔT</w:t>
            </w:r>
            <w:r w:rsidRPr="0053369F">
              <w:rPr>
                <w:rFonts w:eastAsia="SimSun"/>
                <w:vertAlign w:val="subscript"/>
              </w:rPr>
              <w:t>C,c</w:t>
            </w:r>
            <w:r w:rsidRPr="0053369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5AD5A" w14:textId="77777777" w:rsidR="002B56B2" w:rsidRPr="0053369F" w:rsidRDefault="002B56B2" w:rsidP="00991F3F">
            <w:pPr>
              <w:pStyle w:val="TAH"/>
              <w:rPr>
                <w:rFonts w:eastAsia="SimSun"/>
              </w:rPr>
            </w:pPr>
            <w:r w:rsidRPr="0053369F">
              <w:rPr>
                <w:rFonts w:eastAsia="SimSun"/>
              </w:rPr>
              <w:t>P</w:t>
            </w:r>
            <w:r w:rsidRPr="0053369F">
              <w:rPr>
                <w:rFonts w:eastAsia="SimSun"/>
                <w:vertAlign w:val="subscript"/>
              </w:rPr>
              <w:t>CMAX_L,c</w:t>
            </w:r>
            <w:r w:rsidRPr="0053369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830F6" w14:textId="77777777" w:rsidR="002B56B2" w:rsidRPr="0053369F" w:rsidRDefault="002B56B2"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26B09FC" w14:textId="77777777" w:rsidR="002B56B2" w:rsidRPr="0053369F" w:rsidRDefault="002B56B2" w:rsidP="00991F3F">
            <w:pPr>
              <w:pStyle w:val="TAH"/>
              <w:rPr>
                <w:rFonts w:eastAsia="SimSun"/>
              </w:rPr>
            </w:pPr>
            <w:r w:rsidRPr="0053369F">
              <w:rPr>
                <w:rFonts w:eastAsia="SimSun"/>
              </w:rPr>
              <w:t>T</w:t>
            </w:r>
            <w:r w:rsidRPr="0053369F">
              <w:rPr>
                <w:rFonts w:eastAsia="SimSun"/>
                <w:vertAlign w:val="subscript"/>
              </w:rPr>
              <w:t xml:space="preserve">L,c </w:t>
            </w:r>
            <w:r w:rsidRPr="0053369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E05D" w14:textId="77777777" w:rsidR="002B56B2" w:rsidRPr="0053369F" w:rsidRDefault="002B56B2" w:rsidP="00991F3F">
            <w:pPr>
              <w:pStyle w:val="TAH"/>
              <w:rPr>
                <w:rFonts w:eastAsia="SimSun"/>
              </w:rPr>
            </w:pPr>
            <w:r w:rsidRPr="0053369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2520" w14:textId="77777777" w:rsidR="002B56B2" w:rsidRPr="0053369F" w:rsidRDefault="002B56B2" w:rsidP="00991F3F">
            <w:pPr>
              <w:pStyle w:val="TAH"/>
              <w:rPr>
                <w:rFonts w:eastAsia="SimSun"/>
              </w:rPr>
            </w:pPr>
            <w:r w:rsidRPr="0053369F">
              <w:rPr>
                <w:rFonts w:eastAsia="SimSun"/>
              </w:rPr>
              <w:t>Lower limit (dBm)</w:t>
            </w:r>
          </w:p>
        </w:tc>
      </w:tr>
      <w:tr w:rsidR="002B56B2" w:rsidRPr="0053369F" w14:paraId="19980F1D"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D8A0F" w14:textId="77777777" w:rsidR="002B56B2" w:rsidRPr="0053369F" w:rsidRDefault="002B56B2" w:rsidP="00991F3F">
            <w:pPr>
              <w:pStyle w:val="TAC"/>
              <w:rPr>
                <w:rFonts w:eastAsia="SimSun"/>
              </w:rPr>
            </w:pPr>
            <w:r w:rsidRPr="0053369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63F8F"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302F" w14:textId="77777777" w:rsidR="002B56B2" w:rsidRPr="0053369F" w:rsidRDefault="002B56B2" w:rsidP="00991F3F">
            <w:pPr>
              <w:pStyle w:val="TAC"/>
              <w:rPr>
                <w:rFonts w:eastAsia="SimSun"/>
              </w:rPr>
            </w:pPr>
            <w:r w:rsidRPr="0053369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4FBF" w14:textId="77777777" w:rsidR="002B56B2" w:rsidRPr="0053369F" w:rsidRDefault="002B56B2" w:rsidP="00991F3F">
            <w:pPr>
              <w:pStyle w:val="TAC"/>
              <w:rPr>
                <w:rFonts w:eastAsia="SimSun"/>
              </w:rPr>
            </w:pPr>
            <w:r w:rsidRPr="0053369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0F9B"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7024"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C162E"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BB5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F40F6"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C1255" w14:textId="77777777" w:rsidR="002B56B2" w:rsidRPr="0053369F" w:rsidRDefault="002B56B2" w:rsidP="00991F3F">
            <w:pPr>
              <w:pStyle w:val="TAC"/>
              <w:rPr>
                <w:rFonts w:eastAsia="SimSun"/>
              </w:rPr>
            </w:pPr>
            <w:r w:rsidRPr="0053369F">
              <w:rPr>
                <w:rFonts w:eastAsia="SimSun"/>
              </w:rPr>
              <w:t>19-TT</w:t>
            </w:r>
          </w:p>
        </w:tc>
      </w:tr>
      <w:tr w:rsidR="002B56B2" w:rsidRPr="0053369F" w14:paraId="7F6B6C42"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882E7" w14:textId="77777777" w:rsidR="002B56B2" w:rsidRPr="0053369F" w:rsidRDefault="002B56B2" w:rsidP="00991F3F">
            <w:pPr>
              <w:pStyle w:val="TAC"/>
              <w:rPr>
                <w:rFonts w:eastAsia="SimSun"/>
              </w:rPr>
            </w:pPr>
            <w:r w:rsidRPr="0053369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2E10A"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FFB2" w14:textId="77777777" w:rsidR="002B56B2" w:rsidRPr="0053369F" w:rsidRDefault="002B56B2" w:rsidP="00991F3F">
            <w:pPr>
              <w:pStyle w:val="TAC"/>
              <w:rPr>
                <w:rFonts w:eastAsia="SimSun"/>
              </w:rPr>
            </w:pPr>
            <w:r w:rsidRPr="0053369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118F1" w14:textId="77777777" w:rsidR="002B56B2" w:rsidRPr="0053369F" w:rsidRDefault="002B56B2" w:rsidP="00991F3F">
            <w:pPr>
              <w:pStyle w:val="TAC"/>
              <w:rPr>
                <w:rFonts w:eastAsia="SimSun"/>
              </w:rPr>
            </w:pPr>
            <w:r w:rsidRPr="0053369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6C81E"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F652"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1964F"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02B8B"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33AFA"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A6D99" w14:textId="77777777" w:rsidR="002B56B2" w:rsidRPr="0053369F" w:rsidRDefault="002B56B2" w:rsidP="00991F3F">
            <w:pPr>
              <w:pStyle w:val="TAC"/>
              <w:rPr>
                <w:rFonts w:eastAsia="SimSun"/>
              </w:rPr>
            </w:pPr>
            <w:r w:rsidRPr="0053369F">
              <w:rPr>
                <w:rFonts w:eastAsia="SimSun"/>
              </w:rPr>
              <w:t>19-TT</w:t>
            </w:r>
          </w:p>
        </w:tc>
      </w:tr>
      <w:tr w:rsidR="002B56B2" w:rsidRPr="0053369F" w14:paraId="1691577F"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50C79" w14:textId="77777777" w:rsidR="002B56B2" w:rsidRPr="0053369F" w:rsidRDefault="002B56B2" w:rsidP="00991F3F">
            <w:pPr>
              <w:pStyle w:val="TAC"/>
              <w:rPr>
                <w:rFonts w:eastAsia="SimSun"/>
              </w:rPr>
            </w:pPr>
            <w:r w:rsidRPr="0053369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C5865"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FDBF" w14:textId="77777777" w:rsidR="002B56B2" w:rsidRPr="0053369F" w:rsidRDefault="002B56B2" w:rsidP="00991F3F">
            <w:pPr>
              <w:pStyle w:val="TAC"/>
              <w:rPr>
                <w:rFonts w:eastAsia="SimSun"/>
              </w:rPr>
            </w:pPr>
            <w:r w:rsidRPr="0053369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672C" w14:textId="3E7B76DC" w:rsidR="002B56B2" w:rsidRPr="0053369F" w:rsidRDefault="002B56B2" w:rsidP="00991F3F">
            <w:pPr>
              <w:pStyle w:val="TAC"/>
              <w:rPr>
                <w:rFonts w:eastAsia="SimSun"/>
              </w:rPr>
            </w:pPr>
            <w:ins w:id="1373" w:author="Anritsu" w:date="2022-10-28T17:23:00Z">
              <w:r>
                <w:rPr>
                  <w:rFonts w:eastAsia="SimSun"/>
                </w:rPr>
                <w:t>2</w:t>
              </w:r>
            </w:ins>
            <w:del w:id="1374" w:author="Anritsu" w:date="2022-10-28T17:23:00Z">
              <w:r w:rsidRPr="0053369F" w:rsidDel="002B56B2">
                <w:rPr>
                  <w:rFonts w:eastAsia="SimSun"/>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D435"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CB32"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241E"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F5C8D"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E7C44"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1DE3" w14:textId="77777777" w:rsidR="002B56B2" w:rsidRPr="0053369F" w:rsidRDefault="002B56B2" w:rsidP="00991F3F">
            <w:pPr>
              <w:pStyle w:val="TAC"/>
              <w:rPr>
                <w:rFonts w:eastAsia="SimSun"/>
              </w:rPr>
            </w:pPr>
            <w:r w:rsidRPr="0053369F">
              <w:rPr>
                <w:rFonts w:eastAsia="SimSun"/>
              </w:rPr>
              <w:t>19-TT</w:t>
            </w:r>
          </w:p>
        </w:tc>
      </w:tr>
      <w:tr w:rsidR="002B56B2" w:rsidRPr="0053369F" w14:paraId="1CB82897"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6684B" w14:textId="77777777" w:rsidR="002B56B2" w:rsidRPr="0053369F" w:rsidRDefault="002B56B2" w:rsidP="00991F3F">
            <w:pPr>
              <w:pStyle w:val="TAC"/>
              <w:rPr>
                <w:rFonts w:eastAsia="SimSun"/>
              </w:rPr>
            </w:pPr>
            <w:r w:rsidRPr="0053369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BF830"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1556" w14:textId="77777777" w:rsidR="002B56B2" w:rsidRPr="0053369F" w:rsidRDefault="002B56B2" w:rsidP="00991F3F">
            <w:pPr>
              <w:pStyle w:val="TAC"/>
              <w:rPr>
                <w:rFonts w:eastAsia="SimSun"/>
              </w:rPr>
            </w:pPr>
            <w:r w:rsidRPr="0053369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8484" w14:textId="218BA4E6" w:rsidR="002B56B2" w:rsidRPr="0053369F" w:rsidRDefault="002B56B2" w:rsidP="00991F3F">
            <w:pPr>
              <w:pStyle w:val="TAC"/>
              <w:rPr>
                <w:rFonts w:eastAsia="SimSun"/>
              </w:rPr>
            </w:pPr>
            <w:ins w:id="1375" w:author="Anritsu" w:date="2022-10-28T17:23:00Z">
              <w:r>
                <w:rPr>
                  <w:rFonts w:eastAsia="SimSun"/>
                </w:rPr>
                <w:t>2</w:t>
              </w:r>
            </w:ins>
            <w:del w:id="1376" w:author="Anritsu" w:date="2022-10-28T17:23:00Z">
              <w:r w:rsidRPr="0053369F" w:rsidDel="002B56B2">
                <w:rPr>
                  <w:rFonts w:eastAsia="SimSun"/>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BAF4"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1E58"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11E6"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98F08"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0DDA7"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42EE6" w14:textId="77777777" w:rsidR="002B56B2" w:rsidRPr="0053369F" w:rsidRDefault="002B56B2" w:rsidP="00991F3F">
            <w:pPr>
              <w:pStyle w:val="TAC"/>
              <w:rPr>
                <w:rFonts w:eastAsia="SimSun"/>
              </w:rPr>
            </w:pPr>
            <w:r w:rsidRPr="0053369F">
              <w:rPr>
                <w:rFonts w:eastAsia="SimSun"/>
              </w:rPr>
              <w:t>19-TT</w:t>
            </w:r>
          </w:p>
        </w:tc>
      </w:tr>
      <w:tr w:rsidR="002B56B2" w:rsidRPr="0053369F" w14:paraId="32353D83"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9E638" w14:textId="77777777" w:rsidR="002B56B2" w:rsidRPr="0053369F" w:rsidRDefault="002B56B2" w:rsidP="00991F3F">
            <w:pPr>
              <w:pStyle w:val="TAC"/>
              <w:rPr>
                <w:rFonts w:eastAsia="SimSun"/>
              </w:rPr>
            </w:pPr>
            <w:r w:rsidRPr="0053369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1E97C"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E62F" w14:textId="77777777" w:rsidR="002B56B2" w:rsidRPr="0053369F" w:rsidRDefault="002B56B2" w:rsidP="00991F3F">
            <w:pPr>
              <w:pStyle w:val="TAC"/>
              <w:rPr>
                <w:rFonts w:eastAsia="SimSun"/>
              </w:rPr>
            </w:pPr>
            <w:r w:rsidRPr="0053369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94C07" w14:textId="77777777" w:rsidR="002B56B2" w:rsidRPr="0053369F" w:rsidRDefault="002B56B2" w:rsidP="00991F3F">
            <w:pPr>
              <w:pStyle w:val="TAC"/>
              <w:rPr>
                <w:rFonts w:eastAsia="SimSun"/>
              </w:rPr>
            </w:pPr>
            <w:r w:rsidRPr="0053369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6FCD"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DB58" w14:textId="77777777" w:rsidR="002B56B2" w:rsidRPr="0053369F" w:rsidRDefault="002B56B2" w:rsidP="00991F3F">
            <w:pPr>
              <w:pStyle w:val="TAC"/>
              <w:rPr>
                <w:rFonts w:eastAsia="SimSun"/>
              </w:rPr>
            </w:pPr>
            <w:r w:rsidRPr="0053369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B0EF"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2A53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98B33"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DD0F0" w14:textId="77777777" w:rsidR="002B56B2" w:rsidRPr="0053369F" w:rsidRDefault="002B56B2" w:rsidP="00991F3F">
            <w:pPr>
              <w:pStyle w:val="TAC"/>
              <w:rPr>
                <w:rFonts w:eastAsia="SimSun"/>
              </w:rPr>
            </w:pPr>
            <w:r w:rsidRPr="0053369F">
              <w:rPr>
                <w:rFonts w:eastAsia="SimSun"/>
              </w:rPr>
              <w:t>18-TT</w:t>
            </w:r>
          </w:p>
        </w:tc>
      </w:tr>
      <w:tr w:rsidR="002B56B2" w:rsidRPr="0053369F" w14:paraId="49D92D57"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59884" w14:textId="77777777" w:rsidR="002B56B2" w:rsidRPr="0053369F" w:rsidRDefault="002B56B2" w:rsidP="00991F3F">
            <w:pPr>
              <w:pStyle w:val="TAC"/>
              <w:rPr>
                <w:rFonts w:eastAsia="SimSun"/>
              </w:rPr>
            </w:pPr>
            <w:r w:rsidRPr="0053369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D633"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18A0" w14:textId="77777777" w:rsidR="002B56B2" w:rsidRPr="0053369F" w:rsidRDefault="002B56B2" w:rsidP="00991F3F">
            <w:pPr>
              <w:pStyle w:val="TAC"/>
              <w:rPr>
                <w:rFonts w:eastAsia="SimSun"/>
              </w:rPr>
            </w:pPr>
            <w:r w:rsidRPr="0053369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39183" w14:textId="77777777" w:rsidR="002B56B2" w:rsidRPr="0053369F" w:rsidRDefault="002B56B2" w:rsidP="00991F3F">
            <w:pPr>
              <w:pStyle w:val="TAC"/>
              <w:rPr>
                <w:rFonts w:eastAsia="SimSun"/>
              </w:rPr>
            </w:pPr>
            <w:r w:rsidRPr="0053369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21D6"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E104" w14:textId="77777777" w:rsidR="002B56B2" w:rsidRPr="0053369F" w:rsidRDefault="002B56B2" w:rsidP="00991F3F">
            <w:pPr>
              <w:pStyle w:val="TAC"/>
              <w:rPr>
                <w:rFonts w:eastAsia="SimSun"/>
              </w:rPr>
            </w:pPr>
            <w:r w:rsidRPr="0053369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1ADD"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C63E7"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18A07"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92B25" w14:textId="77777777" w:rsidR="002B56B2" w:rsidRPr="0053369F" w:rsidRDefault="002B56B2" w:rsidP="00991F3F">
            <w:pPr>
              <w:pStyle w:val="TAC"/>
              <w:rPr>
                <w:rFonts w:eastAsia="SimSun"/>
              </w:rPr>
            </w:pPr>
            <w:r w:rsidRPr="0053369F">
              <w:rPr>
                <w:rFonts w:eastAsia="SimSun"/>
              </w:rPr>
              <w:t>18-TT</w:t>
            </w:r>
          </w:p>
        </w:tc>
      </w:tr>
      <w:tr w:rsidR="002B56B2" w:rsidRPr="0053369F" w14:paraId="5273B4A0"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D4909" w14:textId="77777777" w:rsidR="002B56B2" w:rsidRPr="0053369F" w:rsidRDefault="002B56B2" w:rsidP="00991F3F">
            <w:pPr>
              <w:pStyle w:val="TAC"/>
              <w:rPr>
                <w:rFonts w:eastAsia="SimSun"/>
              </w:rPr>
            </w:pPr>
            <w:r w:rsidRPr="0053369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79D5C"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CAA04" w14:textId="77777777" w:rsidR="002B56B2" w:rsidRPr="0053369F" w:rsidRDefault="002B56B2" w:rsidP="00991F3F">
            <w:pPr>
              <w:pStyle w:val="TAC"/>
              <w:rPr>
                <w:rFonts w:eastAsia="SimSun"/>
              </w:rPr>
            </w:pPr>
            <w:r w:rsidRPr="0053369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1BE4" w14:textId="77777777" w:rsidR="002B56B2" w:rsidRPr="0053369F" w:rsidRDefault="002B56B2" w:rsidP="00991F3F">
            <w:pPr>
              <w:pStyle w:val="TAC"/>
              <w:rPr>
                <w:rFonts w:eastAsia="SimSun"/>
              </w:rPr>
            </w:pPr>
            <w:r w:rsidRPr="0053369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1DBC2"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8AD4" w14:textId="77777777" w:rsidR="002B56B2" w:rsidRPr="0053369F" w:rsidRDefault="002B56B2" w:rsidP="00991F3F">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A954"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CBD7"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6C627"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CB836" w14:textId="77777777" w:rsidR="002B56B2" w:rsidRPr="0053369F" w:rsidRDefault="002B56B2" w:rsidP="00991F3F">
            <w:pPr>
              <w:pStyle w:val="TAC"/>
              <w:rPr>
                <w:rFonts w:eastAsia="SimSun"/>
              </w:rPr>
            </w:pPr>
            <w:r w:rsidRPr="0053369F">
              <w:rPr>
                <w:rFonts w:eastAsia="SimSun"/>
              </w:rPr>
              <w:t>17.5-TT</w:t>
            </w:r>
          </w:p>
        </w:tc>
      </w:tr>
      <w:tr w:rsidR="002B56B2" w:rsidRPr="0053369F" w14:paraId="1E518210"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54321" w14:textId="77777777" w:rsidR="002B56B2" w:rsidRPr="0053369F" w:rsidRDefault="002B56B2" w:rsidP="00991F3F">
            <w:pPr>
              <w:pStyle w:val="TAC"/>
              <w:rPr>
                <w:rFonts w:eastAsia="SimSun"/>
              </w:rPr>
            </w:pPr>
            <w:r w:rsidRPr="0053369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D1D21"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37A84" w14:textId="77777777" w:rsidR="002B56B2" w:rsidRPr="0053369F" w:rsidRDefault="002B56B2" w:rsidP="00991F3F">
            <w:pPr>
              <w:pStyle w:val="TAC"/>
              <w:rPr>
                <w:rFonts w:eastAsia="SimSun"/>
              </w:rPr>
            </w:pPr>
            <w:r w:rsidRPr="0053369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F9A3" w14:textId="77777777" w:rsidR="002B56B2" w:rsidRPr="0053369F" w:rsidRDefault="002B56B2" w:rsidP="00991F3F">
            <w:pPr>
              <w:pStyle w:val="TAC"/>
              <w:rPr>
                <w:rFonts w:eastAsia="SimSun"/>
              </w:rPr>
            </w:pPr>
            <w:r w:rsidRPr="0053369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BA55"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19BC" w14:textId="77777777" w:rsidR="002B56B2" w:rsidRPr="0053369F" w:rsidRDefault="002B56B2" w:rsidP="00991F3F">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0661"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A33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C1EA5"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0531E" w14:textId="77777777" w:rsidR="002B56B2" w:rsidRPr="0053369F" w:rsidRDefault="002B56B2" w:rsidP="00991F3F">
            <w:pPr>
              <w:pStyle w:val="TAC"/>
              <w:rPr>
                <w:rFonts w:eastAsia="SimSun"/>
              </w:rPr>
            </w:pPr>
            <w:r w:rsidRPr="0053369F">
              <w:rPr>
                <w:rFonts w:eastAsia="SimSun"/>
              </w:rPr>
              <w:t>17.5-TT</w:t>
            </w:r>
          </w:p>
        </w:tc>
      </w:tr>
      <w:tr w:rsidR="002B56B2" w:rsidRPr="0053369F" w14:paraId="34003082"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76353" w14:textId="77777777" w:rsidR="002B56B2" w:rsidRPr="0053369F" w:rsidRDefault="002B56B2" w:rsidP="00991F3F">
            <w:pPr>
              <w:pStyle w:val="TAC"/>
              <w:rPr>
                <w:rFonts w:eastAsia="SimSun"/>
              </w:rPr>
            </w:pPr>
            <w:r w:rsidRPr="0053369F">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A33E1"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1894" w14:textId="77777777" w:rsidR="002B56B2" w:rsidRPr="0053369F" w:rsidRDefault="002B56B2" w:rsidP="00991F3F">
            <w:pPr>
              <w:pStyle w:val="TAC"/>
              <w:rPr>
                <w:rFonts w:eastAsia="SimSun"/>
              </w:rPr>
            </w:pPr>
            <w:r w:rsidRPr="0053369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B771" w14:textId="77777777" w:rsidR="002B56B2" w:rsidRPr="0053369F" w:rsidRDefault="002B56B2" w:rsidP="00991F3F">
            <w:pPr>
              <w:pStyle w:val="TAC"/>
              <w:rPr>
                <w:rFonts w:eastAsia="SimSun"/>
              </w:rPr>
            </w:pPr>
            <w:r w:rsidRPr="0053369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D13"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567E" w14:textId="77777777" w:rsidR="002B56B2" w:rsidRPr="0053369F" w:rsidRDefault="002B56B2" w:rsidP="00991F3F">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EB87" w14:textId="77777777" w:rsidR="002B56B2" w:rsidRPr="0053369F" w:rsidRDefault="002B56B2" w:rsidP="00991F3F">
            <w:pPr>
              <w:pStyle w:val="TAC"/>
              <w:rPr>
                <w:rFonts w:eastAsia="SimSun"/>
              </w:rPr>
            </w:pPr>
            <w:r w:rsidRPr="0053369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8660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EAEB4"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0DD8C" w14:textId="77777777" w:rsidR="002B56B2" w:rsidRPr="0053369F" w:rsidRDefault="002B56B2" w:rsidP="00991F3F">
            <w:pPr>
              <w:pStyle w:val="TAC"/>
              <w:rPr>
                <w:rFonts w:eastAsia="SimSun"/>
              </w:rPr>
            </w:pPr>
            <w:r w:rsidRPr="0053369F">
              <w:rPr>
                <w:rFonts w:eastAsia="SimSun"/>
              </w:rPr>
              <w:t>14.5-TT</w:t>
            </w:r>
          </w:p>
        </w:tc>
      </w:tr>
      <w:tr w:rsidR="002B56B2" w:rsidRPr="0053369F" w14:paraId="51F1F4C3"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AD3E" w14:textId="77777777" w:rsidR="002B56B2" w:rsidRPr="0053369F" w:rsidRDefault="002B56B2" w:rsidP="00991F3F">
            <w:pPr>
              <w:pStyle w:val="TAC"/>
              <w:rPr>
                <w:rFonts w:eastAsia="SimSun"/>
              </w:rPr>
            </w:pPr>
            <w:r w:rsidRPr="0053369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FD7FA"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4AFE" w14:textId="77777777" w:rsidR="002B56B2" w:rsidRPr="0053369F" w:rsidRDefault="002B56B2" w:rsidP="00991F3F">
            <w:pPr>
              <w:pStyle w:val="TAC"/>
              <w:rPr>
                <w:rFonts w:eastAsia="SimSun"/>
              </w:rPr>
            </w:pPr>
            <w:r w:rsidRPr="0053369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BC73" w14:textId="77777777" w:rsidR="002B56B2" w:rsidRPr="0053369F" w:rsidRDefault="002B56B2" w:rsidP="00991F3F">
            <w:pPr>
              <w:pStyle w:val="TAC"/>
              <w:rPr>
                <w:rFonts w:eastAsia="SimSun"/>
              </w:rPr>
            </w:pPr>
            <w:r w:rsidRPr="0053369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813D"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C593" w14:textId="77777777" w:rsidR="002B56B2" w:rsidRPr="0053369F" w:rsidRDefault="002B56B2" w:rsidP="00991F3F">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45A9" w14:textId="77777777" w:rsidR="002B56B2" w:rsidRPr="0053369F" w:rsidRDefault="002B56B2" w:rsidP="00991F3F">
            <w:pPr>
              <w:pStyle w:val="TAC"/>
              <w:rPr>
                <w:rFonts w:eastAsia="SimSun"/>
              </w:rPr>
            </w:pPr>
            <w:r w:rsidRPr="0053369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332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DE89C"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17E2A" w14:textId="77777777" w:rsidR="002B56B2" w:rsidRPr="0053369F" w:rsidRDefault="002B56B2" w:rsidP="00991F3F">
            <w:pPr>
              <w:pStyle w:val="TAC"/>
              <w:rPr>
                <w:rFonts w:eastAsia="SimSun"/>
              </w:rPr>
            </w:pPr>
            <w:r w:rsidRPr="0053369F">
              <w:rPr>
                <w:rFonts w:eastAsia="SimSun"/>
              </w:rPr>
              <w:t>14.5-TT</w:t>
            </w:r>
          </w:p>
        </w:tc>
      </w:tr>
      <w:tr w:rsidR="002B56B2" w:rsidRPr="0053369F" w14:paraId="2325C433"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7BF12" w14:textId="77777777" w:rsidR="002B56B2" w:rsidRPr="0053369F" w:rsidRDefault="002B56B2" w:rsidP="00991F3F">
            <w:pPr>
              <w:pStyle w:val="TAC"/>
              <w:rPr>
                <w:rFonts w:eastAsia="SimSun"/>
              </w:rPr>
            </w:pPr>
            <w:r w:rsidRPr="0053369F">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F466"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C540"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D3B5"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AE16"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21B0"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306A"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403F7"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8C9B5"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F20B0" w14:textId="77777777" w:rsidR="002B56B2" w:rsidRPr="0053369F" w:rsidRDefault="002B56B2" w:rsidP="00991F3F">
            <w:pPr>
              <w:pStyle w:val="TAC"/>
              <w:rPr>
                <w:rFonts w:eastAsia="SimSun"/>
              </w:rPr>
            </w:pPr>
            <w:r w:rsidRPr="0053369F">
              <w:rPr>
                <w:rFonts w:eastAsia="SimSun"/>
              </w:rPr>
              <w:t>15.5-TT</w:t>
            </w:r>
          </w:p>
        </w:tc>
      </w:tr>
      <w:tr w:rsidR="002B56B2" w:rsidRPr="0053369F" w14:paraId="5AF80CAF"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49E35" w14:textId="77777777" w:rsidR="002B56B2" w:rsidRPr="0053369F" w:rsidRDefault="002B56B2" w:rsidP="00991F3F">
            <w:pPr>
              <w:pStyle w:val="TAC"/>
              <w:rPr>
                <w:rFonts w:eastAsia="SimSun"/>
              </w:rPr>
            </w:pPr>
            <w:r w:rsidRPr="0053369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6549C"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BA2B"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C0C3"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DB12"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E2067"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DC13F"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5FB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38A14"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50D9C" w14:textId="77777777" w:rsidR="002B56B2" w:rsidRPr="0053369F" w:rsidRDefault="002B56B2" w:rsidP="00991F3F">
            <w:pPr>
              <w:pStyle w:val="TAC"/>
              <w:rPr>
                <w:rFonts w:eastAsia="SimSun"/>
              </w:rPr>
            </w:pPr>
            <w:r w:rsidRPr="0053369F">
              <w:rPr>
                <w:rFonts w:eastAsia="SimSun"/>
              </w:rPr>
              <w:t>15.5-TT</w:t>
            </w:r>
          </w:p>
        </w:tc>
      </w:tr>
      <w:tr w:rsidR="002B56B2" w:rsidRPr="0053369F" w14:paraId="4126EDCC"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B8EE1" w14:textId="77777777" w:rsidR="002B56B2" w:rsidRPr="0053369F" w:rsidRDefault="002B56B2" w:rsidP="00991F3F">
            <w:pPr>
              <w:pStyle w:val="TAC"/>
              <w:rPr>
                <w:rFonts w:eastAsia="SimSun"/>
              </w:rPr>
            </w:pPr>
            <w:r w:rsidRPr="0053369F">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550DD"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C0354"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8D93"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1525"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16FD"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2CCFC"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E10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B7839"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002C5" w14:textId="77777777" w:rsidR="002B56B2" w:rsidRPr="0053369F" w:rsidRDefault="002B56B2" w:rsidP="00991F3F">
            <w:pPr>
              <w:pStyle w:val="TAC"/>
              <w:rPr>
                <w:rFonts w:eastAsia="SimSun"/>
              </w:rPr>
            </w:pPr>
            <w:r w:rsidRPr="0053369F">
              <w:rPr>
                <w:rFonts w:eastAsia="SimSun"/>
              </w:rPr>
              <w:t>15.5-TT</w:t>
            </w:r>
          </w:p>
        </w:tc>
      </w:tr>
      <w:tr w:rsidR="002B56B2" w:rsidRPr="0053369F" w14:paraId="4BCDBC84"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D87BA" w14:textId="77777777" w:rsidR="002B56B2" w:rsidRPr="0053369F" w:rsidRDefault="002B56B2" w:rsidP="00991F3F">
            <w:pPr>
              <w:pStyle w:val="TAC"/>
              <w:rPr>
                <w:rFonts w:eastAsia="SimSun"/>
              </w:rPr>
            </w:pPr>
            <w:r w:rsidRPr="0053369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C96A1"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70D5"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8D20"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ADE8"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A0B6"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0A4F"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C4847"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3D7B86"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9235" w14:textId="77777777" w:rsidR="002B56B2" w:rsidRPr="0053369F" w:rsidRDefault="002B56B2" w:rsidP="00991F3F">
            <w:pPr>
              <w:pStyle w:val="TAC"/>
              <w:rPr>
                <w:rFonts w:eastAsia="SimSun"/>
              </w:rPr>
            </w:pPr>
            <w:r w:rsidRPr="0053369F">
              <w:rPr>
                <w:rFonts w:eastAsia="SimSun"/>
              </w:rPr>
              <w:t>15.5-TT</w:t>
            </w:r>
          </w:p>
        </w:tc>
      </w:tr>
      <w:tr w:rsidR="002B56B2" w:rsidRPr="0053369F" w14:paraId="1C87B7C2"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5F5D0" w14:textId="77777777" w:rsidR="002B56B2" w:rsidRPr="0053369F" w:rsidRDefault="002B56B2" w:rsidP="00991F3F">
            <w:pPr>
              <w:pStyle w:val="TAC"/>
              <w:rPr>
                <w:rFonts w:eastAsia="SimSun"/>
              </w:rPr>
            </w:pPr>
            <w:r w:rsidRPr="0053369F">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3E894"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6290" w14:textId="77777777" w:rsidR="002B56B2" w:rsidRPr="0053369F" w:rsidRDefault="002B56B2" w:rsidP="00991F3F">
            <w:pPr>
              <w:pStyle w:val="TAC"/>
              <w:rPr>
                <w:rFonts w:eastAsia="SimSun"/>
              </w:rPr>
            </w:pPr>
            <w:r w:rsidRPr="0053369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FE43"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2E9"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24ED"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8199"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9AD5"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FA576"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B6FAA" w14:textId="77777777" w:rsidR="002B56B2" w:rsidRPr="0053369F" w:rsidRDefault="002B56B2" w:rsidP="00991F3F">
            <w:pPr>
              <w:pStyle w:val="TAC"/>
              <w:rPr>
                <w:rFonts w:eastAsia="SimSun"/>
              </w:rPr>
            </w:pPr>
            <w:r w:rsidRPr="0053369F">
              <w:rPr>
                <w:rFonts w:eastAsia="SimSun"/>
              </w:rPr>
              <w:t>15.5-TT</w:t>
            </w:r>
          </w:p>
        </w:tc>
      </w:tr>
      <w:tr w:rsidR="002B56B2" w:rsidRPr="0053369F" w14:paraId="149EB01F"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14FA4" w14:textId="77777777" w:rsidR="002B56B2" w:rsidRPr="0053369F" w:rsidRDefault="002B56B2" w:rsidP="00991F3F">
            <w:pPr>
              <w:pStyle w:val="TAC"/>
              <w:rPr>
                <w:rFonts w:eastAsia="SimSun"/>
              </w:rPr>
            </w:pPr>
            <w:r w:rsidRPr="0053369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908F7"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9C305" w14:textId="77777777" w:rsidR="002B56B2" w:rsidRPr="0053369F" w:rsidRDefault="002B56B2" w:rsidP="00991F3F">
            <w:pPr>
              <w:pStyle w:val="TAC"/>
              <w:rPr>
                <w:rFonts w:eastAsia="SimSun"/>
              </w:rPr>
            </w:pPr>
            <w:r w:rsidRPr="0053369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881B"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6639"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B808F"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BE58"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6325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66E40"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7900" w14:textId="77777777" w:rsidR="002B56B2" w:rsidRPr="0053369F" w:rsidRDefault="002B56B2" w:rsidP="00991F3F">
            <w:pPr>
              <w:pStyle w:val="TAC"/>
              <w:rPr>
                <w:rFonts w:eastAsia="SimSun"/>
              </w:rPr>
            </w:pPr>
            <w:r w:rsidRPr="0053369F">
              <w:rPr>
                <w:rFonts w:eastAsia="SimSun"/>
              </w:rPr>
              <w:t>15.5-TT</w:t>
            </w:r>
          </w:p>
        </w:tc>
      </w:tr>
      <w:tr w:rsidR="002B56B2" w:rsidRPr="0053369F" w14:paraId="177E816C"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54CE" w14:textId="77777777" w:rsidR="002B56B2" w:rsidRPr="0053369F" w:rsidRDefault="002B56B2" w:rsidP="00991F3F">
            <w:pPr>
              <w:pStyle w:val="TAC"/>
              <w:rPr>
                <w:rFonts w:eastAsia="SimSun"/>
              </w:rPr>
            </w:pPr>
            <w:r w:rsidRPr="0053369F">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1783"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BCAAB" w14:textId="77777777" w:rsidR="002B56B2" w:rsidRPr="0053369F" w:rsidRDefault="002B56B2" w:rsidP="00991F3F">
            <w:pPr>
              <w:pStyle w:val="TAC"/>
              <w:rPr>
                <w:rFonts w:eastAsia="SimSun"/>
              </w:rPr>
            </w:pPr>
            <w:r w:rsidRPr="0053369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ABFF0" w14:textId="77777777" w:rsidR="002B56B2" w:rsidRPr="0053369F" w:rsidRDefault="002B56B2" w:rsidP="00991F3F">
            <w:pPr>
              <w:pStyle w:val="TAC"/>
              <w:rPr>
                <w:rFonts w:eastAsia="SimSun"/>
              </w:rPr>
            </w:pPr>
            <w:r w:rsidRPr="0053369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2E68"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2BEA" w14:textId="77777777" w:rsidR="002B56B2" w:rsidRPr="0053369F" w:rsidRDefault="002B56B2" w:rsidP="00991F3F">
            <w:pPr>
              <w:pStyle w:val="TAC"/>
              <w:rPr>
                <w:rFonts w:eastAsia="SimSun"/>
              </w:rPr>
            </w:pPr>
            <w:r w:rsidRPr="0053369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8B92"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73887"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080BC"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7A980" w14:textId="77777777" w:rsidR="002B56B2" w:rsidRPr="0053369F" w:rsidRDefault="002B56B2" w:rsidP="00991F3F">
            <w:pPr>
              <w:pStyle w:val="TAC"/>
              <w:rPr>
                <w:rFonts w:eastAsia="SimSun"/>
              </w:rPr>
            </w:pPr>
            <w:r w:rsidRPr="0053369F">
              <w:rPr>
                <w:rFonts w:eastAsia="SimSun"/>
              </w:rPr>
              <w:t>11.5-TT</w:t>
            </w:r>
          </w:p>
        </w:tc>
      </w:tr>
      <w:tr w:rsidR="002B56B2" w:rsidRPr="0053369F" w14:paraId="628F78F6"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D19E" w14:textId="77777777" w:rsidR="002B56B2" w:rsidRPr="0053369F" w:rsidRDefault="002B56B2" w:rsidP="00991F3F">
            <w:pPr>
              <w:pStyle w:val="TAC"/>
              <w:rPr>
                <w:rFonts w:eastAsia="SimSun"/>
              </w:rPr>
            </w:pPr>
            <w:r w:rsidRPr="0053369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17BE1"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A4CB7" w14:textId="77777777" w:rsidR="002B56B2" w:rsidRPr="0053369F" w:rsidRDefault="002B56B2" w:rsidP="00991F3F">
            <w:pPr>
              <w:pStyle w:val="TAC"/>
              <w:rPr>
                <w:rFonts w:eastAsia="SimSun"/>
              </w:rPr>
            </w:pPr>
            <w:r w:rsidRPr="0053369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EA7D" w14:textId="77777777" w:rsidR="002B56B2" w:rsidRPr="0053369F" w:rsidRDefault="002B56B2" w:rsidP="00991F3F">
            <w:pPr>
              <w:pStyle w:val="TAC"/>
              <w:rPr>
                <w:rFonts w:eastAsia="SimSun"/>
              </w:rPr>
            </w:pPr>
            <w:r w:rsidRPr="0053369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875E"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DF57" w14:textId="77777777" w:rsidR="002B56B2" w:rsidRPr="0053369F" w:rsidRDefault="002B56B2" w:rsidP="00991F3F">
            <w:pPr>
              <w:pStyle w:val="TAC"/>
              <w:rPr>
                <w:rFonts w:eastAsia="SimSun"/>
              </w:rPr>
            </w:pPr>
            <w:r w:rsidRPr="0053369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DD4F"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4C4DD"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12FB9"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09E8D" w14:textId="77777777" w:rsidR="002B56B2" w:rsidRPr="0053369F" w:rsidRDefault="002B56B2" w:rsidP="00991F3F">
            <w:pPr>
              <w:pStyle w:val="TAC"/>
              <w:rPr>
                <w:rFonts w:eastAsia="SimSun"/>
              </w:rPr>
            </w:pPr>
            <w:r w:rsidRPr="0053369F">
              <w:rPr>
                <w:rFonts w:eastAsia="SimSun"/>
              </w:rPr>
              <w:t>11.5-TT</w:t>
            </w:r>
          </w:p>
        </w:tc>
      </w:tr>
      <w:tr w:rsidR="002B56B2" w:rsidRPr="0053369F" w14:paraId="7FA3655F" w14:textId="77777777" w:rsidTr="00991F3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06B61" w14:textId="77777777" w:rsidR="002B56B2" w:rsidRPr="0053369F" w:rsidRDefault="002B56B2"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37C4454D" w14:textId="77777777" w:rsidR="002B56B2" w:rsidRPr="0053369F" w:rsidRDefault="002B56B2" w:rsidP="00991F3F">
            <w:pPr>
              <w:pStyle w:val="TAN"/>
              <w:rPr>
                <w:rFonts w:eastAsia="SimSun"/>
              </w:rPr>
            </w:pPr>
            <w:r w:rsidRPr="0053369F">
              <w:rPr>
                <w:rFonts w:eastAsia="SimSun"/>
              </w:rPr>
              <w:t>NOTE 2:</w:t>
            </w:r>
            <w:r w:rsidRPr="0053369F">
              <w:rPr>
                <w:rFonts w:eastAsia="SimSun"/>
              </w:rPr>
              <w:tab/>
              <w:t>TT for each frequency and channel bandwidth is specified in Table 6.2.3.5-0.</w:t>
            </w:r>
          </w:p>
        </w:tc>
      </w:tr>
    </w:tbl>
    <w:p w14:paraId="3A74FBE0" w14:textId="77777777" w:rsidR="002B56B2" w:rsidRPr="0053369F" w:rsidRDefault="002B56B2" w:rsidP="002B56B2"/>
    <w:p w14:paraId="34EF9EB6" w14:textId="77777777" w:rsidR="002B56B2" w:rsidRPr="0053369F" w:rsidRDefault="002B56B2" w:rsidP="002B56B2">
      <w:pPr>
        <w:pStyle w:val="TH"/>
      </w:pPr>
      <w:r w:rsidRPr="0053369F">
        <w:t xml:space="preserve">Table </w:t>
      </w:r>
      <w:r w:rsidRPr="0053369F">
        <w:rPr>
          <w:lang w:eastAsia="zh-CN"/>
        </w:rPr>
        <w:t>6.2.3.5-13</w:t>
      </w:r>
      <w:r w:rsidRPr="0053369F">
        <w:t>: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B56B2" w:rsidRPr="0053369F" w14:paraId="5D16D156" w14:textId="77777777" w:rsidTr="00991F3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7A879E4" w14:textId="77777777" w:rsidR="002B56B2" w:rsidRPr="0053369F" w:rsidRDefault="002B56B2" w:rsidP="00991F3F">
            <w:pPr>
              <w:pStyle w:val="TAH"/>
              <w:rPr>
                <w:rFonts w:eastAsia="SimSun"/>
              </w:rPr>
            </w:pPr>
            <w:r w:rsidRPr="0053369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5590E7F" w14:textId="77777777" w:rsidR="002B56B2" w:rsidRPr="0053369F" w:rsidRDefault="002B56B2" w:rsidP="00991F3F">
            <w:pPr>
              <w:pStyle w:val="TAH"/>
              <w:rPr>
                <w:rFonts w:eastAsia="SimSun"/>
              </w:rPr>
            </w:pPr>
            <w:r w:rsidRPr="0053369F">
              <w:rPr>
                <w:rFonts w:eastAsia="SimSun"/>
              </w:rPr>
              <w:t>P</w:t>
            </w:r>
            <w:r w:rsidRPr="0053369F">
              <w:rPr>
                <w:rFonts w:eastAsia="SimSun"/>
                <w:vertAlign w:val="subscript"/>
              </w:rPr>
              <w:t xml:space="preserve">PowerClass </w:t>
            </w:r>
            <w:r w:rsidRPr="0053369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02D8" w14:textId="77777777" w:rsidR="002B56B2" w:rsidRPr="0053369F" w:rsidRDefault="002B56B2" w:rsidP="00991F3F">
            <w:pPr>
              <w:pStyle w:val="TAH"/>
              <w:rPr>
                <w:rFonts w:eastAsia="SimSun"/>
              </w:rPr>
            </w:pPr>
            <w:r w:rsidRPr="0053369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D0BD" w14:textId="77777777" w:rsidR="002B56B2" w:rsidRPr="0053369F" w:rsidRDefault="002B56B2" w:rsidP="00991F3F">
            <w:pPr>
              <w:pStyle w:val="TAH"/>
              <w:rPr>
                <w:rFonts w:eastAsia="SimSun"/>
              </w:rPr>
            </w:pPr>
            <w:r w:rsidRPr="0053369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CC50" w14:textId="77777777" w:rsidR="002B56B2" w:rsidRPr="0053369F" w:rsidRDefault="002B56B2" w:rsidP="00991F3F">
            <w:pPr>
              <w:pStyle w:val="TAH"/>
              <w:rPr>
                <w:rFonts w:eastAsia="SimSun"/>
              </w:rPr>
            </w:pPr>
            <w:r w:rsidRPr="0053369F">
              <w:rPr>
                <w:rFonts w:eastAsia="SimSun"/>
              </w:rPr>
              <w:t>ΔT</w:t>
            </w:r>
            <w:r w:rsidRPr="0053369F">
              <w:rPr>
                <w:rFonts w:eastAsia="SimSun"/>
                <w:vertAlign w:val="subscript"/>
              </w:rPr>
              <w:t>C,c</w:t>
            </w:r>
            <w:r w:rsidRPr="0053369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5D0E2" w14:textId="77777777" w:rsidR="002B56B2" w:rsidRPr="0053369F" w:rsidRDefault="002B56B2" w:rsidP="00991F3F">
            <w:pPr>
              <w:pStyle w:val="TAH"/>
              <w:rPr>
                <w:rFonts w:eastAsia="SimSun"/>
              </w:rPr>
            </w:pPr>
            <w:r w:rsidRPr="0053369F">
              <w:rPr>
                <w:rFonts w:eastAsia="SimSun"/>
              </w:rPr>
              <w:t>P</w:t>
            </w:r>
            <w:r w:rsidRPr="0053369F">
              <w:rPr>
                <w:rFonts w:eastAsia="SimSun"/>
                <w:vertAlign w:val="subscript"/>
              </w:rPr>
              <w:t>CMAX_L,c</w:t>
            </w:r>
            <w:r w:rsidRPr="0053369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544E" w14:textId="77777777" w:rsidR="002B56B2" w:rsidRPr="0053369F" w:rsidRDefault="002B56B2"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EBE04E2" w14:textId="77777777" w:rsidR="002B56B2" w:rsidRPr="0053369F" w:rsidRDefault="002B56B2" w:rsidP="00991F3F">
            <w:pPr>
              <w:pStyle w:val="TAH"/>
              <w:rPr>
                <w:rFonts w:eastAsia="SimSun"/>
              </w:rPr>
            </w:pPr>
            <w:r w:rsidRPr="0053369F">
              <w:rPr>
                <w:rFonts w:eastAsia="SimSun"/>
              </w:rPr>
              <w:t>T</w:t>
            </w:r>
            <w:r w:rsidRPr="0053369F">
              <w:rPr>
                <w:rFonts w:eastAsia="SimSun"/>
                <w:vertAlign w:val="subscript"/>
              </w:rPr>
              <w:t xml:space="preserve">L,c </w:t>
            </w:r>
            <w:r w:rsidRPr="0053369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360E" w14:textId="77777777" w:rsidR="002B56B2" w:rsidRPr="0053369F" w:rsidRDefault="002B56B2" w:rsidP="00991F3F">
            <w:pPr>
              <w:pStyle w:val="TAH"/>
              <w:rPr>
                <w:rFonts w:eastAsia="SimSun"/>
              </w:rPr>
            </w:pPr>
            <w:r w:rsidRPr="0053369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9CC4" w14:textId="77777777" w:rsidR="002B56B2" w:rsidRPr="0053369F" w:rsidRDefault="002B56B2" w:rsidP="00991F3F">
            <w:pPr>
              <w:pStyle w:val="TAH"/>
              <w:rPr>
                <w:rFonts w:eastAsia="SimSun"/>
              </w:rPr>
            </w:pPr>
            <w:r w:rsidRPr="0053369F">
              <w:rPr>
                <w:rFonts w:eastAsia="SimSun"/>
              </w:rPr>
              <w:t>Lower limit (dBm)</w:t>
            </w:r>
          </w:p>
        </w:tc>
      </w:tr>
      <w:tr w:rsidR="002B56B2" w:rsidRPr="0053369F" w14:paraId="01C0733E"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9AAAE" w14:textId="77777777" w:rsidR="002B56B2" w:rsidRPr="0053369F" w:rsidRDefault="002B56B2" w:rsidP="00991F3F">
            <w:pPr>
              <w:pStyle w:val="TAC"/>
              <w:rPr>
                <w:rFonts w:eastAsia="SimSun"/>
              </w:rPr>
            </w:pPr>
            <w:r w:rsidRPr="0053369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B845"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E77C" w14:textId="77777777" w:rsidR="002B56B2" w:rsidRPr="0053369F" w:rsidRDefault="002B56B2" w:rsidP="00991F3F">
            <w:pPr>
              <w:pStyle w:val="TAC"/>
              <w:rPr>
                <w:rFonts w:eastAsia="SimSun"/>
              </w:rPr>
            </w:pPr>
            <w:r w:rsidRPr="0053369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77A2" w14:textId="77777777" w:rsidR="002B56B2" w:rsidRPr="0053369F" w:rsidRDefault="002B56B2" w:rsidP="00991F3F">
            <w:pPr>
              <w:pStyle w:val="TAC"/>
              <w:rPr>
                <w:rFonts w:eastAsia="SimSun"/>
              </w:rPr>
            </w:pPr>
            <w:r w:rsidRPr="0053369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57CB"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EDB3" w14:textId="77777777" w:rsidR="002B56B2" w:rsidRPr="0053369F" w:rsidRDefault="002B56B2" w:rsidP="00991F3F">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B5AF"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AC341"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75CB"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0DD23" w14:textId="77777777" w:rsidR="002B56B2" w:rsidRPr="0053369F" w:rsidRDefault="002B56B2" w:rsidP="00991F3F">
            <w:pPr>
              <w:pStyle w:val="TAC"/>
              <w:rPr>
                <w:rFonts w:eastAsia="SimSun"/>
              </w:rPr>
            </w:pPr>
            <w:r w:rsidRPr="0053369F">
              <w:rPr>
                <w:rFonts w:eastAsia="SimSun"/>
              </w:rPr>
              <w:t>16-TT</w:t>
            </w:r>
          </w:p>
        </w:tc>
      </w:tr>
      <w:tr w:rsidR="002B56B2" w:rsidRPr="0053369F" w14:paraId="08E2CE9C"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1B7BC" w14:textId="77777777" w:rsidR="002B56B2" w:rsidRPr="0053369F" w:rsidRDefault="002B56B2" w:rsidP="00991F3F">
            <w:pPr>
              <w:pStyle w:val="TAC"/>
              <w:rPr>
                <w:rFonts w:eastAsia="SimSun"/>
              </w:rPr>
            </w:pPr>
            <w:r w:rsidRPr="0053369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29990"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1A3B" w14:textId="77777777" w:rsidR="002B56B2" w:rsidRPr="0053369F" w:rsidRDefault="002B56B2" w:rsidP="00991F3F">
            <w:pPr>
              <w:pStyle w:val="TAC"/>
              <w:rPr>
                <w:rFonts w:eastAsia="SimSun"/>
              </w:rPr>
            </w:pPr>
            <w:r w:rsidRPr="0053369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1915" w14:textId="77777777" w:rsidR="002B56B2" w:rsidRPr="0053369F" w:rsidRDefault="002B56B2" w:rsidP="00991F3F">
            <w:pPr>
              <w:pStyle w:val="TAC"/>
              <w:rPr>
                <w:rFonts w:eastAsia="SimSun"/>
              </w:rPr>
            </w:pPr>
            <w:r w:rsidRPr="0053369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17B1"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1ABB4"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0065"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CDAA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D7989"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C4513" w14:textId="77777777" w:rsidR="002B56B2" w:rsidRPr="0053369F" w:rsidRDefault="002B56B2" w:rsidP="00991F3F">
            <w:pPr>
              <w:pStyle w:val="TAC"/>
              <w:rPr>
                <w:rFonts w:eastAsia="SimSun"/>
              </w:rPr>
            </w:pPr>
            <w:r w:rsidRPr="0053369F">
              <w:rPr>
                <w:rFonts w:eastAsia="SimSun"/>
              </w:rPr>
              <w:t>19-TT</w:t>
            </w:r>
          </w:p>
        </w:tc>
      </w:tr>
      <w:tr w:rsidR="002B56B2" w:rsidRPr="0053369F" w14:paraId="7599DC57"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EEF2" w14:textId="77777777" w:rsidR="002B56B2" w:rsidRPr="0053369F" w:rsidRDefault="002B56B2" w:rsidP="00991F3F">
            <w:pPr>
              <w:pStyle w:val="TAC"/>
              <w:rPr>
                <w:rFonts w:eastAsia="SimSun"/>
              </w:rPr>
            </w:pPr>
            <w:r w:rsidRPr="0053369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7D32"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BB7" w14:textId="77777777" w:rsidR="002B56B2" w:rsidRPr="0053369F" w:rsidRDefault="002B56B2" w:rsidP="00991F3F">
            <w:pPr>
              <w:pStyle w:val="TAC"/>
              <w:rPr>
                <w:rFonts w:eastAsia="SimSun"/>
              </w:rPr>
            </w:pPr>
            <w:r w:rsidRPr="0053369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99C9" w14:textId="0541D045" w:rsidR="002B56B2" w:rsidRPr="0053369F" w:rsidRDefault="002B56B2" w:rsidP="00991F3F">
            <w:pPr>
              <w:pStyle w:val="TAC"/>
              <w:rPr>
                <w:rFonts w:eastAsia="SimSun"/>
              </w:rPr>
            </w:pPr>
            <w:ins w:id="1377" w:author="Anritsu" w:date="2022-10-28T17:23:00Z">
              <w:r>
                <w:rPr>
                  <w:rFonts w:eastAsia="SimSun"/>
                </w:rPr>
                <w:t>2</w:t>
              </w:r>
            </w:ins>
            <w:del w:id="1378" w:author="Anritsu" w:date="2022-10-28T17:23:00Z">
              <w:r w:rsidRPr="0053369F" w:rsidDel="002B56B2">
                <w:rPr>
                  <w:rFonts w:eastAsia="SimSun"/>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060"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3118" w14:textId="77777777" w:rsidR="002B56B2" w:rsidRPr="0053369F" w:rsidRDefault="002B56B2" w:rsidP="00991F3F">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470D"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195B1"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86439"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985AB" w14:textId="77777777" w:rsidR="002B56B2" w:rsidRPr="0053369F" w:rsidRDefault="002B56B2" w:rsidP="00991F3F">
            <w:pPr>
              <w:pStyle w:val="TAC"/>
              <w:rPr>
                <w:rFonts w:eastAsia="SimSun"/>
              </w:rPr>
            </w:pPr>
            <w:r w:rsidRPr="0053369F">
              <w:rPr>
                <w:rFonts w:eastAsia="SimSun"/>
              </w:rPr>
              <w:t>16-TT</w:t>
            </w:r>
          </w:p>
        </w:tc>
      </w:tr>
      <w:tr w:rsidR="002B56B2" w:rsidRPr="0053369F" w14:paraId="27E08B08"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6FE80" w14:textId="77777777" w:rsidR="002B56B2" w:rsidRPr="0053369F" w:rsidRDefault="002B56B2" w:rsidP="00991F3F">
            <w:pPr>
              <w:pStyle w:val="TAC"/>
              <w:rPr>
                <w:rFonts w:eastAsia="SimSun"/>
              </w:rPr>
            </w:pPr>
            <w:r w:rsidRPr="0053369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8F1"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3A96" w14:textId="77777777" w:rsidR="002B56B2" w:rsidRPr="0053369F" w:rsidRDefault="002B56B2" w:rsidP="00991F3F">
            <w:pPr>
              <w:pStyle w:val="TAC"/>
              <w:rPr>
                <w:rFonts w:eastAsia="SimSun"/>
              </w:rPr>
            </w:pPr>
            <w:r w:rsidRPr="0053369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820E" w14:textId="48DF89D5" w:rsidR="002B56B2" w:rsidRPr="0053369F" w:rsidRDefault="002B56B2" w:rsidP="00991F3F">
            <w:pPr>
              <w:pStyle w:val="TAC"/>
              <w:rPr>
                <w:rFonts w:eastAsia="SimSun"/>
              </w:rPr>
            </w:pPr>
            <w:ins w:id="1379" w:author="Anritsu" w:date="2022-10-28T17:23:00Z">
              <w:r>
                <w:rPr>
                  <w:rFonts w:eastAsia="SimSun"/>
                </w:rPr>
                <w:t>2</w:t>
              </w:r>
            </w:ins>
            <w:del w:id="1380" w:author="Anritsu" w:date="2022-10-28T17:23:00Z">
              <w:r w:rsidRPr="0053369F" w:rsidDel="002B56B2">
                <w:rPr>
                  <w:rFonts w:eastAsia="SimSun"/>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2CC7"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D9207" w14:textId="77777777" w:rsidR="002B56B2" w:rsidRPr="0053369F" w:rsidRDefault="002B56B2" w:rsidP="00991F3F">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F82D" w14:textId="77777777" w:rsidR="002B56B2" w:rsidRPr="0053369F" w:rsidRDefault="002B56B2" w:rsidP="00991F3F">
            <w:pPr>
              <w:pStyle w:val="TAC"/>
              <w:rPr>
                <w:rFonts w:eastAsia="SimSun"/>
              </w:rPr>
            </w:pPr>
            <w:r w:rsidRPr="0053369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A3E5"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48853"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E7CA5" w14:textId="77777777" w:rsidR="002B56B2" w:rsidRPr="0053369F" w:rsidRDefault="002B56B2" w:rsidP="00991F3F">
            <w:pPr>
              <w:pStyle w:val="TAC"/>
              <w:rPr>
                <w:rFonts w:eastAsia="SimSun"/>
              </w:rPr>
            </w:pPr>
            <w:r w:rsidRPr="0053369F">
              <w:rPr>
                <w:rFonts w:eastAsia="SimSun"/>
              </w:rPr>
              <w:t>19-TT</w:t>
            </w:r>
          </w:p>
        </w:tc>
      </w:tr>
      <w:tr w:rsidR="002B56B2" w:rsidRPr="0053369F" w14:paraId="1579EBF7"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26827" w14:textId="77777777" w:rsidR="002B56B2" w:rsidRPr="0053369F" w:rsidRDefault="002B56B2" w:rsidP="00991F3F">
            <w:pPr>
              <w:pStyle w:val="TAC"/>
              <w:rPr>
                <w:rFonts w:eastAsia="SimSun"/>
              </w:rPr>
            </w:pPr>
            <w:r w:rsidRPr="0053369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28D7D"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CED9" w14:textId="77777777" w:rsidR="002B56B2" w:rsidRPr="0053369F" w:rsidRDefault="002B56B2" w:rsidP="00991F3F">
            <w:pPr>
              <w:pStyle w:val="TAC"/>
              <w:rPr>
                <w:rFonts w:eastAsia="SimSun"/>
              </w:rPr>
            </w:pPr>
            <w:r w:rsidRPr="0053369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E3DE2" w14:textId="77777777" w:rsidR="002B56B2" w:rsidRPr="0053369F" w:rsidRDefault="002B56B2" w:rsidP="00991F3F">
            <w:pPr>
              <w:pStyle w:val="TAC"/>
              <w:rPr>
                <w:rFonts w:eastAsia="SimSun"/>
              </w:rPr>
            </w:pPr>
            <w:r w:rsidRPr="0053369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0C40"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C48D"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C0BC5"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C6766"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77DF0"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71769" w14:textId="77777777" w:rsidR="002B56B2" w:rsidRPr="0053369F" w:rsidRDefault="002B56B2" w:rsidP="00991F3F">
            <w:pPr>
              <w:pStyle w:val="TAC"/>
              <w:rPr>
                <w:rFonts w:eastAsia="SimSun"/>
              </w:rPr>
            </w:pPr>
            <w:r w:rsidRPr="0053369F">
              <w:rPr>
                <w:rFonts w:eastAsia="SimSun"/>
              </w:rPr>
              <w:t>15.5-TT</w:t>
            </w:r>
          </w:p>
        </w:tc>
      </w:tr>
      <w:tr w:rsidR="002B56B2" w:rsidRPr="0053369F" w14:paraId="1744C48A"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E2DE3" w14:textId="77777777" w:rsidR="002B56B2" w:rsidRPr="0053369F" w:rsidRDefault="002B56B2" w:rsidP="00991F3F">
            <w:pPr>
              <w:pStyle w:val="TAC"/>
              <w:rPr>
                <w:rFonts w:eastAsia="SimSun"/>
              </w:rPr>
            </w:pPr>
            <w:r w:rsidRPr="0053369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31810"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D2F1" w14:textId="77777777" w:rsidR="002B56B2" w:rsidRPr="0053369F" w:rsidRDefault="002B56B2" w:rsidP="00991F3F">
            <w:pPr>
              <w:pStyle w:val="TAC"/>
              <w:rPr>
                <w:rFonts w:eastAsia="SimSun"/>
              </w:rPr>
            </w:pPr>
            <w:r w:rsidRPr="0053369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F1E36" w14:textId="77777777" w:rsidR="002B56B2" w:rsidRPr="0053369F" w:rsidRDefault="002B56B2" w:rsidP="00991F3F">
            <w:pPr>
              <w:pStyle w:val="TAC"/>
              <w:rPr>
                <w:rFonts w:eastAsia="SimSun"/>
              </w:rPr>
            </w:pPr>
            <w:r w:rsidRPr="0053369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D7B8"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84C3" w14:textId="77777777" w:rsidR="002B56B2" w:rsidRPr="0053369F" w:rsidRDefault="002B56B2" w:rsidP="00991F3F">
            <w:pPr>
              <w:pStyle w:val="TAC"/>
              <w:rPr>
                <w:rFonts w:eastAsia="SimSun"/>
              </w:rPr>
            </w:pPr>
            <w:r w:rsidRPr="0053369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FB4B"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268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3621D"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7AE41" w14:textId="77777777" w:rsidR="002B56B2" w:rsidRPr="0053369F" w:rsidRDefault="002B56B2" w:rsidP="00991F3F">
            <w:pPr>
              <w:pStyle w:val="TAC"/>
              <w:rPr>
                <w:rFonts w:eastAsia="SimSun"/>
              </w:rPr>
            </w:pPr>
            <w:r w:rsidRPr="0053369F">
              <w:rPr>
                <w:rFonts w:eastAsia="SimSun"/>
              </w:rPr>
              <w:t>18-TT</w:t>
            </w:r>
          </w:p>
        </w:tc>
      </w:tr>
      <w:tr w:rsidR="002B56B2" w:rsidRPr="0053369F" w14:paraId="05609AA6"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49C34" w14:textId="77777777" w:rsidR="002B56B2" w:rsidRPr="0053369F" w:rsidRDefault="002B56B2" w:rsidP="00991F3F">
            <w:pPr>
              <w:pStyle w:val="TAC"/>
              <w:rPr>
                <w:rFonts w:eastAsia="SimSun"/>
              </w:rPr>
            </w:pPr>
            <w:r w:rsidRPr="0053369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47F7"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96BC" w14:textId="77777777" w:rsidR="002B56B2" w:rsidRPr="0053369F" w:rsidRDefault="002B56B2" w:rsidP="00991F3F">
            <w:pPr>
              <w:pStyle w:val="TAC"/>
              <w:rPr>
                <w:rFonts w:eastAsia="SimSun"/>
              </w:rPr>
            </w:pPr>
            <w:r w:rsidRPr="0053369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5997F" w14:textId="77777777" w:rsidR="002B56B2" w:rsidRPr="0053369F" w:rsidRDefault="002B56B2" w:rsidP="00991F3F">
            <w:pPr>
              <w:pStyle w:val="TAC"/>
              <w:rPr>
                <w:rFonts w:eastAsia="SimSun"/>
              </w:rPr>
            </w:pPr>
            <w:r w:rsidRPr="0053369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E3F87"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0632" w14:textId="77777777" w:rsidR="002B56B2" w:rsidRPr="0053369F" w:rsidRDefault="002B56B2" w:rsidP="00991F3F">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8913" w14:textId="77777777" w:rsidR="002B56B2" w:rsidRPr="0053369F" w:rsidRDefault="002B56B2" w:rsidP="00991F3F">
            <w:pPr>
              <w:pStyle w:val="TAC"/>
              <w:rPr>
                <w:rFonts w:eastAsia="SimSun"/>
              </w:rPr>
            </w:pPr>
            <w:r w:rsidRPr="0053369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180BC"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762D"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79EF" w14:textId="77777777" w:rsidR="002B56B2" w:rsidRPr="0053369F" w:rsidRDefault="002B56B2" w:rsidP="00991F3F">
            <w:pPr>
              <w:pStyle w:val="TAC"/>
              <w:rPr>
                <w:rFonts w:eastAsia="SimSun"/>
              </w:rPr>
            </w:pPr>
            <w:r w:rsidRPr="0053369F">
              <w:rPr>
                <w:rFonts w:eastAsia="SimSun"/>
              </w:rPr>
              <w:t>14.5-TT</w:t>
            </w:r>
          </w:p>
        </w:tc>
      </w:tr>
      <w:tr w:rsidR="002B56B2" w:rsidRPr="0053369F" w14:paraId="25978997"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7718" w14:textId="77777777" w:rsidR="002B56B2" w:rsidRPr="0053369F" w:rsidRDefault="002B56B2" w:rsidP="00991F3F">
            <w:pPr>
              <w:pStyle w:val="TAC"/>
              <w:rPr>
                <w:rFonts w:eastAsia="SimSun"/>
              </w:rPr>
            </w:pPr>
            <w:r w:rsidRPr="0053369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B4AC"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22C56" w14:textId="77777777" w:rsidR="002B56B2" w:rsidRPr="0053369F" w:rsidRDefault="002B56B2" w:rsidP="00991F3F">
            <w:pPr>
              <w:pStyle w:val="TAC"/>
              <w:rPr>
                <w:rFonts w:eastAsia="SimSun"/>
              </w:rPr>
            </w:pPr>
            <w:r w:rsidRPr="0053369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BB0D6" w14:textId="77777777" w:rsidR="002B56B2" w:rsidRPr="0053369F" w:rsidRDefault="002B56B2" w:rsidP="00991F3F">
            <w:pPr>
              <w:pStyle w:val="TAC"/>
              <w:rPr>
                <w:rFonts w:eastAsia="SimSun"/>
              </w:rPr>
            </w:pPr>
            <w:r w:rsidRPr="0053369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BFA88"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DF63" w14:textId="77777777" w:rsidR="002B56B2" w:rsidRPr="0053369F" w:rsidRDefault="002B56B2" w:rsidP="00991F3F">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CAB6" w14:textId="77777777" w:rsidR="002B56B2" w:rsidRPr="0053369F" w:rsidRDefault="002B56B2" w:rsidP="00991F3F">
            <w:pPr>
              <w:pStyle w:val="TAC"/>
              <w:rPr>
                <w:rFonts w:eastAsia="SimSun"/>
              </w:rPr>
            </w:pPr>
            <w:r w:rsidRPr="0053369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15141"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F9BE"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9A4E" w14:textId="77777777" w:rsidR="002B56B2" w:rsidRPr="0053369F" w:rsidRDefault="002B56B2" w:rsidP="00991F3F">
            <w:pPr>
              <w:pStyle w:val="TAC"/>
              <w:rPr>
                <w:rFonts w:eastAsia="SimSun"/>
              </w:rPr>
            </w:pPr>
            <w:r w:rsidRPr="0053369F">
              <w:rPr>
                <w:rFonts w:eastAsia="SimSun"/>
              </w:rPr>
              <w:t>17.5-TT</w:t>
            </w:r>
          </w:p>
        </w:tc>
      </w:tr>
      <w:tr w:rsidR="002B56B2" w:rsidRPr="0053369F" w14:paraId="4597BC6D"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624DF" w14:textId="77777777" w:rsidR="002B56B2" w:rsidRPr="0053369F" w:rsidRDefault="002B56B2" w:rsidP="00991F3F">
            <w:pPr>
              <w:pStyle w:val="TAC"/>
              <w:rPr>
                <w:rFonts w:eastAsia="SimSun"/>
              </w:rPr>
            </w:pPr>
            <w:r w:rsidRPr="0053369F">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14FA2"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E4C7" w14:textId="77777777" w:rsidR="002B56B2" w:rsidRPr="0053369F" w:rsidRDefault="002B56B2" w:rsidP="00991F3F">
            <w:pPr>
              <w:pStyle w:val="TAC"/>
              <w:rPr>
                <w:rFonts w:eastAsia="SimSun"/>
              </w:rPr>
            </w:pPr>
            <w:r w:rsidRPr="0053369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617D" w14:textId="77777777" w:rsidR="002B56B2" w:rsidRPr="0053369F" w:rsidRDefault="002B56B2" w:rsidP="00991F3F">
            <w:pPr>
              <w:pStyle w:val="TAC"/>
              <w:rPr>
                <w:rFonts w:eastAsia="SimSun"/>
              </w:rPr>
            </w:pPr>
            <w:r w:rsidRPr="0053369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BEEB"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61449" w14:textId="77777777" w:rsidR="002B56B2" w:rsidRPr="0053369F" w:rsidRDefault="002B56B2" w:rsidP="00991F3F">
            <w:pPr>
              <w:pStyle w:val="TAC"/>
              <w:rPr>
                <w:rFonts w:eastAsia="SimSun"/>
              </w:rPr>
            </w:pPr>
            <w:r w:rsidRPr="0053369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2954"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F828A"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FA7E7"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EC22" w14:textId="77777777" w:rsidR="002B56B2" w:rsidRPr="0053369F" w:rsidRDefault="002B56B2" w:rsidP="00991F3F">
            <w:pPr>
              <w:pStyle w:val="TAC"/>
              <w:rPr>
                <w:rFonts w:eastAsia="SimSun"/>
              </w:rPr>
            </w:pPr>
            <w:r w:rsidRPr="0053369F">
              <w:rPr>
                <w:rFonts w:eastAsia="SimSun"/>
              </w:rPr>
              <w:t>12-TT</w:t>
            </w:r>
          </w:p>
        </w:tc>
      </w:tr>
      <w:tr w:rsidR="002B56B2" w:rsidRPr="0053369F" w14:paraId="389A89DD"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486E6" w14:textId="77777777" w:rsidR="002B56B2" w:rsidRPr="0053369F" w:rsidRDefault="002B56B2" w:rsidP="00991F3F">
            <w:pPr>
              <w:pStyle w:val="TAC"/>
              <w:rPr>
                <w:rFonts w:eastAsia="SimSun"/>
              </w:rPr>
            </w:pPr>
            <w:r w:rsidRPr="0053369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1593"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7116" w14:textId="77777777" w:rsidR="002B56B2" w:rsidRPr="0053369F" w:rsidRDefault="002B56B2" w:rsidP="00991F3F">
            <w:pPr>
              <w:pStyle w:val="TAC"/>
              <w:rPr>
                <w:rFonts w:eastAsia="SimSun"/>
              </w:rPr>
            </w:pPr>
            <w:r w:rsidRPr="0053369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F13CF" w14:textId="77777777" w:rsidR="002B56B2" w:rsidRPr="0053369F" w:rsidRDefault="002B56B2" w:rsidP="00991F3F">
            <w:pPr>
              <w:pStyle w:val="TAC"/>
              <w:rPr>
                <w:rFonts w:eastAsia="SimSun"/>
              </w:rPr>
            </w:pPr>
            <w:r w:rsidRPr="0053369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7DC98"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68F62" w14:textId="77777777" w:rsidR="002B56B2" w:rsidRPr="0053369F" w:rsidRDefault="002B56B2" w:rsidP="00991F3F">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661E" w14:textId="77777777" w:rsidR="002B56B2" w:rsidRPr="0053369F" w:rsidRDefault="002B56B2" w:rsidP="00991F3F">
            <w:pPr>
              <w:pStyle w:val="TAC"/>
              <w:rPr>
                <w:rFonts w:eastAsia="SimSun"/>
              </w:rPr>
            </w:pPr>
            <w:r w:rsidRPr="0053369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3342"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1C6B2E"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9575" w14:textId="77777777" w:rsidR="002B56B2" w:rsidRPr="0053369F" w:rsidRDefault="002B56B2" w:rsidP="00991F3F">
            <w:pPr>
              <w:pStyle w:val="TAC"/>
              <w:rPr>
                <w:rFonts w:eastAsia="SimSun"/>
              </w:rPr>
            </w:pPr>
            <w:r w:rsidRPr="0053369F">
              <w:rPr>
                <w:rFonts w:eastAsia="SimSun"/>
              </w:rPr>
              <w:t>14.5-TT</w:t>
            </w:r>
          </w:p>
        </w:tc>
      </w:tr>
      <w:tr w:rsidR="002B56B2" w:rsidRPr="0053369F" w14:paraId="616BD3B6"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7AD64" w14:textId="77777777" w:rsidR="002B56B2" w:rsidRPr="0053369F" w:rsidRDefault="002B56B2" w:rsidP="00991F3F">
            <w:pPr>
              <w:pStyle w:val="TAC"/>
              <w:rPr>
                <w:rFonts w:eastAsia="SimSun"/>
              </w:rPr>
            </w:pPr>
            <w:r w:rsidRPr="0053369F">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3A175"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CDF6"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22A6"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A55"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A946" w14:textId="77777777" w:rsidR="002B56B2" w:rsidRPr="0053369F" w:rsidRDefault="002B56B2" w:rsidP="00991F3F">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DFEF"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3B740"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0A13F3"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3B4D" w14:textId="77777777" w:rsidR="002B56B2" w:rsidRPr="0053369F" w:rsidRDefault="002B56B2" w:rsidP="00991F3F">
            <w:pPr>
              <w:pStyle w:val="TAC"/>
              <w:rPr>
                <w:rFonts w:eastAsia="SimSun"/>
              </w:rPr>
            </w:pPr>
            <w:r w:rsidRPr="0053369F">
              <w:rPr>
                <w:rFonts w:eastAsia="SimSun"/>
              </w:rPr>
              <w:t>12.5-TT</w:t>
            </w:r>
          </w:p>
        </w:tc>
      </w:tr>
      <w:tr w:rsidR="002B56B2" w:rsidRPr="0053369F" w14:paraId="4DF99174"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5C5B0" w14:textId="77777777" w:rsidR="002B56B2" w:rsidRPr="0053369F" w:rsidRDefault="002B56B2" w:rsidP="00991F3F">
            <w:pPr>
              <w:pStyle w:val="TAC"/>
              <w:rPr>
                <w:rFonts w:eastAsia="SimSun"/>
              </w:rPr>
            </w:pPr>
            <w:r w:rsidRPr="0053369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98DF"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9C19"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3E7B"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AE87"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5393"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B02C5"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62DA3"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19988"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BF602" w14:textId="77777777" w:rsidR="002B56B2" w:rsidRPr="0053369F" w:rsidRDefault="002B56B2" w:rsidP="00991F3F">
            <w:pPr>
              <w:pStyle w:val="TAC"/>
              <w:rPr>
                <w:rFonts w:eastAsia="SimSun"/>
              </w:rPr>
            </w:pPr>
            <w:r w:rsidRPr="0053369F">
              <w:rPr>
                <w:rFonts w:eastAsia="SimSun"/>
              </w:rPr>
              <w:t>15.5-TT</w:t>
            </w:r>
          </w:p>
        </w:tc>
      </w:tr>
      <w:tr w:rsidR="002B56B2" w:rsidRPr="0053369F" w14:paraId="212537AE"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EA1A" w14:textId="77777777" w:rsidR="002B56B2" w:rsidRPr="0053369F" w:rsidRDefault="002B56B2" w:rsidP="00991F3F">
            <w:pPr>
              <w:pStyle w:val="TAC"/>
              <w:rPr>
                <w:rFonts w:eastAsia="SimSun"/>
              </w:rPr>
            </w:pPr>
            <w:r w:rsidRPr="0053369F">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AD4EB"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6FD63"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736B"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890B"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352D" w14:textId="77777777" w:rsidR="002B56B2" w:rsidRPr="0053369F" w:rsidRDefault="002B56B2" w:rsidP="00991F3F">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272"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B23C0"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74966"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7C74A" w14:textId="77777777" w:rsidR="002B56B2" w:rsidRPr="0053369F" w:rsidRDefault="002B56B2" w:rsidP="00991F3F">
            <w:pPr>
              <w:pStyle w:val="TAC"/>
              <w:rPr>
                <w:rFonts w:eastAsia="SimSun"/>
              </w:rPr>
            </w:pPr>
            <w:r w:rsidRPr="0053369F">
              <w:rPr>
                <w:rFonts w:eastAsia="SimSun"/>
              </w:rPr>
              <w:t>12.5-TT</w:t>
            </w:r>
          </w:p>
        </w:tc>
      </w:tr>
      <w:tr w:rsidR="002B56B2" w:rsidRPr="0053369F" w14:paraId="5F74F908"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5C0DD" w14:textId="77777777" w:rsidR="002B56B2" w:rsidRPr="0053369F" w:rsidRDefault="002B56B2" w:rsidP="00991F3F">
            <w:pPr>
              <w:pStyle w:val="TAC"/>
              <w:rPr>
                <w:rFonts w:eastAsia="SimSun"/>
              </w:rPr>
            </w:pPr>
            <w:r w:rsidRPr="0053369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4B008"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0344" w14:textId="77777777" w:rsidR="002B56B2" w:rsidRPr="0053369F" w:rsidRDefault="002B56B2" w:rsidP="00991F3F">
            <w:pPr>
              <w:pStyle w:val="TAC"/>
              <w:rPr>
                <w:rFonts w:eastAsia="SimSun"/>
              </w:rPr>
            </w:pPr>
            <w:r w:rsidRPr="0053369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11CE"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FE54"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A4F9"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DB0BC"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1F2B1"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83455"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C9E62" w14:textId="77777777" w:rsidR="002B56B2" w:rsidRPr="0053369F" w:rsidRDefault="002B56B2" w:rsidP="00991F3F">
            <w:pPr>
              <w:pStyle w:val="TAC"/>
              <w:rPr>
                <w:rFonts w:eastAsia="SimSun"/>
              </w:rPr>
            </w:pPr>
            <w:r w:rsidRPr="0053369F">
              <w:rPr>
                <w:rFonts w:eastAsia="SimSun"/>
              </w:rPr>
              <w:t>15.5-TT</w:t>
            </w:r>
          </w:p>
        </w:tc>
      </w:tr>
      <w:tr w:rsidR="002B56B2" w:rsidRPr="0053369F" w14:paraId="1B8A6A4C"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832C" w14:textId="77777777" w:rsidR="002B56B2" w:rsidRPr="0053369F" w:rsidRDefault="002B56B2" w:rsidP="00991F3F">
            <w:pPr>
              <w:pStyle w:val="TAC"/>
              <w:rPr>
                <w:rFonts w:eastAsia="SimSun"/>
              </w:rPr>
            </w:pPr>
            <w:r w:rsidRPr="0053369F">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EB9B"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4AC3" w14:textId="77777777" w:rsidR="002B56B2" w:rsidRPr="0053369F" w:rsidRDefault="002B56B2" w:rsidP="00991F3F">
            <w:pPr>
              <w:pStyle w:val="TAC"/>
              <w:rPr>
                <w:rFonts w:eastAsia="SimSun"/>
              </w:rPr>
            </w:pPr>
            <w:r w:rsidRPr="0053369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F02F"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0A5"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E0C" w14:textId="77777777" w:rsidR="002B56B2" w:rsidRPr="0053369F" w:rsidRDefault="002B56B2" w:rsidP="00991F3F">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26D6"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8989D"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393B5"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643F9" w14:textId="77777777" w:rsidR="002B56B2" w:rsidRPr="0053369F" w:rsidRDefault="002B56B2" w:rsidP="00991F3F">
            <w:pPr>
              <w:pStyle w:val="TAC"/>
              <w:rPr>
                <w:rFonts w:eastAsia="SimSun"/>
              </w:rPr>
            </w:pPr>
            <w:r w:rsidRPr="0053369F">
              <w:rPr>
                <w:rFonts w:eastAsia="SimSun"/>
              </w:rPr>
              <w:t>12.5-TT</w:t>
            </w:r>
          </w:p>
        </w:tc>
      </w:tr>
      <w:tr w:rsidR="002B56B2" w:rsidRPr="0053369F" w14:paraId="4022F76E"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99FC" w14:textId="77777777" w:rsidR="002B56B2" w:rsidRPr="0053369F" w:rsidRDefault="002B56B2" w:rsidP="00991F3F">
            <w:pPr>
              <w:pStyle w:val="TAC"/>
              <w:rPr>
                <w:rFonts w:eastAsia="SimSun"/>
              </w:rPr>
            </w:pPr>
            <w:r w:rsidRPr="0053369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311C"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F3D6" w14:textId="77777777" w:rsidR="002B56B2" w:rsidRPr="0053369F" w:rsidRDefault="002B56B2" w:rsidP="00991F3F">
            <w:pPr>
              <w:pStyle w:val="TAC"/>
              <w:rPr>
                <w:rFonts w:eastAsia="SimSun"/>
              </w:rPr>
            </w:pPr>
            <w:r w:rsidRPr="0053369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2B8A" w14:textId="77777777" w:rsidR="002B56B2" w:rsidRPr="0053369F" w:rsidRDefault="002B56B2" w:rsidP="00991F3F">
            <w:pPr>
              <w:pStyle w:val="TAC"/>
              <w:rPr>
                <w:rFonts w:eastAsia="SimSun"/>
              </w:rPr>
            </w:pPr>
            <w:r w:rsidRPr="0053369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21BF4"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6323" w14:textId="77777777" w:rsidR="002B56B2" w:rsidRPr="0053369F" w:rsidRDefault="002B56B2" w:rsidP="00991F3F">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2D87" w14:textId="77777777" w:rsidR="002B56B2" w:rsidRPr="0053369F" w:rsidRDefault="002B56B2" w:rsidP="00991F3F">
            <w:pPr>
              <w:pStyle w:val="TAC"/>
              <w:rPr>
                <w:rFonts w:eastAsia="SimSun"/>
              </w:rPr>
            </w:pPr>
            <w:r w:rsidRPr="0053369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6589B"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1ED81"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1345F" w14:textId="77777777" w:rsidR="002B56B2" w:rsidRPr="0053369F" w:rsidRDefault="002B56B2" w:rsidP="00991F3F">
            <w:pPr>
              <w:pStyle w:val="TAC"/>
              <w:rPr>
                <w:rFonts w:eastAsia="SimSun"/>
              </w:rPr>
            </w:pPr>
            <w:r w:rsidRPr="0053369F">
              <w:rPr>
                <w:rFonts w:eastAsia="SimSun"/>
              </w:rPr>
              <w:t>15.5-TT</w:t>
            </w:r>
          </w:p>
        </w:tc>
      </w:tr>
      <w:tr w:rsidR="002B56B2" w:rsidRPr="0053369F" w14:paraId="3EB12FE4"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B056A" w14:textId="77777777" w:rsidR="002B56B2" w:rsidRPr="0053369F" w:rsidRDefault="002B56B2" w:rsidP="00991F3F">
            <w:pPr>
              <w:pStyle w:val="TAC"/>
              <w:rPr>
                <w:rFonts w:eastAsia="SimSun"/>
              </w:rPr>
            </w:pPr>
            <w:r w:rsidRPr="0053369F">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6DCD"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3772" w14:textId="77777777" w:rsidR="002B56B2" w:rsidRPr="0053369F" w:rsidRDefault="002B56B2" w:rsidP="00991F3F">
            <w:pPr>
              <w:pStyle w:val="TAC"/>
              <w:rPr>
                <w:rFonts w:eastAsia="SimSun"/>
              </w:rPr>
            </w:pPr>
            <w:r w:rsidRPr="0053369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18C8" w14:textId="77777777" w:rsidR="002B56B2" w:rsidRPr="0053369F" w:rsidRDefault="002B56B2" w:rsidP="00991F3F">
            <w:pPr>
              <w:pStyle w:val="TAC"/>
              <w:rPr>
                <w:rFonts w:eastAsia="SimSun"/>
              </w:rPr>
            </w:pPr>
            <w:r w:rsidRPr="0053369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FA0F9" w14:textId="77777777" w:rsidR="002B56B2" w:rsidRPr="0053369F" w:rsidRDefault="002B56B2" w:rsidP="00991F3F">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F5515" w14:textId="77777777" w:rsidR="002B56B2" w:rsidRPr="0053369F" w:rsidRDefault="002B56B2" w:rsidP="00991F3F">
            <w:pPr>
              <w:pStyle w:val="TAC"/>
              <w:rPr>
                <w:rFonts w:eastAsia="SimSun"/>
              </w:rPr>
            </w:pPr>
            <w:r w:rsidRPr="0053369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04A9"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F8ECC"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62C48"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DAFE1" w14:textId="77777777" w:rsidR="002B56B2" w:rsidRPr="0053369F" w:rsidRDefault="002B56B2" w:rsidP="00991F3F">
            <w:pPr>
              <w:pStyle w:val="TAC"/>
              <w:rPr>
                <w:rFonts w:eastAsia="SimSun"/>
              </w:rPr>
            </w:pPr>
            <w:r w:rsidRPr="0053369F">
              <w:rPr>
                <w:rFonts w:eastAsia="SimSun"/>
              </w:rPr>
              <w:t>10-TT</w:t>
            </w:r>
          </w:p>
        </w:tc>
      </w:tr>
      <w:tr w:rsidR="002B56B2" w:rsidRPr="0053369F" w14:paraId="46450FF5" w14:textId="77777777" w:rsidTr="00991F3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71FE9" w14:textId="77777777" w:rsidR="002B56B2" w:rsidRPr="0053369F" w:rsidRDefault="002B56B2" w:rsidP="00991F3F">
            <w:pPr>
              <w:pStyle w:val="TAC"/>
              <w:rPr>
                <w:rFonts w:eastAsia="SimSun"/>
              </w:rPr>
            </w:pPr>
            <w:r w:rsidRPr="0053369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FE92" w14:textId="77777777" w:rsidR="002B56B2" w:rsidRPr="0053369F" w:rsidRDefault="002B56B2" w:rsidP="00991F3F">
            <w:pPr>
              <w:pStyle w:val="TAC"/>
              <w:rPr>
                <w:rFonts w:eastAsia="SimSun"/>
              </w:rPr>
            </w:pPr>
            <w:r w:rsidRPr="0053369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E11B" w14:textId="77777777" w:rsidR="002B56B2" w:rsidRPr="0053369F" w:rsidRDefault="002B56B2" w:rsidP="00991F3F">
            <w:pPr>
              <w:pStyle w:val="TAC"/>
              <w:rPr>
                <w:rFonts w:eastAsia="SimSun"/>
              </w:rPr>
            </w:pPr>
            <w:r w:rsidRPr="0053369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C03F" w14:textId="77777777" w:rsidR="002B56B2" w:rsidRPr="0053369F" w:rsidRDefault="002B56B2" w:rsidP="00991F3F">
            <w:pPr>
              <w:pStyle w:val="TAC"/>
              <w:rPr>
                <w:rFonts w:eastAsia="SimSun"/>
              </w:rPr>
            </w:pPr>
            <w:r w:rsidRPr="0053369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F90B" w14:textId="77777777" w:rsidR="002B56B2" w:rsidRPr="0053369F" w:rsidRDefault="002B56B2" w:rsidP="00991F3F">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F1C3" w14:textId="77777777" w:rsidR="002B56B2" w:rsidRPr="0053369F" w:rsidRDefault="002B56B2" w:rsidP="00991F3F">
            <w:pPr>
              <w:pStyle w:val="TAC"/>
              <w:rPr>
                <w:rFonts w:eastAsia="SimSun"/>
              </w:rPr>
            </w:pPr>
            <w:r w:rsidRPr="0053369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ACB7" w14:textId="77777777" w:rsidR="002B56B2" w:rsidRPr="0053369F" w:rsidRDefault="002B56B2" w:rsidP="00991F3F">
            <w:pPr>
              <w:pStyle w:val="TAC"/>
              <w:rPr>
                <w:rFonts w:eastAsia="SimSun"/>
              </w:rPr>
            </w:pPr>
            <w:r w:rsidRPr="0053369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D161" w14:textId="77777777" w:rsidR="002B56B2" w:rsidRPr="0053369F" w:rsidRDefault="002B56B2" w:rsidP="00991F3F">
            <w:pPr>
              <w:pStyle w:val="TAC"/>
              <w:rPr>
                <w:rFonts w:eastAsia="SimSun"/>
              </w:rPr>
            </w:pPr>
            <w:r w:rsidRPr="0053369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85B78" w14:textId="77777777" w:rsidR="002B56B2" w:rsidRPr="0053369F" w:rsidRDefault="002B56B2" w:rsidP="00991F3F">
            <w:pPr>
              <w:pStyle w:val="TAC"/>
              <w:rPr>
                <w:rFonts w:eastAsia="SimSun"/>
              </w:rPr>
            </w:pPr>
            <w:r w:rsidRPr="0053369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9CD47" w14:textId="77777777" w:rsidR="002B56B2" w:rsidRPr="0053369F" w:rsidRDefault="002B56B2" w:rsidP="00991F3F">
            <w:pPr>
              <w:pStyle w:val="TAC"/>
              <w:rPr>
                <w:rFonts w:eastAsia="SimSun"/>
              </w:rPr>
            </w:pPr>
            <w:r w:rsidRPr="0053369F">
              <w:rPr>
                <w:rFonts w:eastAsia="SimSun"/>
              </w:rPr>
              <w:t>11.5-TT</w:t>
            </w:r>
          </w:p>
        </w:tc>
      </w:tr>
      <w:tr w:rsidR="002B56B2" w:rsidRPr="0053369F" w14:paraId="3EC2EB31" w14:textId="77777777" w:rsidTr="00991F3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20AE2" w14:textId="77777777" w:rsidR="002B56B2" w:rsidRPr="0053369F" w:rsidRDefault="002B56B2"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31E87AFC" w14:textId="77777777" w:rsidR="002B56B2" w:rsidRPr="0053369F" w:rsidRDefault="002B56B2" w:rsidP="00991F3F">
            <w:pPr>
              <w:pStyle w:val="TAN"/>
              <w:rPr>
                <w:rFonts w:cs="Arial"/>
                <w:szCs w:val="18"/>
              </w:rPr>
            </w:pPr>
            <w:r w:rsidRPr="0053369F">
              <w:rPr>
                <w:rFonts w:eastAsia="SimSun"/>
              </w:rPr>
              <w:t>NOTE 2:</w:t>
            </w:r>
            <w:r w:rsidRPr="0053369F">
              <w:rPr>
                <w:rFonts w:eastAsia="SimSun"/>
              </w:rPr>
              <w:tab/>
              <w:t>TT for each frequency and channel bandwidth is specified in Table 6.2.3.5-0.</w:t>
            </w:r>
          </w:p>
        </w:tc>
      </w:tr>
    </w:tbl>
    <w:p w14:paraId="56C581E1" w14:textId="77777777" w:rsidR="002B56B2" w:rsidRPr="0053369F" w:rsidRDefault="002B56B2" w:rsidP="002B56B2"/>
    <w:p w14:paraId="1C13AAF8" w14:textId="77777777" w:rsidR="007F5733" w:rsidRPr="0053369F" w:rsidRDefault="007F5733" w:rsidP="007F573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150F91" w14:textId="09B354D2" w:rsidR="00D24E41" w:rsidRPr="0053369F" w:rsidRDefault="00D24E41" w:rsidP="00D24E41">
      <w:pPr>
        <w:pStyle w:val="TH"/>
      </w:pPr>
      <w:r w:rsidRPr="0053369F">
        <w:t xml:space="preserve">Table </w:t>
      </w:r>
      <w:r w:rsidRPr="0053369F">
        <w:rPr>
          <w:lang w:eastAsia="zh-CN"/>
        </w:rPr>
        <w:t>6.2.3.5-25</w:t>
      </w:r>
      <w:r w:rsidRPr="0053369F">
        <w:t>: UE Power Class 3 test requirements (NS_12) for n26</w:t>
      </w:r>
      <w:ins w:id="1381" w:author="Anritsu" w:date="2022-10-28T17:25:00Z">
        <w:r>
          <w:t xml:space="preserve">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56C1D3F0"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702CF2B"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D285E2"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0466D9BD"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BBE8B2" w14:textId="77777777" w:rsidR="00D24E41" w:rsidRPr="0053369F" w:rsidRDefault="00D24E41" w:rsidP="00991F3F">
            <w:pPr>
              <w:pStyle w:val="TAH"/>
              <w:rPr>
                <w:rFonts w:eastAsia="SimSun"/>
              </w:rPr>
            </w:pPr>
            <w:r w:rsidRPr="0053369F">
              <w:rPr>
                <w:rFonts w:eastAsia="SimSun"/>
              </w:rPr>
              <w:t>MPR</w:t>
            </w:r>
          </w:p>
          <w:p w14:paraId="5BDAFEF9"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746CFF" w14:textId="77777777" w:rsidR="00D24E41" w:rsidRPr="0053369F" w:rsidRDefault="00D24E41" w:rsidP="00991F3F">
            <w:pPr>
              <w:pStyle w:val="TAH"/>
              <w:rPr>
                <w:rFonts w:eastAsia="SimSun"/>
              </w:rPr>
            </w:pPr>
            <w:r w:rsidRPr="0053369F">
              <w:rPr>
                <w:rFonts w:eastAsia="SimSun"/>
              </w:rPr>
              <w:t>A-MPR</w:t>
            </w:r>
          </w:p>
          <w:p w14:paraId="3C866AF9"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C2A183"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44BAC3E7"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BFA604A"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5F4CDBE2"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9C679D"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653FA4D6"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5A3856D"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7D427EB6"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03FD55" w14:textId="77777777" w:rsidR="00D24E41" w:rsidRPr="0053369F" w:rsidRDefault="00D24E41" w:rsidP="00991F3F">
            <w:pPr>
              <w:pStyle w:val="TAH"/>
              <w:rPr>
                <w:rFonts w:eastAsia="SimSun"/>
              </w:rPr>
            </w:pPr>
            <w:r w:rsidRPr="0053369F">
              <w:rPr>
                <w:rFonts w:eastAsia="SimSun"/>
              </w:rPr>
              <w:t>Upper limit</w:t>
            </w:r>
          </w:p>
          <w:p w14:paraId="631A9166"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48E913" w14:textId="77777777" w:rsidR="00D24E41" w:rsidRPr="0053369F" w:rsidRDefault="00D24E41" w:rsidP="00991F3F">
            <w:pPr>
              <w:pStyle w:val="TAH"/>
              <w:rPr>
                <w:rFonts w:eastAsia="SimSun"/>
              </w:rPr>
            </w:pPr>
            <w:r w:rsidRPr="0053369F">
              <w:rPr>
                <w:rFonts w:eastAsia="SimSun"/>
              </w:rPr>
              <w:t>Lower limit</w:t>
            </w:r>
          </w:p>
          <w:p w14:paraId="41222A69" w14:textId="77777777" w:rsidR="00D24E41" w:rsidRPr="0053369F" w:rsidRDefault="00D24E41" w:rsidP="00991F3F">
            <w:pPr>
              <w:pStyle w:val="TAH"/>
              <w:rPr>
                <w:rFonts w:eastAsia="SimSun"/>
              </w:rPr>
            </w:pPr>
            <w:r w:rsidRPr="0053369F">
              <w:rPr>
                <w:rFonts w:eastAsia="SimSun"/>
              </w:rPr>
              <w:t>(dBm)</w:t>
            </w:r>
          </w:p>
        </w:tc>
      </w:tr>
      <w:tr w:rsidR="00D24E41" w:rsidRPr="0053369F" w14:paraId="4D826EA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EC7733" w14:textId="4E58A28A" w:rsidR="00D24E41" w:rsidRPr="0053369F" w:rsidRDefault="00D24E41" w:rsidP="00991F3F">
            <w:pPr>
              <w:pStyle w:val="TAC"/>
              <w:rPr>
                <w:rFonts w:eastAsia="SimSun" w:cs="Arial"/>
                <w:szCs w:val="18"/>
              </w:rPr>
            </w:pPr>
            <w:r w:rsidRPr="0053369F">
              <w:rPr>
                <w:rFonts w:eastAsia="SimSun"/>
              </w:rPr>
              <w:t>1</w:t>
            </w:r>
            <w:del w:id="1382" w:author="Anritsu" w:date="2022-11-03T14:16:00Z">
              <w:r w:rsidRPr="0053369F" w:rsidDel="007F5733">
                <w:rPr>
                  <w:rFonts w:eastAsia="SimSun"/>
                </w:rPr>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EA5D7A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1B4E689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0E9982" w14:textId="77777777" w:rsidR="00D24E41" w:rsidRPr="0053369F" w:rsidRDefault="00D24E41" w:rsidP="00991F3F">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D23DC5B"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3C95784"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2F2F3B"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33C0D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379490C"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F44EDF" w14:textId="77777777" w:rsidR="00D24E41" w:rsidRPr="0053369F" w:rsidRDefault="00D24E41" w:rsidP="00991F3F">
            <w:pPr>
              <w:pStyle w:val="TAC"/>
              <w:rPr>
                <w:rFonts w:eastAsia="SimSun"/>
              </w:rPr>
            </w:pPr>
            <w:r w:rsidRPr="0053369F">
              <w:rPr>
                <w:rFonts w:eastAsia="SimSun"/>
              </w:rPr>
              <w:t>11.5-TT</w:t>
            </w:r>
          </w:p>
        </w:tc>
      </w:tr>
      <w:tr w:rsidR="00D24E41" w:rsidRPr="0053369F" w14:paraId="3C1AD9A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DB7B2C" w14:textId="37B21390" w:rsidR="00D24E41" w:rsidRPr="0053369F" w:rsidRDefault="00D24E41" w:rsidP="00991F3F">
            <w:pPr>
              <w:pStyle w:val="TAC"/>
              <w:rPr>
                <w:rFonts w:eastAsia="SimSun"/>
              </w:rPr>
            </w:pPr>
            <w:ins w:id="1383" w:author="Anritsu" w:date="2022-10-28T17:25: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11088C"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81BA3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214F7" w14:textId="77777777" w:rsidR="00D24E41" w:rsidRPr="0053369F" w:rsidRDefault="00D24E41" w:rsidP="00991F3F">
            <w:pPr>
              <w:pStyle w:val="TAC"/>
              <w:rPr>
                <w:rFonts w:eastAsia="SimSun"/>
              </w:rPr>
            </w:pPr>
            <w:r w:rsidRPr="0053369F">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7B3606"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CD46C67" w14:textId="77777777" w:rsidR="00D24E41" w:rsidRPr="0053369F" w:rsidRDefault="00D24E41" w:rsidP="00991F3F">
            <w:pPr>
              <w:pStyle w:val="TAC"/>
              <w:rPr>
                <w:rFonts w:eastAsia="SimSun"/>
              </w:rPr>
            </w:pPr>
            <w:r w:rsidRPr="0053369F">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C4F9EA8"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867ACE"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32220A1"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4A9AA1" w14:textId="77777777" w:rsidR="00D24E41" w:rsidRPr="0053369F" w:rsidRDefault="00D24E41" w:rsidP="00991F3F">
            <w:pPr>
              <w:pStyle w:val="TAC"/>
              <w:rPr>
                <w:rFonts w:eastAsia="SimSun"/>
              </w:rPr>
            </w:pPr>
            <w:r w:rsidRPr="0053369F">
              <w:rPr>
                <w:rFonts w:eastAsia="SimSun"/>
              </w:rPr>
              <w:t>11-TT</w:t>
            </w:r>
          </w:p>
        </w:tc>
      </w:tr>
      <w:tr w:rsidR="00D24E41" w:rsidRPr="0053369F" w14:paraId="7A55EFB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1D6463" w14:textId="193F97DF" w:rsidR="00D24E41" w:rsidRPr="0053369F" w:rsidRDefault="00D24E41" w:rsidP="00991F3F">
            <w:pPr>
              <w:pStyle w:val="TAC"/>
              <w:rPr>
                <w:rFonts w:eastAsia="SimSun"/>
              </w:rPr>
            </w:pPr>
            <w:ins w:id="1384" w:author="Anritsu" w:date="2022-10-28T17:25:00Z">
              <w:r w:rsidRPr="0053369F">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BA1200E"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F5776C1"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739066"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775B11"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AED75FD" w14:textId="77777777" w:rsidR="00D24E41" w:rsidRPr="0053369F" w:rsidRDefault="00D24E41" w:rsidP="00991F3F">
            <w:pPr>
              <w:pStyle w:val="TAC"/>
              <w:rPr>
                <w:rFonts w:eastAsia="SimSun"/>
              </w:rPr>
            </w:pPr>
            <w:r w:rsidRPr="0053369F">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2D44A72"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1538C1AC"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D6A972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36CCA7" w14:textId="77777777" w:rsidR="00D24E41" w:rsidRPr="0053369F" w:rsidRDefault="00D24E41" w:rsidP="00991F3F">
            <w:pPr>
              <w:pStyle w:val="TAC"/>
              <w:rPr>
                <w:rFonts w:eastAsia="SimSun"/>
              </w:rPr>
            </w:pPr>
            <w:r w:rsidRPr="0053369F">
              <w:rPr>
                <w:rFonts w:eastAsia="SimSun"/>
              </w:rPr>
              <w:t>6-TT</w:t>
            </w:r>
          </w:p>
        </w:tc>
      </w:tr>
      <w:tr w:rsidR="00D24E41" w:rsidRPr="0053369F" w14:paraId="2A1D937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D94F03" w14:textId="77777777" w:rsidR="00D24E41" w:rsidRPr="0053369F" w:rsidRDefault="00D24E41" w:rsidP="00991F3F">
            <w:pPr>
              <w:pStyle w:val="TAC"/>
              <w:rPr>
                <w:rFonts w:eastAsia="SimSun"/>
              </w:rPr>
            </w:pPr>
            <w:r w:rsidRPr="0053369F">
              <w:rPr>
                <w:rFonts w:eastAsia="SimSun"/>
              </w:rPr>
              <w:t>4</w:t>
            </w:r>
            <w:del w:id="1385" w:author="Anritsu" w:date="2022-10-28T17:26:00Z">
              <w:r w:rsidRPr="0053369F" w:rsidDel="00D24E41">
                <w:rPr>
                  <w:rFonts w:eastAsia="SimSun"/>
                </w:rPr>
                <w:delText>-6</w:delText>
              </w:r>
            </w:del>
          </w:p>
        </w:tc>
        <w:tc>
          <w:tcPr>
            <w:tcW w:w="857" w:type="dxa"/>
            <w:tcBorders>
              <w:top w:val="single" w:sz="4" w:space="0" w:color="auto"/>
              <w:left w:val="single" w:sz="4" w:space="0" w:color="auto"/>
              <w:bottom w:val="single" w:sz="4" w:space="0" w:color="auto"/>
              <w:right w:val="single" w:sz="4" w:space="0" w:color="auto"/>
            </w:tcBorders>
          </w:tcPr>
          <w:p w14:paraId="24B90DB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A500756"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650A0" w14:textId="77777777" w:rsidR="00D24E41" w:rsidRPr="0053369F" w:rsidRDefault="00D24E41" w:rsidP="00991F3F">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0DBFD090"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B0CDE7" w14:textId="77777777" w:rsidR="00D24E41" w:rsidRPr="0053369F" w:rsidRDefault="00D24E41" w:rsidP="00991F3F">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3D7C321"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76582E9"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5BE7C7"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D7B3E7" w14:textId="77777777" w:rsidR="00D24E41" w:rsidRPr="0053369F" w:rsidRDefault="00D24E41" w:rsidP="00991F3F">
            <w:pPr>
              <w:pStyle w:val="TAC"/>
              <w:rPr>
                <w:rFonts w:eastAsia="SimSun"/>
              </w:rPr>
            </w:pPr>
            <w:r w:rsidRPr="0053369F">
              <w:rPr>
                <w:rFonts w:eastAsia="SimSun"/>
              </w:rPr>
              <w:t>14-TT</w:t>
            </w:r>
          </w:p>
        </w:tc>
      </w:tr>
      <w:tr w:rsidR="00D24E41" w:rsidRPr="0053369F" w14:paraId="62C92B0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AE0687" w14:textId="45A55514" w:rsidR="00D24E41" w:rsidRPr="00D24E41" w:rsidRDefault="00D24E41" w:rsidP="00991F3F">
            <w:pPr>
              <w:pStyle w:val="TAC"/>
              <w:rPr>
                <w:lang w:eastAsia="ja-JP"/>
                <w:rPrChange w:id="1386" w:author="Anritsu" w:date="2022-10-28T17:25:00Z">
                  <w:rPr>
                    <w:rFonts w:eastAsia="SimSun"/>
                  </w:rPr>
                </w:rPrChange>
              </w:rPr>
            </w:pPr>
            <w:ins w:id="1387" w:author="Anritsu" w:date="2022-10-28T17:25:00Z">
              <w:r>
                <w:rPr>
                  <w:rFonts w:hint="eastAsia"/>
                  <w:lang w:eastAsia="ja-JP"/>
                </w:rPr>
                <w:t>5</w:t>
              </w:r>
            </w:ins>
          </w:p>
        </w:tc>
        <w:tc>
          <w:tcPr>
            <w:tcW w:w="857" w:type="dxa"/>
            <w:tcBorders>
              <w:top w:val="single" w:sz="4" w:space="0" w:color="auto"/>
              <w:left w:val="single" w:sz="4" w:space="0" w:color="auto"/>
              <w:bottom w:val="single" w:sz="4" w:space="0" w:color="auto"/>
              <w:right w:val="single" w:sz="4" w:space="0" w:color="auto"/>
            </w:tcBorders>
          </w:tcPr>
          <w:p w14:paraId="6E3D56E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3B273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5D5B33" w14:textId="77777777" w:rsidR="00D24E41" w:rsidRPr="0053369F" w:rsidRDefault="00D24E41" w:rsidP="00991F3F">
            <w:pPr>
              <w:pStyle w:val="TAC"/>
              <w:rPr>
                <w:rFonts w:eastAsia="SimSun"/>
              </w:rPr>
            </w:pPr>
            <w:r w:rsidRPr="0053369F">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tcPr>
          <w:p w14:paraId="0280A007"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B87E09F" w14:textId="77777777" w:rsidR="00D24E41" w:rsidRPr="0053369F" w:rsidRDefault="00D24E41" w:rsidP="00991F3F">
            <w:pPr>
              <w:pStyle w:val="TAC"/>
              <w:rPr>
                <w:rFonts w:eastAsia="SimSun"/>
              </w:rPr>
            </w:pPr>
            <w:r w:rsidRPr="0053369F">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6C0F075"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2D587ED"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CC7D9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FBED3E" w14:textId="77777777" w:rsidR="00D24E41" w:rsidRPr="0053369F" w:rsidRDefault="00D24E41" w:rsidP="00991F3F">
            <w:pPr>
              <w:pStyle w:val="TAC"/>
              <w:rPr>
                <w:rFonts w:eastAsia="SimSun"/>
              </w:rPr>
            </w:pPr>
            <w:r w:rsidRPr="0053369F">
              <w:rPr>
                <w:rFonts w:eastAsia="SimSun"/>
              </w:rPr>
              <w:t>12.5-TT</w:t>
            </w:r>
          </w:p>
        </w:tc>
      </w:tr>
      <w:tr w:rsidR="00D24E41" w:rsidRPr="0053369F" w14:paraId="434CF90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A83AA24" w14:textId="72BDAAF7" w:rsidR="00D24E41" w:rsidRPr="00D24E41" w:rsidRDefault="00D24E41" w:rsidP="00991F3F">
            <w:pPr>
              <w:pStyle w:val="TAC"/>
              <w:rPr>
                <w:lang w:eastAsia="ja-JP"/>
                <w:rPrChange w:id="1388" w:author="Anritsu" w:date="2022-10-28T17:25:00Z">
                  <w:rPr>
                    <w:rFonts w:eastAsia="SimSun"/>
                  </w:rPr>
                </w:rPrChange>
              </w:rPr>
            </w:pPr>
            <w:ins w:id="1389" w:author="Anritsu" w:date="2022-10-28T17:25:00Z">
              <w:r>
                <w:rPr>
                  <w:rFonts w:hint="eastAsia"/>
                  <w:lang w:eastAsia="ja-JP"/>
                </w:rPr>
                <w:t>6</w:t>
              </w:r>
            </w:ins>
          </w:p>
        </w:tc>
        <w:tc>
          <w:tcPr>
            <w:tcW w:w="857" w:type="dxa"/>
            <w:tcBorders>
              <w:top w:val="single" w:sz="4" w:space="0" w:color="auto"/>
              <w:left w:val="single" w:sz="4" w:space="0" w:color="auto"/>
              <w:bottom w:val="single" w:sz="4" w:space="0" w:color="auto"/>
              <w:right w:val="single" w:sz="4" w:space="0" w:color="auto"/>
            </w:tcBorders>
            <w:hideMark/>
          </w:tcPr>
          <w:p w14:paraId="08230CAF"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AA54B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81B537"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3120807"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5CAB090" w14:textId="77777777" w:rsidR="00D24E41" w:rsidRPr="0053369F" w:rsidRDefault="00D24E41" w:rsidP="00991F3F">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BE44ABF"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014515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8122C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2165D8" w14:textId="77777777" w:rsidR="00D24E41" w:rsidRPr="0053369F" w:rsidRDefault="00D24E41" w:rsidP="00991F3F">
            <w:pPr>
              <w:pStyle w:val="TAC"/>
              <w:rPr>
                <w:rFonts w:eastAsia="SimSun"/>
              </w:rPr>
            </w:pPr>
            <w:r w:rsidRPr="0053369F">
              <w:rPr>
                <w:rFonts w:eastAsia="SimSun"/>
              </w:rPr>
              <w:t>8.5-TT</w:t>
            </w:r>
          </w:p>
        </w:tc>
      </w:tr>
      <w:tr w:rsidR="00D24E41" w:rsidRPr="0053369F" w14:paraId="0F8A138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AFAF236" w14:textId="77777777" w:rsidR="00D24E41" w:rsidRPr="0053369F" w:rsidRDefault="00D24E41" w:rsidP="00991F3F">
            <w:pPr>
              <w:pStyle w:val="TAC"/>
              <w:rPr>
                <w:rFonts w:eastAsia="SimSun" w:cs="Arial"/>
                <w:szCs w:val="18"/>
              </w:rPr>
            </w:pPr>
            <w:r w:rsidRPr="0053369F">
              <w:rPr>
                <w:rFonts w:eastAsia="SimSun"/>
              </w:rPr>
              <w:t>7</w:t>
            </w:r>
            <w:del w:id="1390" w:author="Anritsu" w:date="2022-10-28T17:26:00Z">
              <w:r w:rsidRPr="0053369F" w:rsidDel="00D24E41">
                <w:rPr>
                  <w:rFonts w:eastAsia="SimSun"/>
                </w:rPr>
                <w:delText>-9</w:delText>
              </w:r>
            </w:del>
          </w:p>
        </w:tc>
        <w:tc>
          <w:tcPr>
            <w:tcW w:w="857" w:type="dxa"/>
            <w:tcBorders>
              <w:top w:val="single" w:sz="4" w:space="0" w:color="auto"/>
              <w:left w:val="single" w:sz="4" w:space="0" w:color="auto"/>
              <w:bottom w:val="single" w:sz="4" w:space="0" w:color="auto"/>
              <w:right w:val="single" w:sz="4" w:space="0" w:color="auto"/>
            </w:tcBorders>
            <w:hideMark/>
          </w:tcPr>
          <w:p w14:paraId="082AEBF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AA4CCC"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511C8E" w14:textId="77777777" w:rsidR="00D24E41" w:rsidRPr="0053369F" w:rsidRDefault="00D24E41" w:rsidP="00991F3F">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C14389"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048B157"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FC836E3"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EEE8BF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07C52F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882F43" w14:textId="77777777" w:rsidR="00D24E41" w:rsidRPr="0053369F" w:rsidRDefault="00D24E41" w:rsidP="00991F3F">
            <w:pPr>
              <w:pStyle w:val="TAC"/>
              <w:rPr>
                <w:rFonts w:eastAsia="SimSun"/>
              </w:rPr>
            </w:pPr>
            <w:r w:rsidRPr="0053369F">
              <w:rPr>
                <w:rFonts w:eastAsia="SimSun"/>
              </w:rPr>
              <w:t>11.5-TT</w:t>
            </w:r>
          </w:p>
        </w:tc>
      </w:tr>
      <w:tr w:rsidR="00D24E41" w:rsidRPr="0053369F" w14:paraId="0B55AEE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1B0093" w14:textId="7154C99A" w:rsidR="00D24E41" w:rsidRPr="00D24E41" w:rsidRDefault="00D24E41" w:rsidP="00991F3F">
            <w:pPr>
              <w:pStyle w:val="TAC"/>
              <w:rPr>
                <w:lang w:eastAsia="ja-JP"/>
                <w:rPrChange w:id="1391" w:author="Anritsu" w:date="2022-10-28T17:25:00Z">
                  <w:rPr>
                    <w:rFonts w:eastAsia="SimSun"/>
                  </w:rPr>
                </w:rPrChange>
              </w:rPr>
            </w:pPr>
            <w:ins w:id="1392" w:author="Anritsu" w:date="2022-10-28T17:25:00Z">
              <w:r>
                <w:rPr>
                  <w:rFonts w:hint="eastAsia"/>
                  <w:lang w:eastAsia="ja-JP"/>
                </w:rPr>
                <w:t>8</w:t>
              </w:r>
            </w:ins>
          </w:p>
        </w:tc>
        <w:tc>
          <w:tcPr>
            <w:tcW w:w="857" w:type="dxa"/>
            <w:tcBorders>
              <w:top w:val="single" w:sz="4" w:space="0" w:color="auto"/>
              <w:left w:val="single" w:sz="4" w:space="0" w:color="auto"/>
              <w:bottom w:val="single" w:sz="4" w:space="0" w:color="auto"/>
              <w:right w:val="single" w:sz="4" w:space="0" w:color="auto"/>
            </w:tcBorders>
            <w:hideMark/>
          </w:tcPr>
          <w:p w14:paraId="09F1D089"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D9D60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F4EEEF" w14:textId="77777777" w:rsidR="00D24E41" w:rsidRPr="0053369F" w:rsidRDefault="00D24E41" w:rsidP="00991F3F">
            <w:pPr>
              <w:pStyle w:val="TAC"/>
              <w:rPr>
                <w:rFonts w:eastAsia="SimSun"/>
              </w:rPr>
            </w:pPr>
            <w:r w:rsidRPr="0053369F">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7F3498"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111891A" w14:textId="77777777" w:rsidR="00D24E41" w:rsidRPr="0053369F" w:rsidRDefault="00D24E41" w:rsidP="00991F3F">
            <w:pPr>
              <w:pStyle w:val="TAC"/>
              <w:rPr>
                <w:rFonts w:eastAsia="SimSun"/>
              </w:rPr>
            </w:pPr>
            <w:r w:rsidRPr="0053369F">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8C59B22"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FDD6EBF"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EE77E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7B46BD" w14:textId="77777777" w:rsidR="00D24E41" w:rsidRPr="0053369F" w:rsidRDefault="00D24E41" w:rsidP="00991F3F">
            <w:pPr>
              <w:pStyle w:val="TAC"/>
              <w:rPr>
                <w:rFonts w:eastAsia="SimSun"/>
              </w:rPr>
            </w:pPr>
            <w:r w:rsidRPr="0053369F">
              <w:rPr>
                <w:rFonts w:eastAsia="SimSun"/>
              </w:rPr>
              <w:t>11-TT</w:t>
            </w:r>
          </w:p>
        </w:tc>
      </w:tr>
      <w:tr w:rsidR="00D24E41" w:rsidRPr="0053369F" w14:paraId="1CD736D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22CEFE" w14:textId="5CC70D28" w:rsidR="00D24E41" w:rsidRPr="00D24E41" w:rsidRDefault="00D24E41" w:rsidP="00991F3F">
            <w:pPr>
              <w:pStyle w:val="TAC"/>
              <w:rPr>
                <w:lang w:eastAsia="ja-JP"/>
                <w:rPrChange w:id="1393" w:author="Anritsu" w:date="2022-10-28T17:25:00Z">
                  <w:rPr>
                    <w:rFonts w:eastAsia="SimSun"/>
                  </w:rPr>
                </w:rPrChange>
              </w:rPr>
            </w:pPr>
            <w:ins w:id="1394" w:author="Anritsu" w:date="2022-10-28T17:25:00Z">
              <w:r>
                <w:rPr>
                  <w:rFonts w:hint="eastAsia"/>
                  <w:lang w:eastAsia="ja-JP"/>
                </w:rPr>
                <w:t>9</w:t>
              </w:r>
            </w:ins>
          </w:p>
        </w:tc>
        <w:tc>
          <w:tcPr>
            <w:tcW w:w="857" w:type="dxa"/>
            <w:tcBorders>
              <w:top w:val="single" w:sz="4" w:space="0" w:color="auto"/>
              <w:left w:val="single" w:sz="4" w:space="0" w:color="auto"/>
              <w:bottom w:val="single" w:sz="4" w:space="0" w:color="auto"/>
              <w:right w:val="single" w:sz="4" w:space="0" w:color="auto"/>
            </w:tcBorders>
          </w:tcPr>
          <w:p w14:paraId="5F6BDDA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822775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48A56F"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16FF7DF3"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28F9909" w14:textId="77777777" w:rsidR="00D24E41" w:rsidRPr="0053369F" w:rsidRDefault="00D24E41" w:rsidP="00991F3F">
            <w:pPr>
              <w:pStyle w:val="TAC"/>
              <w:rPr>
                <w:rFonts w:eastAsia="SimSun"/>
              </w:rPr>
            </w:pPr>
            <w:r w:rsidRPr="0053369F">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9EECC3B"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91DC4BC"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1116D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A63F4C" w14:textId="77777777" w:rsidR="00D24E41" w:rsidRPr="0053369F" w:rsidRDefault="00D24E41" w:rsidP="00991F3F">
            <w:pPr>
              <w:pStyle w:val="TAC"/>
              <w:rPr>
                <w:rFonts w:eastAsia="SimSun"/>
              </w:rPr>
            </w:pPr>
            <w:r w:rsidRPr="0053369F">
              <w:rPr>
                <w:rFonts w:eastAsia="SimSun"/>
              </w:rPr>
              <w:t>6-TT</w:t>
            </w:r>
          </w:p>
        </w:tc>
      </w:tr>
      <w:tr w:rsidR="00D24E41" w:rsidRPr="0053369F" w14:paraId="571948D9"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6026EF" w14:textId="77777777" w:rsidR="00D24E41" w:rsidRPr="0053369F" w:rsidRDefault="00D24E41" w:rsidP="00991F3F">
            <w:pPr>
              <w:pStyle w:val="TAC"/>
              <w:rPr>
                <w:rFonts w:eastAsia="SimSun"/>
              </w:rPr>
            </w:pPr>
            <w:r w:rsidRPr="0053369F">
              <w:rPr>
                <w:rFonts w:eastAsia="SimSun"/>
              </w:rPr>
              <w:t>10</w:t>
            </w:r>
            <w:del w:id="1395" w:author="Anritsu" w:date="2022-10-28T17:26:00Z">
              <w:r w:rsidRPr="0053369F" w:rsidDel="00D24E41">
                <w:rPr>
                  <w:rFonts w:eastAsia="SimSun"/>
                </w:rPr>
                <w:delText>-12</w:delText>
              </w:r>
            </w:del>
          </w:p>
        </w:tc>
        <w:tc>
          <w:tcPr>
            <w:tcW w:w="857" w:type="dxa"/>
            <w:tcBorders>
              <w:top w:val="single" w:sz="4" w:space="0" w:color="auto"/>
              <w:left w:val="single" w:sz="4" w:space="0" w:color="auto"/>
              <w:bottom w:val="single" w:sz="4" w:space="0" w:color="auto"/>
              <w:right w:val="single" w:sz="4" w:space="0" w:color="auto"/>
            </w:tcBorders>
          </w:tcPr>
          <w:p w14:paraId="0EC25B3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1323641"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583D53" w14:textId="77777777" w:rsidR="00D24E41" w:rsidRPr="0053369F" w:rsidRDefault="00D24E41" w:rsidP="00991F3F">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6A35473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FA9779" w14:textId="77777777" w:rsidR="00D24E41" w:rsidRPr="0053369F" w:rsidRDefault="00D24E41" w:rsidP="00991F3F">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091CC28"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451F42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101292"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A550CA" w14:textId="77777777" w:rsidR="00D24E41" w:rsidRPr="0053369F" w:rsidRDefault="00D24E41" w:rsidP="00991F3F">
            <w:pPr>
              <w:pStyle w:val="TAC"/>
              <w:rPr>
                <w:rFonts w:eastAsia="SimSun"/>
              </w:rPr>
            </w:pPr>
            <w:r w:rsidRPr="0053369F">
              <w:rPr>
                <w:rFonts w:eastAsia="SimSun"/>
              </w:rPr>
              <w:t>14-TT</w:t>
            </w:r>
          </w:p>
        </w:tc>
      </w:tr>
      <w:tr w:rsidR="00D24E41" w:rsidRPr="0053369F" w14:paraId="4CB66A0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0C833B" w14:textId="41130B13" w:rsidR="00D24E41" w:rsidRPr="00D24E41" w:rsidRDefault="00D24E41" w:rsidP="00991F3F">
            <w:pPr>
              <w:pStyle w:val="TAC"/>
              <w:rPr>
                <w:lang w:eastAsia="ja-JP"/>
                <w:rPrChange w:id="1396" w:author="Anritsu" w:date="2022-10-28T17:25:00Z">
                  <w:rPr>
                    <w:rFonts w:eastAsia="SimSun"/>
                  </w:rPr>
                </w:rPrChange>
              </w:rPr>
            </w:pPr>
            <w:ins w:id="1397" w:author="Anritsu" w:date="2022-10-28T17:25:00Z">
              <w:r>
                <w:rPr>
                  <w:rFonts w:hint="eastAsia"/>
                  <w:lang w:eastAsia="ja-JP"/>
                </w:rPr>
                <w:t>1</w:t>
              </w:r>
              <w:r>
                <w:rPr>
                  <w:lang w:eastAsia="ja-JP"/>
                </w:rPr>
                <w:t>1</w:t>
              </w:r>
            </w:ins>
          </w:p>
        </w:tc>
        <w:tc>
          <w:tcPr>
            <w:tcW w:w="857" w:type="dxa"/>
            <w:tcBorders>
              <w:top w:val="single" w:sz="4" w:space="0" w:color="auto"/>
              <w:left w:val="single" w:sz="4" w:space="0" w:color="auto"/>
              <w:bottom w:val="single" w:sz="4" w:space="0" w:color="auto"/>
              <w:right w:val="single" w:sz="4" w:space="0" w:color="auto"/>
            </w:tcBorders>
            <w:hideMark/>
          </w:tcPr>
          <w:p w14:paraId="7B130C1A"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C43EF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AFE159" w14:textId="77777777" w:rsidR="00D24E41" w:rsidRPr="0053369F" w:rsidRDefault="00D24E41" w:rsidP="00991F3F">
            <w:pPr>
              <w:pStyle w:val="TAC"/>
              <w:rPr>
                <w:rFonts w:eastAsia="SimSun"/>
              </w:rPr>
            </w:pPr>
            <w:r w:rsidRPr="0053369F">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64CA7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2B89E89" w14:textId="77777777" w:rsidR="00D24E41" w:rsidRPr="0053369F" w:rsidRDefault="00D24E41" w:rsidP="00991F3F">
            <w:pPr>
              <w:pStyle w:val="TAC"/>
              <w:rPr>
                <w:rFonts w:eastAsia="SimSun"/>
              </w:rPr>
            </w:pPr>
            <w:r w:rsidRPr="0053369F">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FA6BD0C"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AAF2F9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DC11FC7"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ECD50F" w14:textId="77777777" w:rsidR="00D24E41" w:rsidRPr="0053369F" w:rsidRDefault="00D24E41" w:rsidP="00991F3F">
            <w:pPr>
              <w:pStyle w:val="TAC"/>
              <w:rPr>
                <w:rFonts w:eastAsia="SimSun"/>
              </w:rPr>
            </w:pPr>
            <w:r w:rsidRPr="0053369F">
              <w:rPr>
                <w:rFonts w:eastAsia="SimSun"/>
              </w:rPr>
              <w:t>12.5-TT</w:t>
            </w:r>
          </w:p>
        </w:tc>
      </w:tr>
      <w:tr w:rsidR="00D24E41" w:rsidRPr="0053369F" w14:paraId="676A3A4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0E769F" w14:textId="2083D5E3" w:rsidR="00D24E41" w:rsidRPr="00D24E41" w:rsidRDefault="00D24E41" w:rsidP="00991F3F">
            <w:pPr>
              <w:pStyle w:val="TAC"/>
              <w:rPr>
                <w:lang w:eastAsia="ja-JP"/>
                <w:rPrChange w:id="1398" w:author="Anritsu" w:date="2022-10-28T17:25:00Z">
                  <w:rPr>
                    <w:rFonts w:eastAsia="SimSun"/>
                  </w:rPr>
                </w:rPrChange>
              </w:rPr>
            </w:pPr>
            <w:ins w:id="1399" w:author="Anritsu" w:date="2022-10-28T17:25:00Z">
              <w:r>
                <w:rPr>
                  <w:rFonts w:hint="eastAsia"/>
                  <w:lang w:eastAsia="ja-JP"/>
                </w:rPr>
                <w:t>1</w:t>
              </w:r>
              <w:r>
                <w:rPr>
                  <w:lang w:eastAsia="ja-JP"/>
                </w:rPr>
                <w:t>2</w:t>
              </w:r>
            </w:ins>
          </w:p>
        </w:tc>
        <w:tc>
          <w:tcPr>
            <w:tcW w:w="857" w:type="dxa"/>
            <w:tcBorders>
              <w:top w:val="single" w:sz="4" w:space="0" w:color="auto"/>
              <w:left w:val="single" w:sz="4" w:space="0" w:color="auto"/>
              <w:bottom w:val="single" w:sz="4" w:space="0" w:color="auto"/>
              <w:right w:val="single" w:sz="4" w:space="0" w:color="auto"/>
            </w:tcBorders>
          </w:tcPr>
          <w:p w14:paraId="7EE970B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95730B"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6B5C1D"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6DB9ACA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722A200" w14:textId="77777777" w:rsidR="00D24E41" w:rsidRPr="0053369F" w:rsidRDefault="00D24E41" w:rsidP="00991F3F">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6AD872E"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A27DDD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76F4D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9BFDF3" w14:textId="77777777" w:rsidR="00D24E41" w:rsidRPr="0053369F" w:rsidRDefault="00D24E41" w:rsidP="00991F3F">
            <w:pPr>
              <w:pStyle w:val="TAC"/>
              <w:rPr>
                <w:rFonts w:eastAsia="SimSun"/>
              </w:rPr>
            </w:pPr>
            <w:r w:rsidRPr="0053369F">
              <w:rPr>
                <w:rFonts w:eastAsia="SimSun"/>
              </w:rPr>
              <w:t>8.5-TT</w:t>
            </w:r>
          </w:p>
        </w:tc>
      </w:tr>
      <w:tr w:rsidR="00D24E41" w:rsidRPr="0053369F" w14:paraId="45958D6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4B92CE" w14:textId="77777777" w:rsidR="00D24E41" w:rsidRPr="0053369F" w:rsidRDefault="00D24E41" w:rsidP="00D24E41">
            <w:pPr>
              <w:pStyle w:val="TAC"/>
              <w:rPr>
                <w:rFonts w:eastAsia="SimSun"/>
              </w:rPr>
            </w:pPr>
            <w:r w:rsidRPr="0053369F">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7B4BEC2F"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B0B0F3" w14:textId="4FB6B8F8" w:rsidR="00D24E41" w:rsidRPr="0053369F" w:rsidRDefault="00D24E41" w:rsidP="00D24E41">
            <w:pPr>
              <w:pStyle w:val="TAC"/>
              <w:rPr>
                <w:rFonts w:eastAsia="SimSun"/>
              </w:rPr>
            </w:pPr>
            <w:ins w:id="1400" w:author="Anritsu" w:date="2022-10-28T17:27:00Z">
              <w:r>
                <w:rPr>
                  <w:rFonts w:eastAsia="SimSun"/>
                </w:rPr>
                <w:t>1</w:t>
              </w:r>
            </w:ins>
            <w:del w:id="1401" w:author="Anritsu" w:date="2022-10-28T17:27:00Z">
              <w:r w:rsidRPr="0053369F" w:rsidDel="003665A6">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vAlign w:val="bottom"/>
          </w:tcPr>
          <w:p w14:paraId="57812714" w14:textId="2E558367" w:rsidR="00D24E41" w:rsidRPr="0053369F" w:rsidRDefault="00D24E41" w:rsidP="00D24E41">
            <w:pPr>
              <w:pStyle w:val="TAC"/>
              <w:rPr>
                <w:rFonts w:eastAsia="SimSun"/>
              </w:rPr>
            </w:pPr>
            <w:ins w:id="1402" w:author="Anritsu" w:date="2022-10-28T17:27:00Z">
              <w:r w:rsidRPr="00FE3C8E">
                <w:rPr>
                  <w:rFonts w:eastAsia="SimSun"/>
                </w:rPr>
                <w:t>N/A</w:t>
              </w:r>
            </w:ins>
            <w:del w:id="1403" w:author="Anritsu" w:date="2022-10-28T17:27:00Z">
              <w:r w:rsidRPr="0053369F" w:rsidDel="003665A6">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10C50B14" w14:textId="62E9655E" w:rsidR="00D24E41" w:rsidRPr="0053369F" w:rsidRDefault="00D24E41" w:rsidP="00D24E41">
            <w:pPr>
              <w:pStyle w:val="TAC"/>
              <w:rPr>
                <w:rFonts w:eastAsia="SimSun"/>
              </w:rPr>
            </w:pPr>
            <w:ins w:id="1404" w:author="Anritsu" w:date="2022-10-28T17:27:00Z">
              <w:r w:rsidRPr="00FE3C8E">
                <w:rPr>
                  <w:rFonts w:eastAsia="SimSun"/>
                </w:rPr>
                <w:t>0</w:t>
              </w:r>
            </w:ins>
            <w:del w:id="1405" w:author="Anritsu" w:date="2022-10-28T17:27:00Z">
              <w:r w:rsidRPr="0053369F" w:rsidDel="003665A6">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tcPr>
          <w:p w14:paraId="7246A573" w14:textId="4AE19211" w:rsidR="00D24E41" w:rsidRPr="0053369F" w:rsidRDefault="00D24E41" w:rsidP="00D24E41">
            <w:pPr>
              <w:pStyle w:val="TAC"/>
              <w:rPr>
                <w:rFonts w:eastAsia="SimSun"/>
              </w:rPr>
            </w:pPr>
            <w:ins w:id="1406" w:author="Anritsu" w:date="2022-10-28T17:27:00Z">
              <w:r w:rsidRPr="00FE3C8E">
                <w:rPr>
                  <w:rFonts w:eastAsia="SimSun"/>
                </w:rPr>
                <w:t>2</w:t>
              </w:r>
              <w:r>
                <w:rPr>
                  <w:rFonts w:eastAsia="SimSun"/>
                </w:rPr>
                <w:t>2</w:t>
              </w:r>
            </w:ins>
            <w:del w:id="1407" w:author="Anritsu" w:date="2022-10-28T17:27:00Z">
              <w:r w:rsidRPr="0053369F" w:rsidDel="003665A6">
                <w:rPr>
                  <w:rFonts w:eastAsia="SimSun"/>
                </w:rPr>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B462CE8" w14:textId="7D9799A0" w:rsidR="00D24E41" w:rsidRPr="0053369F" w:rsidRDefault="00D24E41" w:rsidP="00D24E41">
            <w:pPr>
              <w:pStyle w:val="TAC"/>
              <w:rPr>
                <w:rFonts w:eastAsia="SimSun"/>
              </w:rPr>
            </w:pPr>
            <w:ins w:id="1408" w:author="Anritsu" w:date="2022-10-28T17:27:00Z">
              <w:r w:rsidRPr="00FE3C8E">
                <w:rPr>
                  <w:rFonts w:eastAsia="SimSun"/>
                </w:rPr>
                <w:t>2</w:t>
              </w:r>
            </w:ins>
            <w:del w:id="1409" w:author="Anritsu" w:date="2022-10-28T17:27:00Z">
              <w:r w:rsidRPr="0053369F" w:rsidDel="003665A6">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E358B22" w14:textId="2494B032" w:rsidR="00D24E41" w:rsidRPr="0053369F" w:rsidRDefault="00D24E41" w:rsidP="00D24E41">
            <w:pPr>
              <w:pStyle w:val="TAC"/>
              <w:rPr>
                <w:rFonts w:eastAsia="SimSun"/>
              </w:rPr>
            </w:pPr>
            <w:ins w:id="1410" w:author="Anritsu" w:date="2022-10-28T17:27:00Z">
              <w:r w:rsidRPr="00FE3C8E">
                <w:rPr>
                  <w:rFonts w:eastAsia="SimSun"/>
                </w:rPr>
                <w:t>2</w:t>
              </w:r>
            </w:ins>
            <w:del w:id="1411" w:author="Anritsu" w:date="2022-10-28T17:27:00Z">
              <w:r w:rsidRPr="0053369F" w:rsidDel="003665A6">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72782CD" w14:textId="445D497A" w:rsidR="00D24E41" w:rsidRPr="0053369F" w:rsidRDefault="00D24E41" w:rsidP="00D24E41">
            <w:pPr>
              <w:pStyle w:val="TAC"/>
              <w:rPr>
                <w:rFonts w:eastAsia="SimSun"/>
              </w:rPr>
            </w:pPr>
            <w:ins w:id="1412" w:author="Anritsu" w:date="2022-10-28T17:27:00Z">
              <w:r w:rsidRPr="00FE3C8E">
                <w:rPr>
                  <w:rFonts w:eastAsia="SimSun"/>
                </w:rPr>
                <w:t>25+TT</w:t>
              </w:r>
            </w:ins>
            <w:del w:id="1413" w:author="Anritsu" w:date="2022-10-28T17:27:00Z">
              <w:r w:rsidRPr="0053369F" w:rsidDel="003665A6">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D1B83B" w14:textId="169A6CB1" w:rsidR="00D24E41" w:rsidRPr="0053369F" w:rsidRDefault="00D24E41" w:rsidP="00D24E41">
            <w:pPr>
              <w:pStyle w:val="TAC"/>
              <w:rPr>
                <w:rFonts w:eastAsia="SimSun"/>
              </w:rPr>
            </w:pPr>
            <w:ins w:id="1414" w:author="Anritsu" w:date="2022-10-28T17:27:00Z">
              <w:r w:rsidRPr="00FE3C8E">
                <w:rPr>
                  <w:rFonts w:eastAsia="SimSun"/>
                </w:rPr>
                <w:t>2</w:t>
              </w:r>
              <w:r>
                <w:rPr>
                  <w:rFonts w:eastAsia="SimSun"/>
                </w:rPr>
                <w:t>0</w:t>
              </w:r>
              <w:r w:rsidRPr="00FE3C8E">
                <w:rPr>
                  <w:rFonts w:eastAsia="SimSun"/>
                </w:rPr>
                <w:t>-TT</w:t>
              </w:r>
            </w:ins>
            <w:del w:id="1415" w:author="Anritsu" w:date="2022-10-28T17:27:00Z">
              <w:r w:rsidRPr="0053369F" w:rsidDel="003665A6">
                <w:rPr>
                  <w:rFonts w:eastAsia="SimSun"/>
                </w:rPr>
                <w:delText>21-TT</w:delText>
              </w:r>
            </w:del>
          </w:p>
        </w:tc>
      </w:tr>
      <w:tr w:rsidR="00D24E41" w:rsidRPr="0053369F" w14:paraId="576AB15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E2CFE" w14:textId="77777777" w:rsidR="00D24E41" w:rsidRPr="0053369F" w:rsidRDefault="00D24E41" w:rsidP="00D24E41">
            <w:pPr>
              <w:pStyle w:val="TAC"/>
              <w:rPr>
                <w:rFonts w:eastAsia="SimSun" w:cs="Arial"/>
                <w:szCs w:val="18"/>
              </w:rPr>
            </w:pPr>
            <w:r w:rsidRPr="0053369F">
              <w:rPr>
                <w:rFonts w:eastAsia="SimSun"/>
              </w:rPr>
              <w:t>14</w:t>
            </w:r>
          </w:p>
        </w:tc>
        <w:tc>
          <w:tcPr>
            <w:tcW w:w="857" w:type="dxa"/>
            <w:tcBorders>
              <w:top w:val="single" w:sz="4" w:space="0" w:color="auto"/>
              <w:left w:val="single" w:sz="4" w:space="0" w:color="auto"/>
              <w:bottom w:val="single" w:sz="4" w:space="0" w:color="auto"/>
              <w:right w:val="single" w:sz="4" w:space="0" w:color="auto"/>
            </w:tcBorders>
            <w:hideMark/>
          </w:tcPr>
          <w:p w14:paraId="58F0C2D2"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6ED51F" w14:textId="212895F7" w:rsidR="00D24E41" w:rsidRPr="0053369F" w:rsidRDefault="00D24E41" w:rsidP="00D24E41">
            <w:pPr>
              <w:pStyle w:val="TAC"/>
              <w:rPr>
                <w:rFonts w:eastAsia="SimSun"/>
              </w:rPr>
            </w:pPr>
            <w:ins w:id="1416" w:author="Anritsu" w:date="2022-10-28T17:27:00Z">
              <w:r>
                <w:rPr>
                  <w:rFonts w:eastAsia="SimSun"/>
                </w:rPr>
                <w:t>1</w:t>
              </w:r>
            </w:ins>
            <w:del w:id="1417" w:author="Anritsu" w:date="2022-10-28T17:27:00Z">
              <w:r w:rsidRPr="0053369F" w:rsidDel="003665A6">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vAlign w:val="bottom"/>
          </w:tcPr>
          <w:p w14:paraId="61F2D024" w14:textId="0A345803" w:rsidR="00D24E41" w:rsidRPr="0053369F" w:rsidRDefault="00D24E41" w:rsidP="00D24E41">
            <w:pPr>
              <w:pStyle w:val="TAC"/>
              <w:rPr>
                <w:rFonts w:eastAsia="SimSun"/>
              </w:rPr>
            </w:pPr>
            <w:ins w:id="1418" w:author="Anritsu" w:date="2022-10-28T17:27:00Z">
              <w:r w:rsidRPr="00FE3C8E">
                <w:rPr>
                  <w:rFonts w:eastAsia="SimSun"/>
                </w:rPr>
                <w:t>N/A</w:t>
              </w:r>
            </w:ins>
            <w:del w:id="1419" w:author="Anritsu" w:date="2022-10-28T17:27:00Z">
              <w:r w:rsidRPr="0053369F" w:rsidDel="003665A6">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hideMark/>
          </w:tcPr>
          <w:p w14:paraId="3B27D2AA" w14:textId="32877362" w:rsidR="00D24E41" w:rsidRPr="0053369F" w:rsidRDefault="00D24E41" w:rsidP="00D24E41">
            <w:pPr>
              <w:pStyle w:val="TAC"/>
              <w:rPr>
                <w:rFonts w:eastAsia="SimSun"/>
              </w:rPr>
            </w:pPr>
            <w:ins w:id="1420" w:author="Anritsu" w:date="2022-10-28T17:27:00Z">
              <w:r w:rsidRPr="00FE3C8E">
                <w:rPr>
                  <w:rFonts w:eastAsia="SimSun"/>
                </w:rPr>
                <w:t>0</w:t>
              </w:r>
            </w:ins>
            <w:del w:id="1421" w:author="Anritsu" w:date="2022-10-28T17:27:00Z">
              <w:r w:rsidRPr="0053369F" w:rsidDel="003665A6">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tcPr>
          <w:p w14:paraId="01C99895" w14:textId="02D49AD0" w:rsidR="00D24E41" w:rsidRPr="0053369F" w:rsidRDefault="00D24E41" w:rsidP="00D24E41">
            <w:pPr>
              <w:pStyle w:val="TAC"/>
              <w:rPr>
                <w:rFonts w:eastAsia="SimSun"/>
              </w:rPr>
            </w:pPr>
            <w:ins w:id="1422" w:author="Anritsu" w:date="2022-10-28T17:27:00Z">
              <w:r w:rsidRPr="00FE3C8E">
                <w:rPr>
                  <w:rFonts w:eastAsia="SimSun"/>
                </w:rPr>
                <w:t>2</w:t>
              </w:r>
              <w:r>
                <w:rPr>
                  <w:rFonts w:eastAsia="SimSun"/>
                </w:rPr>
                <w:t>2</w:t>
              </w:r>
            </w:ins>
            <w:del w:id="1423" w:author="Anritsu" w:date="2022-10-28T17:27:00Z">
              <w:r w:rsidRPr="0053369F" w:rsidDel="003665A6">
                <w:rPr>
                  <w:rFonts w:eastAsia="SimSun"/>
                </w:rPr>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F30EC" w14:textId="13D3A5FF" w:rsidR="00D24E41" w:rsidRPr="0053369F" w:rsidRDefault="00D24E41" w:rsidP="00D24E41">
            <w:pPr>
              <w:pStyle w:val="TAC"/>
              <w:rPr>
                <w:rFonts w:eastAsia="SimSun"/>
              </w:rPr>
            </w:pPr>
            <w:ins w:id="1424" w:author="Anritsu" w:date="2022-10-28T17:27:00Z">
              <w:r w:rsidRPr="00FE3C8E">
                <w:rPr>
                  <w:rFonts w:eastAsia="SimSun"/>
                </w:rPr>
                <w:t>2</w:t>
              </w:r>
            </w:ins>
            <w:del w:id="1425" w:author="Anritsu" w:date="2022-10-28T17:27:00Z">
              <w:r w:rsidRPr="0053369F" w:rsidDel="003665A6">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hideMark/>
          </w:tcPr>
          <w:p w14:paraId="4C348855" w14:textId="7A8B7F36" w:rsidR="00D24E41" w:rsidRPr="0053369F" w:rsidRDefault="00D24E41" w:rsidP="00D24E41">
            <w:pPr>
              <w:pStyle w:val="TAC"/>
              <w:rPr>
                <w:rFonts w:eastAsia="SimSun"/>
              </w:rPr>
            </w:pPr>
            <w:ins w:id="1426" w:author="Anritsu" w:date="2022-10-28T17:27:00Z">
              <w:r w:rsidRPr="00FE3C8E">
                <w:rPr>
                  <w:rFonts w:eastAsia="SimSun"/>
                </w:rPr>
                <w:t>2</w:t>
              </w:r>
            </w:ins>
            <w:del w:id="1427" w:author="Anritsu" w:date="2022-10-28T17:27:00Z">
              <w:r w:rsidRPr="0053369F" w:rsidDel="003665A6">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65EF102" w14:textId="05112414" w:rsidR="00D24E41" w:rsidRPr="0053369F" w:rsidRDefault="00D24E41" w:rsidP="00D24E41">
            <w:pPr>
              <w:pStyle w:val="TAC"/>
              <w:rPr>
                <w:rFonts w:eastAsia="SimSun"/>
              </w:rPr>
            </w:pPr>
            <w:ins w:id="1428" w:author="Anritsu" w:date="2022-10-28T17:27:00Z">
              <w:r w:rsidRPr="00FE3C8E">
                <w:rPr>
                  <w:rFonts w:eastAsia="SimSun"/>
                </w:rPr>
                <w:t>25+TT</w:t>
              </w:r>
            </w:ins>
            <w:del w:id="1429" w:author="Anritsu" w:date="2022-10-28T17:27:00Z">
              <w:r w:rsidRPr="0053369F" w:rsidDel="003665A6">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50A22E" w14:textId="3FB476D4" w:rsidR="00D24E41" w:rsidRPr="0053369F" w:rsidRDefault="00D24E41" w:rsidP="00D24E41">
            <w:pPr>
              <w:pStyle w:val="TAC"/>
              <w:rPr>
                <w:rFonts w:eastAsia="SimSun"/>
              </w:rPr>
            </w:pPr>
            <w:ins w:id="1430" w:author="Anritsu" w:date="2022-10-28T17:27:00Z">
              <w:r w:rsidRPr="00FE3C8E">
                <w:rPr>
                  <w:rFonts w:eastAsia="SimSun"/>
                </w:rPr>
                <w:t>2</w:t>
              </w:r>
              <w:r>
                <w:rPr>
                  <w:rFonts w:eastAsia="SimSun"/>
                </w:rPr>
                <w:t>0</w:t>
              </w:r>
              <w:r w:rsidRPr="00FE3C8E">
                <w:rPr>
                  <w:rFonts w:eastAsia="SimSun"/>
                </w:rPr>
                <w:t>-TT</w:t>
              </w:r>
            </w:ins>
            <w:del w:id="1431" w:author="Anritsu" w:date="2022-10-28T17:27:00Z">
              <w:r w:rsidRPr="0053369F" w:rsidDel="003665A6">
                <w:rPr>
                  <w:rFonts w:eastAsia="SimSun"/>
                </w:rPr>
                <w:delText>21-TT</w:delText>
              </w:r>
            </w:del>
          </w:p>
        </w:tc>
      </w:tr>
      <w:tr w:rsidR="00D24E41" w:rsidRPr="0053369F" w14:paraId="2A5DCB0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2A017" w14:textId="77777777" w:rsidR="00D24E41" w:rsidRPr="0053369F" w:rsidRDefault="00D24E41" w:rsidP="00991F3F">
            <w:pPr>
              <w:pStyle w:val="TAC"/>
              <w:rPr>
                <w:rFonts w:eastAsia="SimSun"/>
              </w:rPr>
            </w:pPr>
            <w:r w:rsidRPr="0053369F">
              <w:rPr>
                <w:rFonts w:eastAsia="SimSun"/>
              </w:rPr>
              <w:t>15</w:t>
            </w:r>
            <w:del w:id="1432" w:author="Anritsu" w:date="2022-10-28T17:26:00Z">
              <w:r w:rsidRPr="0053369F" w:rsidDel="00D24E41">
                <w:rPr>
                  <w:rFonts w:eastAsia="SimSun"/>
                </w:rPr>
                <w:delText>-16</w:delText>
              </w:r>
            </w:del>
          </w:p>
        </w:tc>
        <w:tc>
          <w:tcPr>
            <w:tcW w:w="857" w:type="dxa"/>
            <w:tcBorders>
              <w:top w:val="single" w:sz="4" w:space="0" w:color="auto"/>
              <w:left w:val="single" w:sz="4" w:space="0" w:color="auto"/>
              <w:bottom w:val="single" w:sz="4" w:space="0" w:color="auto"/>
              <w:right w:val="single" w:sz="4" w:space="0" w:color="auto"/>
            </w:tcBorders>
          </w:tcPr>
          <w:p w14:paraId="5264566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531178"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D20BF4" w14:textId="77777777" w:rsidR="00D24E41" w:rsidRPr="0053369F" w:rsidRDefault="00D24E41" w:rsidP="00991F3F">
            <w:pPr>
              <w:pStyle w:val="TAC"/>
              <w:rPr>
                <w:rFonts w:eastAsia="SimSun"/>
              </w:rPr>
            </w:pPr>
            <w:r w:rsidRPr="0053369F">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2C213DB9"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249B0E3" w14:textId="77777777" w:rsidR="00D24E41" w:rsidRPr="0053369F" w:rsidRDefault="00D24E41" w:rsidP="00991F3F">
            <w:pPr>
              <w:pStyle w:val="TAC"/>
              <w:rPr>
                <w:rFonts w:eastAsia="SimSun"/>
              </w:rPr>
            </w:pPr>
            <w:r w:rsidRPr="0053369F">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0139D4D"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866C9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00999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124E98" w14:textId="77777777" w:rsidR="00D24E41" w:rsidRPr="0053369F" w:rsidRDefault="00D24E41" w:rsidP="00991F3F">
            <w:pPr>
              <w:pStyle w:val="TAC"/>
              <w:rPr>
                <w:rFonts w:eastAsia="SimSun"/>
              </w:rPr>
            </w:pPr>
            <w:r w:rsidRPr="0053369F">
              <w:rPr>
                <w:rFonts w:eastAsia="SimSun"/>
              </w:rPr>
              <w:t>9.5-TT</w:t>
            </w:r>
          </w:p>
        </w:tc>
      </w:tr>
      <w:tr w:rsidR="00D24E41" w:rsidRPr="0053369F" w14:paraId="5417838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1982A" w14:textId="33DF8727" w:rsidR="00D24E41" w:rsidRPr="00D24E41" w:rsidRDefault="00D24E41" w:rsidP="00991F3F">
            <w:pPr>
              <w:pStyle w:val="TAC"/>
              <w:rPr>
                <w:lang w:eastAsia="ja-JP"/>
                <w:rPrChange w:id="1433" w:author="Anritsu" w:date="2022-10-28T17:25:00Z">
                  <w:rPr>
                    <w:rFonts w:eastAsia="SimSun"/>
                  </w:rPr>
                </w:rPrChange>
              </w:rPr>
            </w:pPr>
            <w:ins w:id="1434" w:author="Anritsu" w:date="2022-10-28T17:25:00Z">
              <w:r>
                <w:rPr>
                  <w:rFonts w:hint="eastAsia"/>
                  <w:lang w:eastAsia="ja-JP"/>
                </w:rPr>
                <w:t>1</w:t>
              </w:r>
              <w:r>
                <w:rPr>
                  <w:lang w:eastAsia="ja-JP"/>
                </w:rPr>
                <w:t>6</w:t>
              </w:r>
            </w:ins>
          </w:p>
        </w:tc>
        <w:tc>
          <w:tcPr>
            <w:tcW w:w="857" w:type="dxa"/>
            <w:tcBorders>
              <w:top w:val="single" w:sz="4" w:space="0" w:color="auto"/>
              <w:left w:val="single" w:sz="4" w:space="0" w:color="auto"/>
              <w:bottom w:val="single" w:sz="4" w:space="0" w:color="auto"/>
              <w:right w:val="single" w:sz="4" w:space="0" w:color="auto"/>
            </w:tcBorders>
            <w:hideMark/>
          </w:tcPr>
          <w:p w14:paraId="4E7762F1"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1B8FB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663DD9"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65F6ECB"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2A4E18" w14:textId="77777777" w:rsidR="00D24E41" w:rsidRPr="0053369F" w:rsidRDefault="00D24E41" w:rsidP="00991F3F">
            <w:pPr>
              <w:pStyle w:val="TAC"/>
              <w:rPr>
                <w:rFonts w:eastAsia="SimSun"/>
              </w:rPr>
            </w:pPr>
            <w:r w:rsidRPr="0053369F">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002BB5E"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63DAFE6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5DCB6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50BAB5" w14:textId="77777777" w:rsidR="00D24E41" w:rsidRPr="0053369F" w:rsidRDefault="00D24E41" w:rsidP="00991F3F">
            <w:pPr>
              <w:pStyle w:val="TAC"/>
              <w:rPr>
                <w:rFonts w:eastAsia="SimSun"/>
              </w:rPr>
            </w:pPr>
            <w:r w:rsidRPr="0053369F">
              <w:rPr>
                <w:rFonts w:eastAsia="SimSun"/>
              </w:rPr>
              <w:t>6-TT</w:t>
            </w:r>
          </w:p>
        </w:tc>
      </w:tr>
      <w:tr w:rsidR="00D24E41" w:rsidRPr="0053369F" w14:paraId="53B5AB0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1CA5DC" w14:textId="77777777" w:rsidR="00D24E41" w:rsidRPr="0053369F" w:rsidRDefault="00D24E41" w:rsidP="00991F3F">
            <w:pPr>
              <w:pStyle w:val="TAC"/>
              <w:rPr>
                <w:rFonts w:eastAsia="SimSun"/>
              </w:rPr>
            </w:pPr>
            <w:r w:rsidRPr="0053369F">
              <w:rPr>
                <w:rFonts w:eastAsia="SimSun"/>
              </w:rPr>
              <w:t>17</w:t>
            </w:r>
            <w:del w:id="1435" w:author="Anritsu" w:date="2022-10-28T17:26:00Z">
              <w:r w:rsidRPr="0053369F" w:rsidDel="00D24E41">
                <w:rPr>
                  <w:rFonts w:eastAsia="SimSun"/>
                </w:rPr>
                <w:delText>-18</w:delText>
              </w:r>
            </w:del>
          </w:p>
        </w:tc>
        <w:tc>
          <w:tcPr>
            <w:tcW w:w="857" w:type="dxa"/>
            <w:tcBorders>
              <w:top w:val="single" w:sz="4" w:space="0" w:color="auto"/>
              <w:left w:val="single" w:sz="4" w:space="0" w:color="auto"/>
              <w:bottom w:val="single" w:sz="4" w:space="0" w:color="auto"/>
              <w:right w:val="single" w:sz="4" w:space="0" w:color="auto"/>
            </w:tcBorders>
          </w:tcPr>
          <w:p w14:paraId="5713B306"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C7DFAC"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DC91F0" w14:textId="77777777" w:rsidR="00D24E41" w:rsidRPr="0053369F" w:rsidRDefault="00D24E41" w:rsidP="00991F3F">
            <w:pPr>
              <w:pStyle w:val="TAC"/>
              <w:rPr>
                <w:rFonts w:eastAsia="SimSun"/>
              </w:rPr>
            </w:pPr>
            <w:r w:rsidRPr="0053369F">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6FD796D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CC2198F" w14:textId="77777777" w:rsidR="00D24E41" w:rsidRPr="0053369F" w:rsidRDefault="00D24E41" w:rsidP="00991F3F">
            <w:pPr>
              <w:pStyle w:val="TAC"/>
              <w:rPr>
                <w:rFonts w:eastAsia="SimSun"/>
              </w:rPr>
            </w:pPr>
            <w:r w:rsidRPr="0053369F">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D5B54FE"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3D8908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2C8500"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F70633" w14:textId="77777777" w:rsidR="00D24E41" w:rsidRPr="0053369F" w:rsidRDefault="00D24E41" w:rsidP="00991F3F">
            <w:pPr>
              <w:pStyle w:val="TAC"/>
              <w:rPr>
                <w:rFonts w:eastAsia="SimSun"/>
              </w:rPr>
            </w:pPr>
            <w:r w:rsidRPr="0053369F">
              <w:rPr>
                <w:rFonts w:eastAsia="SimSun"/>
              </w:rPr>
              <w:t>11-TT</w:t>
            </w:r>
          </w:p>
        </w:tc>
      </w:tr>
      <w:tr w:rsidR="00D24E41" w:rsidRPr="0053369F" w14:paraId="17E6850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6EA625" w14:textId="2DB57256" w:rsidR="00D24E41" w:rsidRPr="00D24E41" w:rsidRDefault="00D24E41" w:rsidP="00991F3F">
            <w:pPr>
              <w:pStyle w:val="TAC"/>
              <w:rPr>
                <w:lang w:eastAsia="ja-JP"/>
                <w:rPrChange w:id="1436" w:author="Anritsu" w:date="2022-10-28T17:25:00Z">
                  <w:rPr>
                    <w:rFonts w:eastAsia="SimSun"/>
                  </w:rPr>
                </w:rPrChange>
              </w:rPr>
            </w:pPr>
            <w:ins w:id="1437" w:author="Anritsu" w:date="2022-10-28T17:25:00Z">
              <w:r>
                <w:rPr>
                  <w:rFonts w:hint="eastAsia"/>
                  <w:lang w:eastAsia="ja-JP"/>
                </w:rPr>
                <w:t>1</w:t>
              </w:r>
              <w:r>
                <w:rPr>
                  <w:lang w:eastAsia="ja-JP"/>
                </w:rPr>
                <w:t>8</w:t>
              </w:r>
            </w:ins>
          </w:p>
        </w:tc>
        <w:tc>
          <w:tcPr>
            <w:tcW w:w="857" w:type="dxa"/>
            <w:tcBorders>
              <w:top w:val="single" w:sz="4" w:space="0" w:color="auto"/>
              <w:left w:val="single" w:sz="4" w:space="0" w:color="auto"/>
              <w:bottom w:val="single" w:sz="4" w:space="0" w:color="auto"/>
              <w:right w:val="single" w:sz="4" w:space="0" w:color="auto"/>
            </w:tcBorders>
          </w:tcPr>
          <w:p w14:paraId="5EE8D6A5"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7F65D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7394AC"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241B459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54A0AD9" w14:textId="77777777" w:rsidR="00D24E41" w:rsidRPr="0053369F" w:rsidRDefault="00D24E41" w:rsidP="00991F3F">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48F01DF"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D47961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E55AE2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07A234" w14:textId="77777777" w:rsidR="00D24E41" w:rsidRPr="0053369F" w:rsidRDefault="00D24E41" w:rsidP="00991F3F">
            <w:pPr>
              <w:pStyle w:val="TAC"/>
              <w:rPr>
                <w:rFonts w:eastAsia="SimSun"/>
              </w:rPr>
            </w:pPr>
            <w:r w:rsidRPr="0053369F">
              <w:rPr>
                <w:rFonts w:eastAsia="SimSun"/>
              </w:rPr>
              <w:t>8.5-TT</w:t>
            </w:r>
          </w:p>
        </w:tc>
      </w:tr>
      <w:tr w:rsidR="00D24E41" w:rsidRPr="0053369F" w14:paraId="5DB4124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8A12BF" w14:textId="77777777" w:rsidR="00D24E41" w:rsidRPr="0053369F" w:rsidRDefault="00D24E41" w:rsidP="00991F3F">
            <w:pPr>
              <w:pStyle w:val="TAC"/>
              <w:rPr>
                <w:rFonts w:eastAsia="SimSun" w:cs="Arial"/>
                <w:szCs w:val="18"/>
              </w:rPr>
            </w:pPr>
            <w:r w:rsidRPr="0053369F">
              <w:rPr>
                <w:rFonts w:eastAsia="SimSun"/>
              </w:rPr>
              <w:t>19</w:t>
            </w:r>
            <w:del w:id="1438" w:author="Anritsu" w:date="2022-10-28T17:26:00Z">
              <w:r w:rsidRPr="0053369F" w:rsidDel="00D24E41">
                <w:rPr>
                  <w:rFonts w:eastAsia="SimSun"/>
                </w:rPr>
                <w:delText>-20</w:delText>
              </w:r>
            </w:del>
          </w:p>
        </w:tc>
        <w:tc>
          <w:tcPr>
            <w:tcW w:w="857" w:type="dxa"/>
            <w:tcBorders>
              <w:top w:val="single" w:sz="4" w:space="0" w:color="auto"/>
              <w:left w:val="single" w:sz="4" w:space="0" w:color="auto"/>
              <w:bottom w:val="single" w:sz="4" w:space="0" w:color="auto"/>
              <w:right w:val="single" w:sz="4" w:space="0" w:color="auto"/>
            </w:tcBorders>
            <w:hideMark/>
          </w:tcPr>
          <w:p w14:paraId="28FDDB8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DB1E4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25B8DD" w14:textId="77777777" w:rsidR="00D24E41" w:rsidRPr="0053369F" w:rsidRDefault="00D24E41" w:rsidP="00991F3F">
            <w:pPr>
              <w:pStyle w:val="TAC"/>
              <w:rPr>
                <w:rFonts w:eastAsia="SimSun"/>
              </w:rPr>
            </w:pPr>
            <w:r w:rsidRPr="0053369F">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431CC6B"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57BE3AA" w14:textId="77777777" w:rsidR="00D24E41" w:rsidRPr="0053369F" w:rsidRDefault="00D24E41" w:rsidP="00991F3F">
            <w:pPr>
              <w:pStyle w:val="TAC"/>
              <w:rPr>
                <w:rFonts w:eastAsia="SimSun"/>
              </w:rPr>
            </w:pPr>
            <w:r w:rsidRPr="0053369F">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D9AC7A"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5BA953E"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1FC4BF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FAC715" w14:textId="77777777" w:rsidR="00D24E41" w:rsidRPr="0053369F" w:rsidRDefault="00D24E41" w:rsidP="00991F3F">
            <w:pPr>
              <w:pStyle w:val="TAC"/>
              <w:rPr>
                <w:rFonts w:eastAsia="SimSun"/>
              </w:rPr>
            </w:pPr>
            <w:r w:rsidRPr="0053369F">
              <w:rPr>
                <w:rFonts w:eastAsia="SimSun"/>
              </w:rPr>
              <w:t>9.5-TT</w:t>
            </w:r>
          </w:p>
        </w:tc>
      </w:tr>
      <w:tr w:rsidR="00D24E41" w:rsidRPr="0053369F" w14:paraId="345A1A1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2DD042" w14:textId="2A187953" w:rsidR="00D24E41" w:rsidRPr="00D24E41" w:rsidRDefault="00D24E41" w:rsidP="00991F3F">
            <w:pPr>
              <w:pStyle w:val="TAC"/>
              <w:rPr>
                <w:lang w:eastAsia="ja-JP"/>
                <w:rPrChange w:id="1439" w:author="Anritsu" w:date="2022-10-28T17:26:00Z">
                  <w:rPr>
                    <w:rFonts w:eastAsia="SimSun"/>
                  </w:rPr>
                </w:rPrChange>
              </w:rPr>
            </w:pPr>
            <w:ins w:id="1440" w:author="Anritsu" w:date="2022-10-28T17:26:00Z">
              <w:r>
                <w:rPr>
                  <w:rFonts w:hint="eastAsia"/>
                  <w:lang w:eastAsia="ja-JP"/>
                </w:rPr>
                <w:t>2</w:t>
              </w:r>
              <w:r>
                <w:rPr>
                  <w:lang w:eastAsia="ja-JP"/>
                </w:rPr>
                <w:t>0</w:t>
              </w:r>
            </w:ins>
          </w:p>
        </w:tc>
        <w:tc>
          <w:tcPr>
            <w:tcW w:w="857" w:type="dxa"/>
            <w:tcBorders>
              <w:top w:val="single" w:sz="4" w:space="0" w:color="auto"/>
              <w:left w:val="single" w:sz="4" w:space="0" w:color="auto"/>
              <w:bottom w:val="single" w:sz="4" w:space="0" w:color="auto"/>
              <w:right w:val="single" w:sz="4" w:space="0" w:color="auto"/>
            </w:tcBorders>
          </w:tcPr>
          <w:p w14:paraId="589B631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3577D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446BEC"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tcPr>
          <w:p w14:paraId="7DED0244"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87CDA20" w14:textId="77777777" w:rsidR="00D24E41" w:rsidRPr="0053369F" w:rsidRDefault="00D24E41" w:rsidP="00991F3F">
            <w:pPr>
              <w:pStyle w:val="TAC"/>
              <w:rPr>
                <w:rFonts w:eastAsia="SimSun"/>
              </w:rPr>
            </w:pPr>
            <w:r w:rsidRPr="0053369F">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8C8B4FF"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6D47D6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DB4E9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634BA8" w14:textId="77777777" w:rsidR="00D24E41" w:rsidRPr="0053369F" w:rsidRDefault="00D24E41" w:rsidP="00991F3F">
            <w:pPr>
              <w:pStyle w:val="TAC"/>
              <w:rPr>
                <w:rFonts w:eastAsia="SimSun"/>
              </w:rPr>
            </w:pPr>
            <w:r w:rsidRPr="0053369F">
              <w:rPr>
                <w:rFonts w:eastAsia="SimSun"/>
              </w:rPr>
              <w:t>6-TT</w:t>
            </w:r>
          </w:p>
        </w:tc>
      </w:tr>
      <w:tr w:rsidR="00D24E41" w:rsidRPr="0053369F" w14:paraId="5BB96BA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89935" w14:textId="77777777" w:rsidR="00D24E41" w:rsidRPr="0053369F" w:rsidRDefault="00D24E41" w:rsidP="00991F3F">
            <w:pPr>
              <w:pStyle w:val="TAC"/>
              <w:rPr>
                <w:rFonts w:eastAsia="SimSun"/>
              </w:rPr>
            </w:pPr>
            <w:r w:rsidRPr="0053369F">
              <w:rPr>
                <w:rFonts w:eastAsia="SimSun"/>
              </w:rPr>
              <w:t>21</w:t>
            </w:r>
            <w:del w:id="1441" w:author="Anritsu" w:date="2022-10-28T17:26:00Z">
              <w:r w:rsidRPr="0053369F" w:rsidDel="00D24E41">
                <w:rPr>
                  <w:rFonts w:eastAsia="SimSun"/>
                </w:rPr>
                <w:delText>-22</w:delText>
              </w:r>
            </w:del>
          </w:p>
        </w:tc>
        <w:tc>
          <w:tcPr>
            <w:tcW w:w="857" w:type="dxa"/>
            <w:tcBorders>
              <w:top w:val="single" w:sz="4" w:space="0" w:color="auto"/>
              <w:left w:val="single" w:sz="4" w:space="0" w:color="auto"/>
              <w:bottom w:val="single" w:sz="4" w:space="0" w:color="auto"/>
              <w:right w:val="single" w:sz="4" w:space="0" w:color="auto"/>
            </w:tcBorders>
          </w:tcPr>
          <w:p w14:paraId="020A7BD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3CDA9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9BA323" w14:textId="77777777" w:rsidR="00D24E41" w:rsidRPr="0053369F" w:rsidRDefault="00D24E41" w:rsidP="00991F3F">
            <w:pPr>
              <w:pStyle w:val="TAC"/>
              <w:rPr>
                <w:rFonts w:eastAsia="SimSun"/>
              </w:rPr>
            </w:pPr>
            <w:r w:rsidRPr="0053369F">
              <w:rPr>
                <w:rFonts w:eastAsia="SimSun"/>
              </w:rPr>
              <w:t>7</w:t>
            </w:r>
          </w:p>
        </w:tc>
        <w:tc>
          <w:tcPr>
            <w:tcW w:w="780" w:type="dxa"/>
            <w:tcBorders>
              <w:top w:val="single" w:sz="4" w:space="0" w:color="auto"/>
              <w:left w:val="single" w:sz="4" w:space="0" w:color="auto"/>
              <w:bottom w:val="single" w:sz="4" w:space="0" w:color="auto"/>
              <w:right w:val="single" w:sz="4" w:space="0" w:color="auto"/>
            </w:tcBorders>
            <w:vAlign w:val="bottom"/>
          </w:tcPr>
          <w:p w14:paraId="01CE47F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1AC7951" w14:textId="77777777" w:rsidR="00D24E41" w:rsidRPr="0053369F" w:rsidRDefault="00D24E41" w:rsidP="00991F3F">
            <w:pPr>
              <w:pStyle w:val="TAC"/>
              <w:rPr>
                <w:rFonts w:eastAsia="SimSun"/>
              </w:rPr>
            </w:pPr>
            <w:r w:rsidRPr="0053369F">
              <w:rPr>
                <w:rFonts w:eastAsia="SimSun"/>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0B7126A"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A4A2BE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A82E3A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47A6C" w14:textId="77777777" w:rsidR="00D24E41" w:rsidRPr="0053369F" w:rsidRDefault="00D24E41" w:rsidP="00991F3F">
            <w:pPr>
              <w:pStyle w:val="TAC"/>
              <w:rPr>
                <w:rFonts w:eastAsia="SimSun"/>
              </w:rPr>
            </w:pPr>
            <w:r w:rsidRPr="0053369F">
              <w:rPr>
                <w:rFonts w:eastAsia="SimSun"/>
              </w:rPr>
              <w:t>11-TT</w:t>
            </w:r>
          </w:p>
        </w:tc>
      </w:tr>
      <w:tr w:rsidR="00D24E41" w:rsidRPr="0053369F" w14:paraId="2D151ED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62FCFE" w14:textId="14A5A2EC" w:rsidR="00D24E41" w:rsidRPr="00D24E41" w:rsidRDefault="00D24E41" w:rsidP="00991F3F">
            <w:pPr>
              <w:pStyle w:val="TAC"/>
              <w:rPr>
                <w:lang w:eastAsia="ja-JP"/>
                <w:rPrChange w:id="1442" w:author="Anritsu" w:date="2022-10-28T17:26:00Z">
                  <w:rPr>
                    <w:rFonts w:eastAsia="SimSun"/>
                  </w:rPr>
                </w:rPrChange>
              </w:rPr>
            </w:pPr>
            <w:ins w:id="1443" w:author="Anritsu" w:date="2022-10-28T17:26:00Z">
              <w:r>
                <w:rPr>
                  <w:rFonts w:hint="eastAsia"/>
                  <w:lang w:eastAsia="ja-JP"/>
                </w:rPr>
                <w:t>2</w:t>
              </w:r>
              <w:r>
                <w:rPr>
                  <w:lang w:eastAsia="ja-JP"/>
                </w:rPr>
                <w:t>2</w:t>
              </w:r>
            </w:ins>
          </w:p>
        </w:tc>
        <w:tc>
          <w:tcPr>
            <w:tcW w:w="857" w:type="dxa"/>
            <w:tcBorders>
              <w:top w:val="single" w:sz="4" w:space="0" w:color="auto"/>
              <w:left w:val="single" w:sz="4" w:space="0" w:color="auto"/>
              <w:bottom w:val="single" w:sz="4" w:space="0" w:color="auto"/>
              <w:right w:val="single" w:sz="4" w:space="0" w:color="auto"/>
            </w:tcBorders>
            <w:hideMark/>
          </w:tcPr>
          <w:p w14:paraId="37907FA1"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7D17EF"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0BFA81" w14:textId="77777777" w:rsidR="00D24E41" w:rsidRPr="0053369F" w:rsidRDefault="00D24E41" w:rsidP="00991F3F">
            <w:pPr>
              <w:pStyle w:val="TAC"/>
              <w:rPr>
                <w:rFonts w:eastAsia="SimSun"/>
              </w:rPr>
            </w:pPr>
            <w:r w:rsidRPr="0053369F">
              <w:rPr>
                <w:rFonts w:eastAsia="SimSun"/>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D95CFB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74DDFA4" w14:textId="77777777" w:rsidR="00D24E41" w:rsidRPr="0053369F" w:rsidRDefault="00D24E41" w:rsidP="00991F3F">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018990CA"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58452C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0676087"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EED2AD" w14:textId="77777777" w:rsidR="00D24E41" w:rsidRPr="0053369F" w:rsidRDefault="00D24E41" w:rsidP="00991F3F">
            <w:pPr>
              <w:pStyle w:val="TAC"/>
              <w:rPr>
                <w:rFonts w:eastAsia="SimSun"/>
              </w:rPr>
            </w:pPr>
            <w:r w:rsidRPr="0053369F">
              <w:rPr>
                <w:rFonts w:eastAsia="SimSun"/>
              </w:rPr>
              <w:t>8.5-TT</w:t>
            </w:r>
          </w:p>
        </w:tc>
      </w:tr>
      <w:tr w:rsidR="00D24E41" w:rsidRPr="0053369F" w14:paraId="0AA4209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4BD932" w14:textId="77777777" w:rsidR="00D24E41" w:rsidRPr="0053369F" w:rsidRDefault="00D24E41" w:rsidP="00D24E41">
            <w:pPr>
              <w:pStyle w:val="TAC"/>
              <w:rPr>
                <w:rFonts w:eastAsia="SimSun"/>
              </w:rPr>
            </w:pPr>
            <w:r w:rsidRPr="0053369F">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5ED81F84"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43DE851" w14:textId="6254A6DA" w:rsidR="00D24E41" w:rsidRPr="0053369F" w:rsidRDefault="00D24E41" w:rsidP="00D24E41">
            <w:pPr>
              <w:pStyle w:val="TAC"/>
              <w:rPr>
                <w:rFonts w:eastAsia="SimSun"/>
              </w:rPr>
            </w:pPr>
            <w:ins w:id="1444" w:author="Anritsu" w:date="2022-10-28T17:27:00Z">
              <w:r>
                <w:rPr>
                  <w:rFonts w:eastAsia="SimSun"/>
                </w:rPr>
                <w:t>3</w:t>
              </w:r>
            </w:ins>
            <w:del w:id="1445" w:author="Anritsu" w:date="2022-10-28T17:27:00Z">
              <w:r w:rsidRPr="0053369F" w:rsidDel="0069537C">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vAlign w:val="bottom"/>
          </w:tcPr>
          <w:p w14:paraId="76062B56" w14:textId="4DA9A048" w:rsidR="00D24E41" w:rsidRPr="0053369F" w:rsidRDefault="00D24E41" w:rsidP="00D24E41">
            <w:pPr>
              <w:pStyle w:val="TAC"/>
              <w:rPr>
                <w:rFonts w:eastAsia="SimSun"/>
              </w:rPr>
            </w:pPr>
            <w:ins w:id="1446" w:author="Anritsu" w:date="2022-10-28T17:27:00Z">
              <w:r w:rsidRPr="00FE3C8E">
                <w:rPr>
                  <w:rFonts w:eastAsia="SimSun"/>
                </w:rPr>
                <w:t>0</w:t>
              </w:r>
            </w:ins>
            <w:del w:id="1447" w:author="Anritsu" w:date="2022-10-28T17:27:00Z">
              <w:r w:rsidRPr="0053369F" w:rsidDel="0069537C">
                <w:rPr>
                  <w:rFonts w:eastAsia="SimSun"/>
                </w:rPr>
                <w:delText>0</w:delText>
              </w:r>
            </w:del>
          </w:p>
        </w:tc>
        <w:tc>
          <w:tcPr>
            <w:tcW w:w="780" w:type="dxa"/>
            <w:tcBorders>
              <w:top w:val="single" w:sz="4" w:space="0" w:color="auto"/>
              <w:left w:val="single" w:sz="4" w:space="0" w:color="auto"/>
              <w:bottom w:val="single" w:sz="4" w:space="0" w:color="auto"/>
              <w:right w:val="single" w:sz="4" w:space="0" w:color="auto"/>
            </w:tcBorders>
            <w:vAlign w:val="bottom"/>
            <w:hideMark/>
          </w:tcPr>
          <w:p w14:paraId="65B9801F" w14:textId="08C8B0A4" w:rsidR="00D24E41" w:rsidRPr="0053369F" w:rsidRDefault="00D24E41" w:rsidP="00D24E41">
            <w:pPr>
              <w:pStyle w:val="TAC"/>
              <w:rPr>
                <w:rFonts w:eastAsia="SimSun"/>
              </w:rPr>
            </w:pPr>
            <w:ins w:id="1448" w:author="Anritsu" w:date="2022-10-28T17:27:00Z">
              <w:r w:rsidRPr="00FE3C8E">
                <w:rPr>
                  <w:rFonts w:eastAsia="SimSun"/>
                </w:rPr>
                <w:t>0</w:t>
              </w:r>
            </w:ins>
            <w:del w:id="1449" w:author="Anritsu" w:date="2022-10-28T17:27:00Z">
              <w:r w:rsidRPr="0053369F" w:rsidDel="0069537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tcPr>
          <w:p w14:paraId="18750519" w14:textId="61D94C68" w:rsidR="00D24E41" w:rsidRPr="0053369F" w:rsidRDefault="00D24E41" w:rsidP="00D24E41">
            <w:pPr>
              <w:pStyle w:val="TAC"/>
              <w:rPr>
                <w:rFonts w:eastAsia="SimSun"/>
              </w:rPr>
            </w:pPr>
            <w:ins w:id="1450" w:author="Anritsu" w:date="2022-10-28T17:27:00Z">
              <w:r w:rsidRPr="00FE3C8E">
                <w:rPr>
                  <w:rFonts w:eastAsia="SimSun"/>
                </w:rPr>
                <w:t>2</w:t>
              </w:r>
              <w:r>
                <w:rPr>
                  <w:rFonts w:eastAsia="SimSun"/>
                </w:rPr>
                <w:t>0</w:t>
              </w:r>
            </w:ins>
            <w:del w:id="1451" w:author="Anritsu" w:date="2022-10-28T17:27:00Z">
              <w:r w:rsidRPr="0053369F" w:rsidDel="0069537C">
                <w:rPr>
                  <w:rFonts w:eastAsia="SimSun"/>
                </w:rPr>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514FC5" w14:textId="2709A69E" w:rsidR="00D24E41" w:rsidRPr="0053369F" w:rsidRDefault="00D24E41" w:rsidP="00D24E41">
            <w:pPr>
              <w:pStyle w:val="TAC"/>
              <w:rPr>
                <w:rFonts w:eastAsia="SimSun"/>
              </w:rPr>
            </w:pPr>
            <w:ins w:id="1452" w:author="Anritsu" w:date="2022-10-28T17:27:00Z">
              <w:r w:rsidRPr="00FE3C8E">
                <w:rPr>
                  <w:rFonts w:eastAsia="SimSun"/>
                </w:rPr>
                <w:t>2</w:t>
              </w:r>
              <w:r>
                <w:rPr>
                  <w:rFonts w:eastAsia="SimSun"/>
                </w:rPr>
                <w:t>.5</w:t>
              </w:r>
            </w:ins>
            <w:del w:id="1453" w:author="Anritsu" w:date="2022-10-28T17:27:00Z">
              <w:r w:rsidRPr="0053369F" w:rsidDel="0069537C">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hideMark/>
          </w:tcPr>
          <w:p w14:paraId="366E218B" w14:textId="01756EA2" w:rsidR="00D24E41" w:rsidRPr="0053369F" w:rsidRDefault="00D24E41" w:rsidP="00D24E41">
            <w:pPr>
              <w:pStyle w:val="TAC"/>
              <w:rPr>
                <w:rFonts w:eastAsia="SimSun"/>
              </w:rPr>
            </w:pPr>
            <w:ins w:id="1454" w:author="Anritsu" w:date="2022-10-28T17:27:00Z">
              <w:r w:rsidRPr="00FE3C8E">
                <w:rPr>
                  <w:rFonts w:eastAsia="SimSun"/>
                </w:rPr>
                <w:t>2</w:t>
              </w:r>
            </w:ins>
            <w:del w:id="1455" w:author="Anritsu" w:date="2022-10-28T17:27:00Z">
              <w:r w:rsidRPr="0053369F" w:rsidDel="0069537C">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A099754" w14:textId="5CA3687B" w:rsidR="00D24E41" w:rsidRPr="0053369F" w:rsidRDefault="00D24E41" w:rsidP="00D24E41">
            <w:pPr>
              <w:pStyle w:val="TAC"/>
              <w:rPr>
                <w:rFonts w:eastAsia="SimSun"/>
              </w:rPr>
            </w:pPr>
            <w:ins w:id="1456" w:author="Anritsu" w:date="2022-10-28T17:27:00Z">
              <w:r w:rsidRPr="00FE3C8E">
                <w:rPr>
                  <w:rFonts w:eastAsia="SimSun"/>
                </w:rPr>
                <w:t>25+TT</w:t>
              </w:r>
            </w:ins>
            <w:del w:id="1457" w:author="Anritsu" w:date="2022-10-28T17:27:00Z">
              <w:r w:rsidRPr="0053369F" w:rsidDel="0069537C">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CFF5672" w14:textId="16FE4FE2" w:rsidR="00D24E41" w:rsidRPr="0053369F" w:rsidRDefault="00D24E41" w:rsidP="00D24E41">
            <w:pPr>
              <w:pStyle w:val="TAC"/>
              <w:rPr>
                <w:rFonts w:eastAsia="SimSun"/>
              </w:rPr>
            </w:pPr>
            <w:ins w:id="1458" w:author="Anritsu" w:date="2022-10-28T17:27:00Z">
              <w:r w:rsidRPr="00FE3C8E">
                <w:rPr>
                  <w:rFonts w:eastAsia="SimSun"/>
                </w:rPr>
                <w:t>1</w:t>
              </w:r>
              <w:r>
                <w:rPr>
                  <w:rFonts w:eastAsia="SimSun"/>
                </w:rPr>
                <w:t>7</w:t>
              </w:r>
              <w:r w:rsidRPr="00FE3C8E">
                <w:rPr>
                  <w:rFonts w:eastAsia="SimSun"/>
                </w:rPr>
                <w:t>.5-TT</w:t>
              </w:r>
            </w:ins>
            <w:del w:id="1459" w:author="Anritsu" w:date="2022-10-28T17:27:00Z">
              <w:r w:rsidRPr="0053369F" w:rsidDel="0069537C">
                <w:rPr>
                  <w:rFonts w:eastAsia="SimSun"/>
                </w:rPr>
                <w:delText>19.5-TT</w:delText>
              </w:r>
            </w:del>
          </w:p>
        </w:tc>
      </w:tr>
      <w:tr w:rsidR="00D24E41" w:rsidRPr="0053369F" w14:paraId="7AD3B26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831E24" w14:textId="77777777" w:rsidR="00D24E41" w:rsidRPr="0053369F" w:rsidRDefault="00D24E41" w:rsidP="00D24E41">
            <w:pPr>
              <w:pStyle w:val="TAC"/>
              <w:rPr>
                <w:rFonts w:eastAsia="SimSun"/>
              </w:rPr>
            </w:pPr>
            <w:r w:rsidRPr="0053369F">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2282A64"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9EEF399" w14:textId="226D80A1" w:rsidR="00D24E41" w:rsidRPr="0053369F" w:rsidRDefault="00D24E41" w:rsidP="00D24E41">
            <w:pPr>
              <w:pStyle w:val="TAC"/>
              <w:rPr>
                <w:rFonts w:eastAsia="SimSun"/>
              </w:rPr>
            </w:pPr>
            <w:ins w:id="1460" w:author="Anritsu" w:date="2022-10-28T17:27:00Z">
              <w:r>
                <w:rPr>
                  <w:rFonts w:eastAsia="SimSun"/>
                </w:rPr>
                <w:t>3</w:t>
              </w:r>
            </w:ins>
            <w:del w:id="1461" w:author="Anritsu" w:date="2022-10-28T17:27:00Z">
              <w:r w:rsidRPr="0053369F" w:rsidDel="0069537C">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vAlign w:val="bottom"/>
          </w:tcPr>
          <w:p w14:paraId="5F043A67" w14:textId="53CD3DCF" w:rsidR="00D24E41" w:rsidRPr="0053369F" w:rsidRDefault="00D24E41" w:rsidP="00D24E41">
            <w:pPr>
              <w:pStyle w:val="TAC"/>
              <w:rPr>
                <w:rFonts w:eastAsia="SimSun"/>
              </w:rPr>
            </w:pPr>
            <w:ins w:id="1462" w:author="Anritsu" w:date="2022-10-28T17:27:00Z">
              <w:r w:rsidRPr="00FE3C8E">
                <w:rPr>
                  <w:rFonts w:eastAsia="SimSun"/>
                </w:rPr>
                <w:t>0</w:t>
              </w:r>
            </w:ins>
            <w:del w:id="1463" w:author="Anritsu" w:date="2022-10-28T17:27:00Z">
              <w:r w:rsidRPr="0053369F" w:rsidDel="0069537C">
                <w:rPr>
                  <w:rFonts w:eastAsia="SimSun"/>
                </w:rPr>
                <w:delText>0</w:delText>
              </w:r>
            </w:del>
          </w:p>
        </w:tc>
        <w:tc>
          <w:tcPr>
            <w:tcW w:w="780" w:type="dxa"/>
            <w:tcBorders>
              <w:top w:val="single" w:sz="4" w:space="0" w:color="auto"/>
              <w:left w:val="single" w:sz="4" w:space="0" w:color="auto"/>
              <w:bottom w:val="single" w:sz="4" w:space="0" w:color="auto"/>
              <w:right w:val="single" w:sz="4" w:space="0" w:color="auto"/>
            </w:tcBorders>
            <w:vAlign w:val="bottom"/>
          </w:tcPr>
          <w:p w14:paraId="40416B24" w14:textId="52407990" w:rsidR="00D24E41" w:rsidRPr="0053369F" w:rsidRDefault="00D24E41" w:rsidP="00D24E41">
            <w:pPr>
              <w:pStyle w:val="TAC"/>
              <w:rPr>
                <w:rFonts w:eastAsia="SimSun"/>
              </w:rPr>
            </w:pPr>
            <w:ins w:id="1464" w:author="Anritsu" w:date="2022-10-28T17:27:00Z">
              <w:r w:rsidRPr="00FE3C8E">
                <w:rPr>
                  <w:rFonts w:eastAsia="SimSun"/>
                </w:rPr>
                <w:t>0</w:t>
              </w:r>
            </w:ins>
            <w:del w:id="1465" w:author="Anritsu" w:date="2022-10-28T17:27:00Z">
              <w:r w:rsidRPr="0053369F" w:rsidDel="0069537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tcPr>
          <w:p w14:paraId="28B8293C" w14:textId="09079365" w:rsidR="00D24E41" w:rsidRPr="0053369F" w:rsidRDefault="00D24E41" w:rsidP="00D24E41">
            <w:pPr>
              <w:pStyle w:val="TAC"/>
              <w:rPr>
                <w:rFonts w:eastAsia="SimSun"/>
              </w:rPr>
            </w:pPr>
            <w:ins w:id="1466" w:author="Anritsu" w:date="2022-10-28T17:27:00Z">
              <w:r w:rsidRPr="00FE3C8E">
                <w:rPr>
                  <w:rFonts w:eastAsia="SimSun"/>
                </w:rPr>
                <w:t>2</w:t>
              </w:r>
              <w:r>
                <w:rPr>
                  <w:rFonts w:eastAsia="SimSun"/>
                </w:rPr>
                <w:t>0</w:t>
              </w:r>
            </w:ins>
            <w:del w:id="1467" w:author="Anritsu" w:date="2022-10-28T17:27:00Z">
              <w:r w:rsidRPr="0053369F" w:rsidDel="0069537C">
                <w:rPr>
                  <w:rFonts w:eastAsia="SimSun"/>
                </w:rPr>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C129E84" w14:textId="705F3872" w:rsidR="00D24E41" w:rsidRPr="0053369F" w:rsidRDefault="00D24E41" w:rsidP="00D24E41">
            <w:pPr>
              <w:pStyle w:val="TAC"/>
              <w:rPr>
                <w:rFonts w:eastAsia="SimSun"/>
              </w:rPr>
            </w:pPr>
            <w:ins w:id="1468" w:author="Anritsu" w:date="2022-10-28T17:27:00Z">
              <w:r w:rsidRPr="00FE3C8E">
                <w:rPr>
                  <w:rFonts w:eastAsia="SimSun"/>
                </w:rPr>
                <w:t>2</w:t>
              </w:r>
              <w:r>
                <w:rPr>
                  <w:rFonts w:eastAsia="SimSun"/>
                </w:rPr>
                <w:t>.5</w:t>
              </w:r>
            </w:ins>
            <w:del w:id="1469" w:author="Anritsu" w:date="2022-10-28T17:27:00Z">
              <w:r w:rsidRPr="0053369F" w:rsidDel="0069537C">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3157FEE0" w14:textId="3BC9A962" w:rsidR="00D24E41" w:rsidRPr="0053369F" w:rsidRDefault="00D24E41" w:rsidP="00D24E41">
            <w:pPr>
              <w:pStyle w:val="TAC"/>
              <w:rPr>
                <w:rFonts w:eastAsia="SimSun"/>
              </w:rPr>
            </w:pPr>
            <w:ins w:id="1470" w:author="Anritsu" w:date="2022-10-28T17:27:00Z">
              <w:r w:rsidRPr="00FE3C8E">
                <w:rPr>
                  <w:rFonts w:eastAsia="SimSun"/>
                </w:rPr>
                <w:t>2</w:t>
              </w:r>
            </w:ins>
            <w:del w:id="1471" w:author="Anritsu" w:date="2022-10-28T17:27:00Z">
              <w:r w:rsidRPr="0053369F" w:rsidDel="0069537C">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7D9B7CF" w14:textId="74B4950A" w:rsidR="00D24E41" w:rsidRPr="0053369F" w:rsidRDefault="00D24E41" w:rsidP="00D24E41">
            <w:pPr>
              <w:pStyle w:val="TAC"/>
              <w:rPr>
                <w:rFonts w:eastAsia="SimSun"/>
              </w:rPr>
            </w:pPr>
            <w:ins w:id="1472" w:author="Anritsu" w:date="2022-10-28T17:27:00Z">
              <w:r w:rsidRPr="00FE3C8E">
                <w:rPr>
                  <w:rFonts w:eastAsia="SimSun"/>
                </w:rPr>
                <w:t>25+TT</w:t>
              </w:r>
            </w:ins>
            <w:del w:id="1473" w:author="Anritsu" w:date="2022-10-28T17:27:00Z">
              <w:r w:rsidRPr="0053369F" w:rsidDel="0069537C">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66D5146" w14:textId="32BC3E98" w:rsidR="00D24E41" w:rsidRPr="0053369F" w:rsidRDefault="00D24E41" w:rsidP="00D24E41">
            <w:pPr>
              <w:pStyle w:val="TAC"/>
              <w:rPr>
                <w:rFonts w:eastAsia="SimSun"/>
              </w:rPr>
            </w:pPr>
            <w:ins w:id="1474" w:author="Anritsu" w:date="2022-10-28T17:27:00Z">
              <w:r w:rsidRPr="00FE3C8E">
                <w:rPr>
                  <w:rFonts w:eastAsia="SimSun"/>
                </w:rPr>
                <w:t>1</w:t>
              </w:r>
              <w:r>
                <w:rPr>
                  <w:rFonts w:eastAsia="SimSun"/>
                </w:rPr>
                <w:t>7</w:t>
              </w:r>
              <w:r w:rsidRPr="00FE3C8E">
                <w:rPr>
                  <w:rFonts w:eastAsia="SimSun"/>
                </w:rPr>
                <w:t>.5-TT</w:t>
              </w:r>
            </w:ins>
            <w:del w:id="1475" w:author="Anritsu" w:date="2022-10-28T17:27:00Z">
              <w:r w:rsidRPr="0053369F" w:rsidDel="0069537C">
                <w:rPr>
                  <w:rFonts w:eastAsia="SimSun"/>
                </w:rPr>
                <w:delText>19.5-TT</w:delText>
              </w:r>
            </w:del>
          </w:p>
        </w:tc>
      </w:tr>
      <w:tr w:rsidR="00D24E41" w:rsidRPr="0053369F" w14:paraId="1D9268B1" w14:textId="77777777" w:rsidTr="00991F3F">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6713B85" w14:textId="77777777" w:rsidR="00D24E41" w:rsidRPr="0053369F" w:rsidRDefault="00D24E41"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61052612" w14:textId="77777777" w:rsidR="00D24E41" w:rsidRPr="0053369F" w:rsidRDefault="00D24E41" w:rsidP="00991F3F">
            <w:pPr>
              <w:pStyle w:val="TAN"/>
              <w:rPr>
                <w:rFonts w:eastAsia="SimSun" w:cs="Arial"/>
                <w:szCs w:val="18"/>
              </w:rPr>
            </w:pPr>
            <w:r w:rsidRPr="0053369F">
              <w:rPr>
                <w:rFonts w:eastAsia="SimSun"/>
              </w:rPr>
              <w:t>NOTE 2:</w:t>
            </w:r>
            <w:r w:rsidRPr="0053369F">
              <w:rPr>
                <w:rFonts w:eastAsia="SimSun"/>
              </w:rPr>
              <w:tab/>
              <w:t>TT for each frequency and channel bandwidth is specified in Table 6.2.3.5-0.</w:t>
            </w:r>
          </w:p>
        </w:tc>
      </w:tr>
    </w:tbl>
    <w:p w14:paraId="14C71436" w14:textId="7ABA1F7D" w:rsidR="00D24E41" w:rsidRDefault="00D24E41" w:rsidP="00D24E41">
      <w:pPr>
        <w:rPr>
          <w:ins w:id="1476" w:author="Anritsu" w:date="2022-10-28T17:28:00Z"/>
        </w:rPr>
      </w:pPr>
    </w:p>
    <w:p w14:paraId="58E57889" w14:textId="77777777" w:rsidR="00D24E41" w:rsidRPr="00FE3C8E" w:rsidRDefault="00D24E41" w:rsidP="00D24E41">
      <w:pPr>
        <w:pStyle w:val="TH"/>
        <w:rPr>
          <w:ins w:id="1477" w:author="Anritsu" w:date="2022-10-28T17:28:00Z"/>
        </w:rPr>
      </w:pPr>
      <w:ins w:id="1478" w:author="Anritsu" w:date="2022-10-28T17:28:00Z">
        <w:r w:rsidRPr="00FE3C8E">
          <w:t xml:space="preserve">Table </w:t>
        </w:r>
        <w:r w:rsidRPr="00FE3C8E">
          <w:rPr>
            <w:lang w:eastAsia="zh-CN"/>
          </w:rPr>
          <w:t>6.2.3.5-25</w:t>
        </w:r>
        <w:r>
          <w:rPr>
            <w:lang w:eastAsia="zh-CN"/>
          </w:rPr>
          <w:t>b</w:t>
        </w:r>
        <w:r w:rsidRPr="00FE3C8E">
          <w:t>: UE Power Class 3 test requirements (NS_12) for n26</w:t>
        </w:r>
        <w:r>
          <w:t xml:space="preserve">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FE3C8E" w14:paraId="56090FFB" w14:textId="77777777" w:rsidTr="00991F3F">
        <w:trPr>
          <w:trHeight w:val="455"/>
          <w:ins w:id="1479"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764DFC3A" w14:textId="77777777" w:rsidR="00D24E41" w:rsidRPr="00FE3C8E" w:rsidRDefault="00D24E41" w:rsidP="00991F3F">
            <w:pPr>
              <w:pStyle w:val="TAH"/>
              <w:rPr>
                <w:ins w:id="1480" w:author="Anritsu" w:date="2022-10-28T17:28:00Z"/>
                <w:rFonts w:eastAsia="SimSun"/>
              </w:rPr>
            </w:pPr>
            <w:ins w:id="1481" w:author="Anritsu" w:date="2022-10-28T17:28:00Z">
              <w:r w:rsidRPr="00FE3C8E">
                <w:rPr>
                  <w:rFonts w:eastAsia="SimSun"/>
                </w:rPr>
                <w:t>Test</w:t>
              </w:r>
              <w:r w:rsidRPr="00FE3C8E">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8D242D2" w14:textId="77777777" w:rsidR="00D24E41" w:rsidRPr="00FE3C8E" w:rsidRDefault="00D24E41" w:rsidP="00991F3F">
            <w:pPr>
              <w:pStyle w:val="TAH"/>
              <w:rPr>
                <w:ins w:id="1482" w:author="Anritsu" w:date="2022-10-28T17:28:00Z"/>
                <w:rFonts w:eastAsia="SimSun"/>
                <w:vertAlign w:val="subscript"/>
              </w:rPr>
            </w:pPr>
            <w:ins w:id="1483" w:author="Anritsu" w:date="2022-10-28T17:28:00Z">
              <w:r w:rsidRPr="00FE3C8E">
                <w:rPr>
                  <w:rFonts w:eastAsia="SimSun"/>
                </w:rPr>
                <w:t>P</w:t>
              </w:r>
              <w:r w:rsidRPr="00FE3C8E">
                <w:rPr>
                  <w:rFonts w:eastAsia="SimSun"/>
                  <w:vertAlign w:val="subscript"/>
                </w:rPr>
                <w:t>PowerClass</w:t>
              </w:r>
            </w:ins>
          </w:p>
          <w:p w14:paraId="255A2E9C" w14:textId="77777777" w:rsidR="00D24E41" w:rsidRPr="00FE3C8E" w:rsidRDefault="00D24E41" w:rsidP="00991F3F">
            <w:pPr>
              <w:pStyle w:val="TAH"/>
              <w:rPr>
                <w:ins w:id="1484" w:author="Anritsu" w:date="2022-10-28T17:28:00Z"/>
                <w:rFonts w:eastAsia="SimSun"/>
              </w:rPr>
            </w:pPr>
            <w:ins w:id="1485" w:author="Anritsu" w:date="2022-10-28T17:28:00Z">
              <w:r w:rsidRPr="00FE3C8E">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FBAD29E" w14:textId="77777777" w:rsidR="00D24E41" w:rsidRPr="00FE3C8E" w:rsidRDefault="00D24E41" w:rsidP="00991F3F">
            <w:pPr>
              <w:pStyle w:val="TAH"/>
              <w:rPr>
                <w:ins w:id="1486" w:author="Anritsu" w:date="2022-10-28T17:28:00Z"/>
                <w:rFonts w:eastAsia="SimSun"/>
              </w:rPr>
            </w:pPr>
            <w:ins w:id="1487" w:author="Anritsu" w:date="2022-10-28T17:28:00Z">
              <w:r w:rsidRPr="00FE3C8E">
                <w:rPr>
                  <w:rFonts w:eastAsia="SimSun"/>
                </w:rPr>
                <w:t>MPR</w:t>
              </w:r>
            </w:ins>
          </w:p>
          <w:p w14:paraId="0D2EB6DE" w14:textId="77777777" w:rsidR="00D24E41" w:rsidRPr="00FE3C8E" w:rsidRDefault="00D24E41" w:rsidP="00991F3F">
            <w:pPr>
              <w:pStyle w:val="TAH"/>
              <w:rPr>
                <w:ins w:id="1488" w:author="Anritsu" w:date="2022-10-28T17:28:00Z"/>
                <w:rFonts w:eastAsia="SimSun"/>
              </w:rPr>
            </w:pPr>
            <w:ins w:id="1489" w:author="Anritsu" w:date="2022-10-28T17:28:00Z">
              <w:r w:rsidRPr="00FE3C8E">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42A105B" w14:textId="77777777" w:rsidR="00D24E41" w:rsidRPr="00FE3C8E" w:rsidRDefault="00D24E41" w:rsidP="00991F3F">
            <w:pPr>
              <w:pStyle w:val="TAH"/>
              <w:rPr>
                <w:ins w:id="1490" w:author="Anritsu" w:date="2022-10-28T17:28:00Z"/>
                <w:rFonts w:eastAsia="SimSun"/>
              </w:rPr>
            </w:pPr>
            <w:ins w:id="1491" w:author="Anritsu" w:date="2022-10-28T17:28:00Z">
              <w:r w:rsidRPr="00FE3C8E">
                <w:rPr>
                  <w:rFonts w:eastAsia="SimSun"/>
                </w:rPr>
                <w:t>A-MPR</w:t>
              </w:r>
            </w:ins>
          </w:p>
          <w:p w14:paraId="6CC24541" w14:textId="77777777" w:rsidR="00D24E41" w:rsidRPr="00FE3C8E" w:rsidRDefault="00D24E41" w:rsidP="00991F3F">
            <w:pPr>
              <w:pStyle w:val="TAH"/>
              <w:rPr>
                <w:ins w:id="1492" w:author="Anritsu" w:date="2022-10-28T17:28:00Z"/>
                <w:rFonts w:eastAsia="SimSun"/>
              </w:rPr>
            </w:pPr>
            <w:ins w:id="1493" w:author="Anritsu" w:date="2022-10-28T17:28:00Z">
              <w:r w:rsidRPr="00FE3C8E">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3E7B26A" w14:textId="77777777" w:rsidR="00D24E41" w:rsidRPr="00FE3C8E" w:rsidRDefault="00D24E41" w:rsidP="00991F3F">
            <w:pPr>
              <w:pStyle w:val="TAH"/>
              <w:rPr>
                <w:ins w:id="1494" w:author="Anritsu" w:date="2022-10-28T17:28:00Z"/>
                <w:rFonts w:eastAsia="SimSun"/>
                <w:vertAlign w:val="subscript"/>
              </w:rPr>
            </w:pPr>
            <w:ins w:id="1495" w:author="Anritsu" w:date="2022-10-28T17:28:00Z">
              <w:r w:rsidRPr="00FE3C8E">
                <w:rPr>
                  <w:rFonts w:eastAsia="SimSun"/>
                </w:rPr>
                <w:t>ΔT</w:t>
              </w:r>
              <w:r w:rsidRPr="00FE3C8E">
                <w:rPr>
                  <w:rFonts w:eastAsia="SimSun"/>
                  <w:vertAlign w:val="subscript"/>
                </w:rPr>
                <w:t>C,c</w:t>
              </w:r>
            </w:ins>
          </w:p>
          <w:p w14:paraId="1AB48A9D" w14:textId="77777777" w:rsidR="00D24E41" w:rsidRPr="00FE3C8E" w:rsidRDefault="00D24E41" w:rsidP="00991F3F">
            <w:pPr>
              <w:pStyle w:val="TAH"/>
              <w:rPr>
                <w:ins w:id="1496" w:author="Anritsu" w:date="2022-10-28T17:28:00Z"/>
                <w:rFonts w:eastAsia="SimSun"/>
              </w:rPr>
            </w:pPr>
            <w:ins w:id="1497" w:author="Anritsu" w:date="2022-10-28T17:28:00Z">
              <w:r w:rsidRPr="00FE3C8E">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36777D" w14:textId="77777777" w:rsidR="00D24E41" w:rsidRPr="00FE3C8E" w:rsidRDefault="00D24E41" w:rsidP="00991F3F">
            <w:pPr>
              <w:pStyle w:val="TAH"/>
              <w:rPr>
                <w:ins w:id="1498" w:author="Anritsu" w:date="2022-10-28T17:28:00Z"/>
                <w:rFonts w:eastAsia="SimSun"/>
                <w:vertAlign w:val="subscript"/>
              </w:rPr>
            </w:pPr>
            <w:ins w:id="1499" w:author="Anritsu" w:date="2022-10-28T17:28:00Z">
              <w:r w:rsidRPr="00FE3C8E">
                <w:rPr>
                  <w:rFonts w:eastAsia="SimSun"/>
                </w:rPr>
                <w:t>P</w:t>
              </w:r>
              <w:r w:rsidRPr="00FE3C8E">
                <w:rPr>
                  <w:rFonts w:eastAsia="SimSun"/>
                  <w:vertAlign w:val="subscript"/>
                </w:rPr>
                <w:t>CMAX_L,c</w:t>
              </w:r>
            </w:ins>
          </w:p>
          <w:p w14:paraId="1392B0B5" w14:textId="77777777" w:rsidR="00D24E41" w:rsidRPr="00FE3C8E" w:rsidRDefault="00D24E41" w:rsidP="00991F3F">
            <w:pPr>
              <w:pStyle w:val="TAH"/>
              <w:rPr>
                <w:ins w:id="1500" w:author="Anritsu" w:date="2022-10-28T17:28:00Z"/>
                <w:rFonts w:eastAsia="SimSun"/>
              </w:rPr>
            </w:pPr>
            <w:ins w:id="1501" w:author="Anritsu" w:date="2022-10-28T17:28:00Z">
              <w:r w:rsidRPr="00FE3C8E">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91CF5D" w14:textId="77777777" w:rsidR="00D24E41" w:rsidRPr="00FE3C8E" w:rsidRDefault="00D24E41" w:rsidP="00991F3F">
            <w:pPr>
              <w:pStyle w:val="TAH"/>
              <w:rPr>
                <w:ins w:id="1502" w:author="Anritsu" w:date="2022-10-28T17:28:00Z"/>
                <w:rFonts w:eastAsia="SimSun"/>
              </w:rPr>
            </w:pPr>
            <w:ins w:id="1503" w:author="Anritsu" w:date="2022-10-28T17:28:00Z">
              <w:r w:rsidRPr="00FE3C8E">
                <w:rPr>
                  <w:rFonts w:eastAsia="SimSun"/>
                </w:rPr>
                <w:t>T(P</w:t>
              </w:r>
              <w:r w:rsidRPr="00FE3C8E">
                <w:rPr>
                  <w:rFonts w:eastAsia="SimSun"/>
                  <w:vertAlign w:val="subscript"/>
                </w:rPr>
                <w:t>CMAX_L,c</w:t>
              </w:r>
              <w:r w:rsidRPr="00FE3C8E">
                <w:rPr>
                  <w:rFonts w:eastAsia="SimSun"/>
                </w:rPr>
                <w:t>)</w:t>
              </w:r>
            </w:ins>
          </w:p>
          <w:p w14:paraId="5DCD2B27" w14:textId="77777777" w:rsidR="00D24E41" w:rsidRPr="00FE3C8E" w:rsidRDefault="00D24E41" w:rsidP="00991F3F">
            <w:pPr>
              <w:pStyle w:val="TAH"/>
              <w:rPr>
                <w:ins w:id="1504" w:author="Anritsu" w:date="2022-10-28T17:28:00Z"/>
                <w:rFonts w:eastAsia="SimSun"/>
              </w:rPr>
            </w:pPr>
            <w:ins w:id="1505" w:author="Anritsu" w:date="2022-10-28T17:28:00Z">
              <w:r w:rsidRPr="00FE3C8E">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2FD677D" w14:textId="77777777" w:rsidR="00D24E41" w:rsidRPr="00FE3C8E" w:rsidRDefault="00D24E41" w:rsidP="00991F3F">
            <w:pPr>
              <w:pStyle w:val="TAH"/>
              <w:rPr>
                <w:ins w:id="1506" w:author="Anritsu" w:date="2022-10-28T17:28:00Z"/>
                <w:rFonts w:eastAsia="SimSun"/>
                <w:vertAlign w:val="subscript"/>
              </w:rPr>
            </w:pPr>
            <w:ins w:id="1507" w:author="Anritsu" w:date="2022-10-28T17:28:00Z">
              <w:r w:rsidRPr="00FE3C8E">
                <w:rPr>
                  <w:rFonts w:eastAsia="SimSun"/>
                </w:rPr>
                <w:t>T</w:t>
              </w:r>
              <w:r w:rsidRPr="00FE3C8E">
                <w:rPr>
                  <w:rFonts w:eastAsia="SimSun"/>
                  <w:vertAlign w:val="subscript"/>
                </w:rPr>
                <w:t xml:space="preserve">L,c </w:t>
              </w:r>
            </w:ins>
          </w:p>
          <w:p w14:paraId="6E77E499" w14:textId="77777777" w:rsidR="00D24E41" w:rsidRPr="00FE3C8E" w:rsidRDefault="00D24E41" w:rsidP="00991F3F">
            <w:pPr>
              <w:pStyle w:val="TAH"/>
              <w:rPr>
                <w:ins w:id="1508" w:author="Anritsu" w:date="2022-10-28T17:28:00Z"/>
                <w:rFonts w:eastAsia="SimSun"/>
              </w:rPr>
            </w:pPr>
            <w:ins w:id="1509" w:author="Anritsu" w:date="2022-10-28T17:28:00Z">
              <w:r w:rsidRPr="00FE3C8E">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89B8A6" w14:textId="77777777" w:rsidR="00D24E41" w:rsidRPr="00FE3C8E" w:rsidRDefault="00D24E41" w:rsidP="00991F3F">
            <w:pPr>
              <w:pStyle w:val="TAH"/>
              <w:rPr>
                <w:ins w:id="1510" w:author="Anritsu" w:date="2022-10-28T17:28:00Z"/>
                <w:rFonts w:eastAsia="SimSun"/>
              </w:rPr>
            </w:pPr>
            <w:ins w:id="1511" w:author="Anritsu" w:date="2022-10-28T17:28:00Z">
              <w:r w:rsidRPr="00FE3C8E">
                <w:rPr>
                  <w:rFonts w:eastAsia="SimSun"/>
                </w:rPr>
                <w:t>Upper limit</w:t>
              </w:r>
            </w:ins>
          </w:p>
          <w:p w14:paraId="267D5D8C" w14:textId="77777777" w:rsidR="00D24E41" w:rsidRPr="00FE3C8E" w:rsidRDefault="00D24E41" w:rsidP="00991F3F">
            <w:pPr>
              <w:pStyle w:val="TAH"/>
              <w:rPr>
                <w:ins w:id="1512" w:author="Anritsu" w:date="2022-10-28T17:28:00Z"/>
                <w:rFonts w:eastAsia="SimSun"/>
              </w:rPr>
            </w:pPr>
            <w:ins w:id="1513" w:author="Anritsu" w:date="2022-10-28T17:28:00Z">
              <w:r w:rsidRPr="00FE3C8E">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7A81E7" w14:textId="77777777" w:rsidR="00D24E41" w:rsidRPr="00FE3C8E" w:rsidRDefault="00D24E41" w:rsidP="00991F3F">
            <w:pPr>
              <w:pStyle w:val="TAH"/>
              <w:rPr>
                <w:ins w:id="1514" w:author="Anritsu" w:date="2022-10-28T17:28:00Z"/>
                <w:rFonts w:eastAsia="SimSun"/>
              </w:rPr>
            </w:pPr>
            <w:ins w:id="1515" w:author="Anritsu" w:date="2022-10-28T17:28:00Z">
              <w:r w:rsidRPr="00FE3C8E">
                <w:rPr>
                  <w:rFonts w:eastAsia="SimSun"/>
                </w:rPr>
                <w:t>Lower limit</w:t>
              </w:r>
            </w:ins>
          </w:p>
          <w:p w14:paraId="20D63DAE" w14:textId="77777777" w:rsidR="00D24E41" w:rsidRPr="00FE3C8E" w:rsidRDefault="00D24E41" w:rsidP="00991F3F">
            <w:pPr>
              <w:pStyle w:val="TAH"/>
              <w:rPr>
                <w:ins w:id="1516" w:author="Anritsu" w:date="2022-10-28T17:28:00Z"/>
                <w:rFonts w:eastAsia="SimSun"/>
              </w:rPr>
            </w:pPr>
            <w:ins w:id="1517" w:author="Anritsu" w:date="2022-10-28T17:28:00Z">
              <w:r w:rsidRPr="00FE3C8E">
                <w:rPr>
                  <w:rFonts w:eastAsia="SimSun"/>
                </w:rPr>
                <w:t>(dBm)</w:t>
              </w:r>
            </w:ins>
          </w:p>
        </w:tc>
      </w:tr>
      <w:tr w:rsidR="00D24E41" w:rsidRPr="00FE3C8E" w14:paraId="7362726F" w14:textId="77777777" w:rsidTr="00991F3F">
        <w:trPr>
          <w:trHeight w:hRule="exact" w:val="284"/>
          <w:ins w:id="1518"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34B6ECDF" w14:textId="77777777" w:rsidR="00D24E41" w:rsidRPr="004B7268" w:rsidRDefault="00D24E41" w:rsidP="004B7268">
            <w:pPr>
              <w:jc w:val="center"/>
              <w:rPr>
                <w:ins w:id="1519" w:author="Anritsu" w:date="2022-10-28T17:28:00Z"/>
                <w:rFonts w:ascii="Arial" w:eastAsia="SimSun" w:hAnsi="Arial" w:cs="Arial"/>
                <w:sz w:val="18"/>
                <w:szCs w:val="18"/>
              </w:rPr>
            </w:pPr>
            <w:ins w:id="1520" w:author="Anritsu" w:date="2022-10-28T17:28:00Z">
              <w:r w:rsidRPr="004B7268">
                <w:rPr>
                  <w:rFonts w:ascii="Arial" w:eastAsia="SimSun" w:hAnsi="Arial" w:cs="Arial"/>
                  <w:sz w:val="18"/>
                  <w:szCs w:val="18"/>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A9F4EF" w14:textId="77777777" w:rsidR="00D24E41" w:rsidRPr="004B7268" w:rsidRDefault="00D24E41" w:rsidP="004B7268">
            <w:pPr>
              <w:jc w:val="center"/>
              <w:rPr>
                <w:ins w:id="1521" w:author="Anritsu" w:date="2022-10-28T17:28:00Z"/>
                <w:rFonts w:ascii="Arial" w:eastAsia="SimSun" w:hAnsi="Arial" w:cs="Arial"/>
                <w:sz w:val="18"/>
                <w:szCs w:val="18"/>
              </w:rPr>
            </w:pPr>
            <w:ins w:id="1522"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hideMark/>
          </w:tcPr>
          <w:p w14:paraId="5B26716E" w14:textId="77777777" w:rsidR="00D24E41" w:rsidRPr="004B7268" w:rsidRDefault="00D24E41" w:rsidP="004B7268">
            <w:pPr>
              <w:jc w:val="center"/>
              <w:rPr>
                <w:ins w:id="1523" w:author="Anritsu" w:date="2022-10-28T17:28:00Z"/>
                <w:rFonts w:ascii="Arial" w:eastAsia="SimSun" w:hAnsi="Arial" w:cs="Arial"/>
                <w:sz w:val="18"/>
                <w:szCs w:val="18"/>
              </w:rPr>
            </w:pPr>
            <w:ins w:id="1524"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DA656C" w14:textId="77777777" w:rsidR="00D24E41" w:rsidRPr="004B7268" w:rsidRDefault="00D24E41" w:rsidP="004B7268">
            <w:pPr>
              <w:jc w:val="center"/>
              <w:rPr>
                <w:ins w:id="1525" w:author="Anritsu" w:date="2022-10-28T17:28:00Z"/>
                <w:rFonts w:ascii="Arial" w:eastAsia="SimSun" w:hAnsi="Arial" w:cs="Arial"/>
                <w:sz w:val="18"/>
                <w:szCs w:val="18"/>
              </w:rPr>
            </w:pPr>
            <w:ins w:id="1526" w:author="Anritsu" w:date="2022-10-28T17:28:00Z">
              <w:r w:rsidRPr="004B7268">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171BF9F" w14:textId="77777777" w:rsidR="00D24E41" w:rsidRPr="004B7268" w:rsidRDefault="00D24E41" w:rsidP="004B7268">
            <w:pPr>
              <w:jc w:val="center"/>
              <w:rPr>
                <w:ins w:id="1527" w:author="Anritsu" w:date="2022-10-28T17:28:00Z"/>
                <w:rFonts w:ascii="Arial" w:eastAsia="SimSun" w:hAnsi="Arial" w:cs="Arial"/>
                <w:sz w:val="18"/>
                <w:szCs w:val="18"/>
              </w:rPr>
            </w:pPr>
            <w:ins w:id="1528"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3D0F314" w14:textId="77777777" w:rsidR="00D24E41" w:rsidRPr="004B7268" w:rsidRDefault="00D24E41" w:rsidP="004B7268">
            <w:pPr>
              <w:jc w:val="center"/>
              <w:rPr>
                <w:ins w:id="1529" w:author="Anritsu" w:date="2022-10-28T17:28:00Z"/>
                <w:rFonts w:ascii="Arial" w:eastAsia="SimSun" w:hAnsi="Arial" w:cs="Arial"/>
                <w:sz w:val="18"/>
                <w:szCs w:val="18"/>
              </w:rPr>
            </w:pPr>
            <w:ins w:id="1530" w:author="Anritsu" w:date="2022-10-28T17:28:00Z">
              <w:r w:rsidRPr="004B7268">
                <w:rPr>
                  <w:rFonts w:ascii="Arial" w:hAnsi="Arial" w:cs="Arial"/>
                  <w:sz w:val="18"/>
                  <w:szCs w:val="18"/>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20A2893" w14:textId="77777777" w:rsidR="00D24E41" w:rsidRPr="004B7268" w:rsidRDefault="00D24E41" w:rsidP="004B7268">
            <w:pPr>
              <w:jc w:val="center"/>
              <w:rPr>
                <w:ins w:id="1531" w:author="Anritsu" w:date="2022-10-28T17:28:00Z"/>
                <w:rFonts w:ascii="Arial" w:eastAsia="SimSun" w:hAnsi="Arial" w:cs="Arial"/>
                <w:sz w:val="18"/>
                <w:szCs w:val="18"/>
              </w:rPr>
            </w:pPr>
            <w:ins w:id="1532" w:author="Anritsu" w:date="2022-10-28T17:28:00Z">
              <w:r w:rsidRPr="004B7268">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C34EDE" w14:textId="77777777" w:rsidR="00D24E41" w:rsidRPr="004B7268" w:rsidRDefault="00D24E41" w:rsidP="004B7268">
            <w:pPr>
              <w:jc w:val="center"/>
              <w:rPr>
                <w:ins w:id="1533" w:author="Anritsu" w:date="2022-10-28T17:28:00Z"/>
                <w:rFonts w:ascii="Arial" w:eastAsia="SimSun" w:hAnsi="Arial" w:cs="Arial"/>
                <w:sz w:val="18"/>
                <w:szCs w:val="18"/>
              </w:rPr>
            </w:pPr>
            <w:ins w:id="1534"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B56EB8" w14:textId="77777777" w:rsidR="00D24E41" w:rsidRPr="004B7268" w:rsidRDefault="00D24E41" w:rsidP="004B7268">
            <w:pPr>
              <w:jc w:val="center"/>
              <w:rPr>
                <w:ins w:id="1535" w:author="Anritsu" w:date="2022-10-28T17:28:00Z"/>
                <w:rFonts w:ascii="Arial" w:eastAsia="SimSun" w:hAnsi="Arial" w:cs="Arial"/>
                <w:sz w:val="18"/>
                <w:szCs w:val="18"/>
              </w:rPr>
            </w:pPr>
            <w:ins w:id="1536"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655B0A" w14:textId="77777777" w:rsidR="00D24E41" w:rsidRPr="004B7268" w:rsidRDefault="00D24E41" w:rsidP="004B7268">
            <w:pPr>
              <w:jc w:val="center"/>
              <w:rPr>
                <w:ins w:id="1537" w:author="Anritsu" w:date="2022-10-28T17:28:00Z"/>
                <w:rFonts w:ascii="Arial" w:eastAsia="SimSun" w:hAnsi="Arial" w:cs="Arial"/>
                <w:sz w:val="18"/>
                <w:szCs w:val="18"/>
              </w:rPr>
            </w:pPr>
            <w:ins w:id="1538" w:author="Anritsu" w:date="2022-10-28T17:28:00Z">
              <w:r w:rsidRPr="004B7268">
                <w:rPr>
                  <w:rFonts w:ascii="Arial" w:eastAsia="SimSun" w:hAnsi="Arial" w:cs="Arial"/>
                  <w:sz w:val="18"/>
                  <w:szCs w:val="18"/>
                </w:rPr>
                <w:t>14-TT</w:t>
              </w:r>
            </w:ins>
          </w:p>
        </w:tc>
      </w:tr>
      <w:tr w:rsidR="00D24E41" w:rsidRPr="00FE3C8E" w14:paraId="57F51EDE" w14:textId="77777777" w:rsidTr="00991F3F">
        <w:trPr>
          <w:trHeight w:hRule="exact" w:val="284"/>
          <w:ins w:id="1539"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22CD0A6E" w14:textId="77777777" w:rsidR="00D24E41" w:rsidRPr="004B7268" w:rsidRDefault="00D24E41" w:rsidP="004B7268">
            <w:pPr>
              <w:jc w:val="center"/>
              <w:rPr>
                <w:ins w:id="1540" w:author="Anritsu" w:date="2022-10-28T17:28:00Z"/>
                <w:rFonts w:ascii="Arial" w:eastAsia="SimSun" w:hAnsi="Arial" w:cs="Arial"/>
                <w:sz w:val="18"/>
                <w:szCs w:val="18"/>
              </w:rPr>
            </w:pPr>
            <w:ins w:id="1541" w:author="Anritsu" w:date="2022-10-28T17:28:00Z">
              <w:r w:rsidRPr="004B7268">
                <w:rPr>
                  <w:rFonts w:ascii="Arial" w:eastAsia="SimSun" w:hAnsi="Arial" w:cs="Arial"/>
                  <w:sz w:val="18"/>
                  <w:szCs w:val="18"/>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15EC6A" w14:textId="77777777" w:rsidR="00D24E41" w:rsidRPr="004B7268" w:rsidRDefault="00D24E41" w:rsidP="004B7268">
            <w:pPr>
              <w:jc w:val="center"/>
              <w:rPr>
                <w:ins w:id="1542" w:author="Anritsu" w:date="2022-10-28T17:28:00Z"/>
                <w:rFonts w:ascii="Arial" w:eastAsia="SimSun" w:hAnsi="Arial" w:cs="Arial"/>
                <w:sz w:val="18"/>
                <w:szCs w:val="18"/>
              </w:rPr>
            </w:pPr>
            <w:ins w:id="1543"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771B58CD" w14:textId="77777777" w:rsidR="00D24E41" w:rsidRPr="004B7268" w:rsidRDefault="00D24E41" w:rsidP="004B7268">
            <w:pPr>
              <w:jc w:val="center"/>
              <w:rPr>
                <w:ins w:id="1544" w:author="Anritsu" w:date="2022-10-28T17:28:00Z"/>
                <w:rFonts w:ascii="Arial" w:eastAsia="SimSun" w:hAnsi="Arial" w:cs="Arial"/>
                <w:sz w:val="18"/>
                <w:szCs w:val="18"/>
              </w:rPr>
            </w:pPr>
            <w:ins w:id="1545"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F2A9673" w14:textId="77777777" w:rsidR="00D24E41" w:rsidRPr="004B7268" w:rsidRDefault="00D24E41" w:rsidP="004B7268">
            <w:pPr>
              <w:jc w:val="center"/>
              <w:rPr>
                <w:ins w:id="1546" w:author="Anritsu" w:date="2022-10-28T17:28:00Z"/>
                <w:rFonts w:ascii="Arial" w:eastAsia="SimSun" w:hAnsi="Arial" w:cs="Arial"/>
                <w:sz w:val="18"/>
                <w:szCs w:val="18"/>
              </w:rPr>
            </w:pPr>
            <w:ins w:id="1547" w:author="Anritsu" w:date="2022-10-28T17:28:00Z">
              <w:r w:rsidRPr="004B7268">
                <w:rPr>
                  <w:rFonts w:ascii="Arial" w:eastAsia="SimSun" w:hAnsi="Arial" w:cs="Arial"/>
                  <w:sz w:val="18"/>
                  <w:szCs w:val="18"/>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FDA9BDC" w14:textId="77777777" w:rsidR="00D24E41" w:rsidRPr="004B7268" w:rsidRDefault="00D24E41" w:rsidP="004B7268">
            <w:pPr>
              <w:jc w:val="center"/>
              <w:rPr>
                <w:ins w:id="1548" w:author="Anritsu" w:date="2022-10-28T17:28:00Z"/>
                <w:rFonts w:ascii="Arial" w:eastAsia="SimSun" w:hAnsi="Arial" w:cs="Arial"/>
                <w:sz w:val="18"/>
                <w:szCs w:val="18"/>
              </w:rPr>
            </w:pPr>
            <w:ins w:id="1549"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09A17EC" w14:textId="77777777" w:rsidR="00D24E41" w:rsidRPr="004B7268" w:rsidRDefault="00D24E41" w:rsidP="004B7268">
            <w:pPr>
              <w:jc w:val="center"/>
              <w:rPr>
                <w:ins w:id="1550" w:author="Anritsu" w:date="2022-10-28T17:28:00Z"/>
                <w:rFonts w:ascii="Arial" w:eastAsia="SimSun" w:hAnsi="Arial" w:cs="Arial"/>
                <w:sz w:val="18"/>
                <w:szCs w:val="18"/>
              </w:rPr>
            </w:pPr>
            <w:ins w:id="1551" w:author="Anritsu" w:date="2022-10-28T17:28:00Z">
              <w:r w:rsidRPr="004B7268">
                <w:rPr>
                  <w:rFonts w:ascii="Arial" w:hAnsi="Arial" w:cs="Arial"/>
                  <w:sz w:val="18"/>
                  <w:szCs w:val="18"/>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029479C7" w14:textId="77777777" w:rsidR="00D24E41" w:rsidRPr="004B7268" w:rsidRDefault="00D24E41" w:rsidP="004B7268">
            <w:pPr>
              <w:jc w:val="center"/>
              <w:rPr>
                <w:ins w:id="1552" w:author="Anritsu" w:date="2022-10-28T17:28:00Z"/>
                <w:rFonts w:ascii="Arial" w:eastAsia="SimSun" w:hAnsi="Arial" w:cs="Arial"/>
                <w:sz w:val="18"/>
                <w:szCs w:val="18"/>
              </w:rPr>
            </w:pPr>
            <w:ins w:id="1553"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15106DE2" w14:textId="77777777" w:rsidR="00D24E41" w:rsidRPr="004B7268" w:rsidRDefault="00D24E41" w:rsidP="004B7268">
            <w:pPr>
              <w:jc w:val="center"/>
              <w:rPr>
                <w:ins w:id="1554" w:author="Anritsu" w:date="2022-10-28T17:28:00Z"/>
                <w:rFonts w:ascii="Arial" w:eastAsia="SimSun" w:hAnsi="Arial" w:cs="Arial"/>
                <w:sz w:val="18"/>
                <w:szCs w:val="18"/>
              </w:rPr>
            </w:pPr>
            <w:ins w:id="1555"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32543F7C" w14:textId="77777777" w:rsidR="00D24E41" w:rsidRPr="004B7268" w:rsidRDefault="00D24E41" w:rsidP="004B7268">
            <w:pPr>
              <w:jc w:val="center"/>
              <w:rPr>
                <w:ins w:id="1556" w:author="Anritsu" w:date="2022-10-28T17:28:00Z"/>
                <w:rFonts w:ascii="Arial" w:eastAsia="SimSun" w:hAnsi="Arial" w:cs="Arial"/>
                <w:sz w:val="18"/>
                <w:szCs w:val="18"/>
              </w:rPr>
            </w:pPr>
            <w:ins w:id="1557"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14545B" w14:textId="77777777" w:rsidR="00D24E41" w:rsidRPr="004B7268" w:rsidRDefault="00D24E41" w:rsidP="004B7268">
            <w:pPr>
              <w:jc w:val="center"/>
              <w:rPr>
                <w:ins w:id="1558" w:author="Anritsu" w:date="2022-10-28T17:28:00Z"/>
                <w:rFonts w:ascii="Arial" w:eastAsia="SimSun" w:hAnsi="Arial" w:cs="Arial"/>
                <w:sz w:val="18"/>
                <w:szCs w:val="18"/>
              </w:rPr>
            </w:pPr>
            <w:ins w:id="1559" w:author="Anritsu" w:date="2022-10-28T17:28:00Z">
              <w:r w:rsidRPr="004B7268">
                <w:rPr>
                  <w:rFonts w:ascii="Arial" w:eastAsia="SimSun" w:hAnsi="Arial" w:cs="Arial"/>
                  <w:sz w:val="18"/>
                  <w:szCs w:val="18"/>
                </w:rPr>
                <w:t>12.5-TT</w:t>
              </w:r>
            </w:ins>
          </w:p>
        </w:tc>
      </w:tr>
      <w:tr w:rsidR="00D24E41" w:rsidRPr="00FE3C8E" w14:paraId="53C8DE34" w14:textId="77777777" w:rsidTr="00991F3F">
        <w:trPr>
          <w:trHeight w:hRule="exact" w:val="284"/>
          <w:ins w:id="1560"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71AE157E" w14:textId="77777777" w:rsidR="00D24E41" w:rsidRPr="004B7268" w:rsidRDefault="00D24E41" w:rsidP="004B7268">
            <w:pPr>
              <w:jc w:val="center"/>
              <w:rPr>
                <w:ins w:id="1561" w:author="Anritsu" w:date="2022-10-28T17:28:00Z"/>
                <w:rFonts w:ascii="Arial" w:eastAsia="SimSun" w:hAnsi="Arial" w:cs="Arial"/>
                <w:sz w:val="18"/>
                <w:szCs w:val="18"/>
              </w:rPr>
            </w:pPr>
            <w:ins w:id="1562" w:author="Anritsu" w:date="2022-10-28T17:28:00Z">
              <w:r w:rsidRPr="004B7268">
                <w:rPr>
                  <w:rFonts w:ascii="Arial" w:eastAsia="SimSun" w:hAnsi="Arial" w:cs="Arial"/>
                  <w:sz w:val="18"/>
                  <w:szCs w:val="18"/>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E7B83BA" w14:textId="77777777" w:rsidR="00D24E41" w:rsidRPr="004B7268" w:rsidRDefault="00D24E41" w:rsidP="004B7268">
            <w:pPr>
              <w:jc w:val="center"/>
              <w:rPr>
                <w:ins w:id="1563" w:author="Anritsu" w:date="2022-10-28T17:28:00Z"/>
                <w:rFonts w:ascii="Arial" w:eastAsia="SimSun" w:hAnsi="Arial" w:cs="Arial"/>
                <w:sz w:val="18"/>
                <w:szCs w:val="18"/>
              </w:rPr>
            </w:pPr>
            <w:ins w:id="1564"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3794147" w14:textId="77777777" w:rsidR="00D24E41" w:rsidRPr="004B7268" w:rsidRDefault="00D24E41" w:rsidP="004B7268">
            <w:pPr>
              <w:jc w:val="center"/>
              <w:rPr>
                <w:ins w:id="1565" w:author="Anritsu" w:date="2022-10-28T17:28:00Z"/>
                <w:rFonts w:ascii="Arial" w:eastAsia="SimSun" w:hAnsi="Arial" w:cs="Arial"/>
                <w:sz w:val="18"/>
                <w:szCs w:val="18"/>
              </w:rPr>
            </w:pPr>
            <w:ins w:id="1566"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DC9F7F0" w14:textId="77777777" w:rsidR="00D24E41" w:rsidRPr="004B7268" w:rsidRDefault="00D24E41" w:rsidP="004B7268">
            <w:pPr>
              <w:jc w:val="center"/>
              <w:rPr>
                <w:ins w:id="1567" w:author="Anritsu" w:date="2022-10-28T17:28:00Z"/>
                <w:rFonts w:ascii="Arial" w:eastAsia="SimSun" w:hAnsi="Arial" w:cs="Arial"/>
                <w:sz w:val="18"/>
                <w:szCs w:val="18"/>
              </w:rPr>
            </w:pPr>
            <w:ins w:id="1568"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839A667" w14:textId="77777777" w:rsidR="00D24E41" w:rsidRPr="004B7268" w:rsidRDefault="00D24E41" w:rsidP="004B7268">
            <w:pPr>
              <w:jc w:val="center"/>
              <w:rPr>
                <w:ins w:id="1569" w:author="Anritsu" w:date="2022-10-28T17:28:00Z"/>
                <w:rFonts w:ascii="Arial" w:eastAsia="SimSun" w:hAnsi="Arial" w:cs="Arial"/>
                <w:sz w:val="18"/>
                <w:szCs w:val="18"/>
              </w:rPr>
            </w:pPr>
            <w:ins w:id="1570"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66B18CC4" w14:textId="77777777" w:rsidR="00D24E41" w:rsidRPr="004B7268" w:rsidRDefault="00D24E41" w:rsidP="004B7268">
            <w:pPr>
              <w:jc w:val="center"/>
              <w:rPr>
                <w:ins w:id="1571" w:author="Anritsu" w:date="2022-10-28T17:28:00Z"/>
                <w:rFonts w:ascii="Arial" w:eastAsia="SimSun" w:hAnsi="Arial" w:cs="Arial"/>
                <w:sz w:val="18"/>
                <w:szCs w:val="18"/>
              </w:rPr>
            </w:pPr>
            <w:ins w:id="1572"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47222C1" w14:textId="77777777" w:rsidR="00D24E41" w:rsidRPr="004B7268" w:rsidRDefault="00D24E41" w:rsidP="004B7268">
            <w:pPr>
              <w:jc w:val="center"/>
              <w:rPr>
                <w:ins w:id="1573" w:author="Anritsu" w:date="2022-10-28T17:28:00Z"/>
                <w:rFonts w:ascii="Arial" w:eastAsia="SimSun" w:hAnsi="Arial" w:cs="Arial"/>
                <w:sz w:val="18"/>
                <w:szCs w:val="18"/>
              </w:rPr>
            </w:pPr>
            <w:ins w:id="1574"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69AC2100" w14:textId="77777777" w:rsidR="00D24E41" w:rsidRPr="004B7268" w:rsidRDefault="00D24E41" w:rsidP="004B7268">
            <w:pPr>
              <w:jc w:val="center"/>
              <w:rPr>
                <w:ins w:id="1575" w:author="Anritsu" w:date="2022-10-28T17:28:00Z"/>
                <w:rFonts w:ascii="Arial" w:eastAsia="SimSun" w:hAnsi="Arial" w:cs="Arial"/>
                <w:sz w:val="18"/>
                <w:szCs w:val="18"/>
              </w:rPr>
            </w:pPr>
            <w:ins w:id="1576"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0B7AE381" w14:textId="77777777" w:rsidR="00D24E41" w:rsidRPr="004B7268" w:rsidRDefault="00D24E41" w:rsidP="004B7268">
            <w:pPr>
              <w:jc w:val="center"/>
              <w:rPr>
                <w:ins w:id="1577" w:author="Anritsu" w:date="2022-10-28T17:28:00Z"/>
                <w:rFonts w:ascii="Arial" w:eastAsia="SimSun" w:hAnsi="Arial" w:cs="Arial"/>
                <w:sz w:val="18"/>
                <w:szCs w:val="18"/>
              </w:rPr>
            </w:pPr>
            <w:ins w:id="1578"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7691ED" w14:textId="77777777" w:rsidR="00D24E41" w:rsidRPr="004B7268" w:rsidRDefault="00D24E41" w:rsidP="004B7268">
            <w:pPr>
              <w:jc w:val="center"/>
              <w:rPr>
                <w:ins w:id="1579" w:author="Anritsu" w:date="2022-10-28T17:28:00Z"/>
                <w:rFonts w:ascii="Arial" w:eastAsia="SimSun" w:hAnsi="Arial" w:cs="Arial"/>
                <w:sz w:val="18"/>
                <w:szCs w:val="18"/>
              </w:rPr>
            </w:pPr>
            <w:ins w:id="1580" w:author="Anritsu" w:date="2022-10-28T17:28:00Z">
              <w:r w:rsidRPr="004B7268">
                <w:rPr>
                  <w:rFonts w:ascii="Arial" w:eastAsia="SimSun" w:hAnsi="Arial" w:cs="Arial"/>
                  <w:sz w:val="18"/>
                  <w:szCs w:val="18"/>
                </w:rPr>
                <w:t>8.5-TT</w:t>
              </w:r>
            </w:ins>
          </w:p>
        </w:tc>
      </w:tr>
      <w:tr w:rsidR="00D24E41" w:rsidRPr="00FE3C8E" w14:paraId="20D655A2" w14:textId="77777777" w:rsidTr="00991F3F">
        <w:trPr>
          <w:trHeight w:hRule="exact" w:val="284"/>
          <w:ins w:id="1581"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5C015811" w14:textId="77777777" w:rsidR="00D24E41" w:rsidRPr="004B7268" w:rsidRDefault="00D24E41" w:rsidP="004B7268">
            <w:pPr>
              <w:jc w:val="center"/>
              <w:rPr>
                <w:ins w:id="1582" w:author="Anritsu" w:date="2022-10-28T17:28:00Z"/>
                <w:rFonts w:ascii="Arial" w:eastAsia="SimSun" w:hAnsi="Arial" w:cs="Arial"/>
                <w:sz w:val="18"/>
                <w:szCs w:val="18"/>
              </w:rPr>
            </w:pPr>
            <w:ins w:id="1583" w:author="Anritsu" w:date="2022-10-28T17:28:00Z">
              <w:r w:rsidRPr="004B7268">
                <w:rPr>
                  <w:rFonts w:ascii="Arial" w:eastAsia="SimSun" w:hAnsi="Arial" w:cs="Arial"/>
                  <w:sz w:val="18"/>
                  <w:szCs w:val="18"/>
                </w:rPr>
                <w:t>4</w:t>
              </w:r>
            </w:ins>
          </w:p>
        </w:tc>
        <w:tc>
          <w:tcPr>
            <w:tcW w:w="857" w:type="dxa"/>
            <w:tcBorders>
              <w:top w:val="single" w:sz="4" w:space="0" w:color="auto"/>
              <w:left w:val="single" w:sz="4" w:space="0" w:color="auto"/>
              <w:bottom w:val="single" w:sz="4" w:space="0" w:color="auto"/>
              <w:right w:val="single" w:sz="4" w:space="0" w:color="auto"/>
            </w:tcBorders>
          </w:tcPr>
          <w:p w14:paraId="3A9C6296" w14:textId="77777777" w:rsidR="00D24E41" w:rsidRPr="004B7268" w:rsidRDefault="00D24E41" w:rsidP="004B7268">
            <w:pPr>
              <w:jc w:val="center"/>
              <w:rPr>
                <w:ins w:id="1584" w:author="Anritsu" w:date="2022-10-28T17:28:00Z"/>
                <w:rFonts w:ascii="Arial" w:eastAsia="SimSun" w:hAnsi="Arial" w:cs="Arial"/>
                <w:sz w:val="18"/>
                <w:szCs w:val="18"/>
              </w:rPr>
            </w:pPr>
            <w:ins w:id="1585"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C7EE93D" w14:textId="77777777" w:rsidR="00D24E41" w:rsidRPr="004B7268" w:rsidRDefault="00D24E41" w:rsidP="004B7268">
            <w:pPr>
              <w:jc w:val="center"/>
              <w:rPr>
                <w:ins w:id="1586" w:author="Anritsu" w:date="2022-10-28T17:28:00Z"/>
                <w:rFonts w:ascii="Arial" w:eastAsia="SimSun" w:hAnsi="Arial" w:cs="Arial"/>
                <w:sz w:val="18"/>
                <w:szCs w:val="18"/>
              </w:rPr>
            </w:pPr>
            <w:ins w:id="1587"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C68D58" w14:textId="77777777" w:rsidR="00D24E41" w:rsidRPr="004B7268" w:rsidRDefault="00D24E41" w:rsidP="004B7268">
            <w:pPr>
              <w:jc w:val="center"/>
              <w:rPr>
                <w:ins w:id="1588" w:author="Anritsu" w:date="2022-10-28T17:28:00Z"/>
                <w:rFonts w:ascii="Arial" w:eastAsia="SimSun" w:hAnsi="Arial" w:cs="Arial"/>
                <w:sz w:val="18"/>
                <w:szCs w:val="18"/>
              </w:rPr>
            </w:pPr>
            <w:ins w:id="1589" w:author="Anritsu" w:date="2022-10-28T17:28:00Z">
              <w:r w:rsidRPr="004B7268">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1B294E0D" w14:textId="77777777" w:rsidR="00D24E41" w:rsidRPr="004B7268" w:rsidRDefault="00D24E41" w:rsidP="004B7268">
            <w:pPr>
              <w:jc w:val="center"/>
              <w:rPr>
                <w:ins w:id="1590" w:author="Anritsu" w:date="2022-10-28T17:28:00Z"/>
                <w:rFonts w:ascii="Arial" w:eastAsia="SimSun" w:hAnsi="Arial" w:cs="Arial"/>
                <w:sz w:val="18"/>
                <w:szCs w:val="18"/>
              </w:rPr>
            </w:pPr>
            <w:ins w:id="1591"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AA3FD7A" w14:textId="77777777" w:rsidR="00D24E41" w:rsidRPr="004B7268" w:rsidRDefault="00D24E41" w:rsidP="004B7268">
            <w:pPr>
              <w:jc w:val="center"/>
              <w:rPr>
                <w:ins w:id="1592" w:author="Anritsu" w:date="2022-10-28T17:28:00Z"/>
                <w:rFonts w:ascii="Arial" w:eastAsia="SimSun" w:hAnsi="Arial" w:cs="Arial"/>
                <w:sz w:val="18"/>
                <w:szCs w:val="18"/>
              </w:rPr>
            </w:pPr>
            <w:ins w:id="1593" w:author="Anritsu" w:date="2022-10-28T17:28:00Z">
              <w:r w:rsidRPr="004B7268">
                <w:rPr>
                  <w:rFonts w:ascii="Arial" w:hAnsi="Arial" w:cs="Arial"/>
                  <w:sz w:val="18"/>
                  <w:szCs w:val="18"/>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03FE001" w14:textId="77777777" w:rsidR="00D24E41" w:rsidRPr="004B7268" w:rsidRDefault="00D24E41" w:rsidP="004B7268">
            <w:pPr>
              <w:jc w:val="center"/>
              <w:rPr>
                <w:ins w:id="1594" w:author="Anritsu" w:date="2022-10-28T17:28:00Z"/>
                <w:rFonts w:ascii="Arial" w:eastAsia="SimSun" w:hAnsi="Arial" w:cs="Arial"/>
                <w:sz w:val="18"/>
                <w:szCs w:val="18"/>
              </w:rPr>
            </w:pPr>
            <w:ins w:id="1595" w:author="Anritsu" w:date="2022-10-28T17:28:00Z">
              <w:r w:rsidRPr="004B7268">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4D81400F" w14:textId="77777777" w:rsidR="00D24E41" w:rsidRPr="004B7268" w:rsidRDefault="00D24E41" w:rsidP="004B7268">
            <w:pPr>
              <w:jc w:val="center"/>
              <w:rPr>
                <w:ins w:id="1596" w:author="Anritsu" w:date="2022-10-28T17:28:00Z"/>
                <w:rFonts w:ascii="Arial" w:eastAsia="SimSun" w:hAnsi="Arial" w:cs="Arial"/>
                <w:sz w:val="18"/>
                <w:szCs w:val="18"/>
              </w:rPr>
            </w:pPr>
            <w:ins w:id="1597"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283540A" w14:textId="77777777" w:rsidR="00D24E41" w:rsidRPr="004B7268" w:rsidRDefault="00D24E41" w:rsidP="004B7268">
            <w:pPr>
              <w:jc w:val="center"/>
              <w:rPr>
                <w:ins w:id="1598" w:author="Anritsu" w:date="2022-10-28T17:28:00Z"/>
                <w:rFonts w:ascii="Arial" w:eastAsia="SimSun" w:hAnsi="Arial" w:cs="Arial"/>
                <w:sz w:val="18"/>
                <w:szCs w:val="18"/>
              </w:rPr>
            </w:pPr>
            <w:ins w:id="1599"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3C069C" w14:textId="77777777" w:rsidR="00D24E41" w:rsidRPr="004B7268" w:rsidRDefault="00D24E41" w:rsidP="004B7268">
            <w:pPr>
              <w:jc w:val="center"/>
              <w:rPr>
                <w:ins w:id="1600" w:author="Anritsu" w:date="2022-10-28T17:28:00Z"/>
                <w:rFonts w:ascii="Arial" w:eastAsia="SimSun" w:hAnsi="Arial" w:cs="Arial"/>
                <w:sz w:val="18"/>
                <w:szCs w:val="18"/>
              </w:rPr>
            </w:pPr>
            <w:ins w:id="1601" w:author="Anritsu" w:date="2022-10-28T17:28:00Z">
              <w:r w:rsidRPr="004B7268">
                <w:rPr>
                  <w:rFonts w:ascii="Arial" w:eastAsia="SimSun" w:hAnsi="Arial" w:cs="Arial"/>
                  <w:sz w:val="18"/>
                  <w:szCs w:val="18"/>
                </w:rPr>
                <w:t>14-TT</w:t>
              </w:r>
            </w:ins>
          </w:p>
        </w:tc>
      </w:tr>
      <w:tr w:rsidR="00D24E41" w:rsidRPr="00FE3C8E" w14:paraId="34AC6B55" w14:textId="77777777" w:rsidTr="00991F3F">
        <w:trPr>
          <w:trHeight w:hRule="exact" w:val="284"/>
          <w:ins w:id="1602"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599FDBDA" w14:textId="77777777" w:rsidR="00D24E41" w:rsidRPr="004B7268" w:rsidRDefault="00D24E41" w:rsidP="004B7268">
            <w:pPr>
              <w:jc w:val="center"/>
              <w:rPr>
                <w:ins w:id="1603" w:author="Anritsu" w:date="2022-10-28T17:28:00Z"/>
                <w:rFonts w:ascii="Arial" w:eastAsia="SimSun" w:hAnsi="Arial" w:cs="Arial"/>
                <w:sz w:val="18"/>
                <w:szCs w:val="18"/>
              </w:rPr>
            </w:pPr>
            <w:ins w:id="1604" w:author="Anritsu" w:date="2022-10-28T17:28:00Z">
              <w:r w:rsidRPr="004B7268">
                <w:rPr>
                  <w:rFonts w:ascii="Arial" w:eastAsia="SimSun" w:hAnsi="Arial" w:cs="Arial"/>
                  <w:sz w:val="18"/>
                  <w:szCs w:val="18"/>
                </w:rPr>
                <w:t>5</w:t>
              </w:r>
            </w:ins>
          </w:p>
        </w:tc>
        <w:tc>
          <w:tcPr>
            <w:tcW w:w="857" w:type="dxa"/>
            <w:tcBorders>
              <w:top w:val="single" w:sz="4" w:space="0" w:color="auto"/>
              <w:left w:val="single" w:sz="4" w:space="0" w:color="auto"/>
              <w:bottom w:val="single" w:sz="4" w:space="0" w:color="auto"/>
              <w:right w:val="single" w:sz="4" w:space="0" w:color="auto"/>
            </w:tcBorders>
          </w:tcPr>
          <w:p w14:paraId="64C21648" w14:textId="77777777" w:rsidR="00D24E41" w:rsidRPr="004B7268" w:rsidRDefault="00D24E41" w:rsidP="004B7268">
            <w:pPr>
              <w:jc w:val="center"/>
              <w:rPr>
                <w:ins w:id="1605" w:author="Anritsu" w:date="2022-10-28T17:28:00Z"/>
                <w:rFonts w:ascii="Arial" w:eastAsia="SimSun" w:hAnsi="Arial" w:cs="Arial"/>
                <w:sz w:val="18"/>
                <w:szCs w:val="18"/>
              </w:rPr>
            </w:pPr>
            <w:ins w:id="1606"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4DDAB11" w14:textId="77777777" w:rsidR="00D24E41" w:rsidRPr="004B7268" w:rsidRDefault="00D24E41" w:rsidP="004B7268">
            <w:pPr>
              <w:jc w:val="center"/>
              <w:rPr>
                <w:ins w:id="1607" w:author="Anritsu" w:date="2022-10-28T17:28:00Z"/>
                <w:rFonts w:ascii="Arial" w:eastAsia="SimSun" w:hAnsi="Arial" w:cs="Arial"/>
                <w:sz w:val="18"/>
                <w:szCs w:val="18"/>
              </w:rPr>
            </w:pPr>
            <w:ins w:id="1608"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F855A9" w14:textId="77777777" w:rsidR="00D24E41" w:rsidRPr="004B7268" w:rsidRDefault="00D24E41" w:rsidP="004B7268">
            <w:pPr>
              <w:jc w:val="center"/>
              <w:rPr>
                <w:ins w:id="1609" w:author="Anritsu" w:date="2022-10-28T17:28:00Z"/>
                <w:rFonts w:ascii="Arial" w:eastAsia="SimSun" w:hAnsi="Arial" w:cs="Arial"/>
                <w:sz w:val="18"/>
                <w:szCs w:val="18"/>
              </w:rPr>
            </w:pPr>
            <w:ins w:id="1610" w:author="Anritsu" w:date="2022-10-28T17:28:00Z">
              <w:r w:rsidRPr="004B7268">
                <w:rPr>
                  <w:rFonts w:ascii="Arial" w:eastAsia="SimSun" w:hAnsi="Arial" w:cs="Arial"/>
                  <w:sz w:val="18"/>
                  <w:szCs w:val="18"/>
                </w:rPr>
                <w:t>5.5</w:t>
              </w:r>
            </w:ins>
          </w:p>
        </w:tc>
        <w:tc>
          <w:tcPr>
            <w:tcW w:w="780" w:type="dxa"/>
            <w:tcBorders>
              <w:top w:val="single" w:sz="4" w:space="0" w:color="auto"/>
              <w:left w:val="single" w:sz="4" w:space="0" w:color="auto"/>
              <w:bottom w:val="single" w:sz="4" w:space="0" w:color="auto"/>
              <w:right w:val="single" w:sz="4" w:space="0" w:color="auto"/>
            </w:tcBorders>
            <w:vAlign w:val="bottom"/>
          </w:tcPr>
          <w:p w14:paraId="3FFB0DDC" w14:textId="77777777" w:rsidR="00D24E41" w:rsidRPr="004B7268" w:rsidRDefault="00D24E41" w:rsidP="004B7268">
            <w:pPr>
              <w:jc w:val="center"/>
              <w:rPr>
                <w:ins w:id="1611" w:author="Anritsu" w:date="2022-10-28T17:28:00Z"/>
                <w:rFonts w:ascii="Arial" w:eastAsia="SimSun" w:hAnsi="Arial" w:cs="Arial"/>
                <w:sz w:val="18"/>
                <w:szCs w:val="18"/>
              </w:rPr>
            </w:pPr>
            <w:ins w:id="1612"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D4F861E" w14:textId="77777777" w:rsidR="00D24E41" w:rsidRPr="004B7268" w:rsidRDefault="00D24E41" w:rsidP="004B7268">
            <w:pPr>
              <w:jc w:val="center"/>
              <w:rPr>
                <w:ins w:id="1613" w:author="Anritsu" w:date="2022-10-28T17:28:00Z"/>
                <w:rFonts w:ascii="Arial" w:eastAsia="SimSun" w:hAnsi="Arial" w:cs="Arial"/>
                <w:sz w:val="18"/>
                <w:szCs w:val="18"/>
              </w:rPr>
            </w:pPr>
            <w:ins w:id="1614" w:author="Anritsu" w:date="2022-10-28T17:28:00Z">
              <w:r w:rsidRPr="004B7268">
                <w:rPr>
                  <w:rFonts w:ascii="Arial" w:hAnsi="Arial" w:cs="Arial"/>
                  <w:sz w:val="18"/>
                  <w:szCs w:val="18"/>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0ED8F489" w14:textId="77777777" w:rsidR="00D24E41" w:rsidRPr="004B7268" w:rsidRDefault="00D24E41" w:rsidP="004B7268">
            <w:pPr>
              <w:jc w:val="center"/>
              <w:rPr>
                <w:ins w:id="1615" w:author="Anritsu" w:date="2022-10-28T17:28:00Z"/>
                <w:rFonts w:ascii="Arial" w:eastAsia="SimSun" w:hAnsi="Arial" w:cs="Arial"/>
                <w:sz w:val="18"/>
                <w:szCs w:val="18"/>
              </w:rPr>
            </w:pPr>
            <w:ins w:id="1616"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3429D1C2" w14:textId="77777777" w:rsidR="00D24E41" w:rsidRPr="004B7268" w:rsidRDefault="00D24E41" w:rsidP="004B7268">
            <w:pPr>
              <w:jc w:val="center"/>
              <w:rPr>
                <w:ins w:id="1617" w:author="Anritsu" w:date="2022-10-28T17:28:00Z"/>
                <w:rFonts w:ascii="Arial" w:eastAsia="SimSun" w:hAnsi="Arial" w:cs="Arial"/>
                <w:sz w:val="18"/>
                <w:szCs w:val="18"/>
              </w:rPr>
            </w:pPr>
            <w:ins w:id="1618"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4360DCD6" w14:textId="77777777" w:rsidR="00D24E41" w:rsidRPr="004B7268" w:rsidRDefault="00D24E41" w:rsidP="004B7268">
            <w:pPr>
              <w:jc w:val="center"/>
              <w:rPr>
                <w:ins w:id="1619" w:author="Anritsu" w:date="2022-10-28T17:28:00Z"/>
                <w:rFonts w:ascii="Arial" w:eastAsia="SimSun" w:hAnsi="Arial" w:cs="Arial"/>
                <w:sz w:val="18"/>
                <w:szCs w:val="18"/>
              </w:rPr>
            </w:pPr>
            <w:ins w:id="1620"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4E404" w14:textId="77777777" w:rsidR="00D24E41" w:rsidRPr="004B7268" w:rsidRDefault="00D24E41" w:rsidP="004B7268">
            <w:pPr>
              <w:jc w:val="center"/>
              <w:rPr>
                <w:ins w:id="1621" w:author="Anritsu" w:date="2022-10-28T17:28:00Z"/>
                <w:rFonts w:ascii="Arial" w:eastAsia="SimSun" w:hAnsi="Arial" w:cs="Arial"/>
                <w:sz w:val="18"/>
                <w:szCs w:val="18"/>
              </w:rPr>
            </w:pPr>
            <w:ins w:id="1622" w:author="Anritsu" w:date="2022-10-28T17:28:00Z">
              <w:r w:rsidRPr="004B7268">
                <w:rPr>
                  <w:rFonts w:ascii="Arial" w:eastAsia="SimSun" w:hAnsi="Arial" w:cs="Arial"/>
                  <w:sz w:val="18"/>
                  <w:szCs w:val="18"/>
                </w:rPr>
                <w:t>12.5-TT</w:t>
              </w:r>
            </w:ins>
          </w:p>
        </w:tc>
      </w:tr>
      <w:tr w:rsidR="00D24E41" w:rsidRPr="00FE3C8E" w14:paraId="5A114EB4" w14:textId="77777777" w:rsidTr="00991F3F">
        <w:trPr>
          <w:trHeight w:hRule="exact" w:val="284"/>
          <w:ins w:id="1623"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559E7BB6" w14:textId="77777777" w:rsidR="00D24E41" w:rsidRPr="004B7268" w:rsidRDefault="00D24E41" w:rsidP="004B7268">
            <w:pPr>
              <w:jc w:val="center"/>
              <w:rPr>
                <w:ins w:id="1624" w:author="Anritsu" w:date="2022-10-28T17:28:00Z"/>
                <w:rFonts w:ascii="Arial" w:eastAsia="SimSun" w:hAnsi="Arial" w:cs="Arial"/>
                <w:sz w:val="18"/>
                <w:szCs w:val="18"/>
              </w:rPr>
            </w:pPr>
            <w:ins w:id="1625" w:author="Anritsu" w:date="2022-10-28T17:28:00Z">
              <w:r w:rsidRPr="004B7268">
                <w:rPr>
                  <w:rFonts w:ascii="Arial" w:eastAsia="SimSun" w:hAnsi="Arial" w:cs="Arial"/>
                  <w:sz w:val="18"/>
                  <w:szCs w:val="18"/>
                </w:rPr>
                <w:t>6</w:t>
              </w:r>
            </w:ins>
          </w:p>
        </w:tc>
        <w:tc>
          <w:tcPr>
            <w:tcW w:w="857" w:type="dxa"/>
            <w:tcBorders>
              <w:top w:val="single" w:sz="4" w:space="0" w:color="auto"/>
              <w:left w:val="single" w:sz="4" w:space="0" w:color="auto"/>
              <w:bottom w:val="single" w:sz="4" w:space="0" w:color="auto"/>
              <w:right w:val="single" w:sz="4" w:space="0" w:color="auto"/>
            </w:tcBorders>
            <w:hideMark/>
          </w:tcPr>
          <w:p w14:paraId="3BFCDB2C" w14:textId="77777777" w:rsidR="00D24E41" w:rsidRPr="004B7268" w:rsidRDefault="00D24E41" w:rsidP="004B7268">
            <w:pPr>
              <w:jc w:val="center"/>
              <w:rPr>
                <w:ins w:id="1626" w:author="Anritsu" w:date="2022-10-28T17:28:00Z"/>
                <w:rFonts w:ascii="Arial" w:eastAsia="SimSun" w:hAnsi="Arial" w:cs="Arial"/>
                <w:sz w:val="18"/>
                <w:szCs w:val="18"/>
              </w:rPr>
            </w:pPr>
            <w:ins w:id="1627"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6E70E998" w14:textId="77777777" w:rsidR="00D24E41" w:rsidRPr="004B7268" w:rsidRDefault="00D24E41" w:rsidP="004B7268">
            <w:pPr>
              <w:jc w:val="center"/>
              <w:rPr>
                <w:ins w:id="1628" w:author="Anritsu" w:date="2022-10-28T17:28:00Z"/>
                <w:rFonts w:ascii="Arial" w:eastAsia="SimSun" w:hAnsi="Arial" w:cs="Arial"/>
                <w:sz w:val="18"/>
                <w:szCs w:val="18"/>
              </w:rPr>
            </w:pPr>
            <w:ins w:id="1629"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CBE5869" w14:textId="77777777" w:rsidR="00D24E41" w:rsidRPr="004B7268" w:rsidRDefault="00D24E41" w:rsidP="004B7268">
            <w:pPr>
              <w:jc w:val="center"/>
              <w:rPr>
                <w:ins w:id="1630" w:author="Anritsu" w:date="2022-10-28T17:28:00Z"/>
                <w:rFonts w:ascii="Arial" w:eastAsia="SimSun" w:hAnsi="Arial" w:cs="Arial"/>
                <w:sz w:val="18"/>
                <w:szCs w:val="18"/>
              </w:rPr>
            </w:pPr>
            <w:ins w:id="1631"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D52BF70" w14:textId="77777777" w:rsidR="00D24E41" w:rsidRPr="004B7268" w:rsidRDefault="00D24E41" w:rsidP="004B7268">
            <w:pPr>
              <w:jc w:val="center"/>
              <w:rPr>
                <w:ins w:id="1632" w:author="Anritsu" w:date="2022-10-28T17:28:00Z"/>
                <w:rFonts w:ascii="Arial" w:eastAsia="SimSun" w:hAnsi="Arial" w:cs="Arial"/>
                <w:sz w:val="18"/>
                <w:szCs w:val="18"/>
              </w:rPr>
            </w:pPr>
            <w:ins w:id="1633"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A86F8F0" w14:textId="77777777" w:rsidR="00D24E41" w:rsidRPr="004B7268" w:rsidRDefault="00D24E41" w:rsidP="004B7268">
            <w:pPr>
              <w:jc w:val="center"/>
              <w:rPr>
                <w:ins w:id="1634" w:author="Anritsu" w:date="2022-10-28T17:28:00Z"/>
                <w:rFonts w:ascii="Arial" w:eastAsia="SimSun" w:hAnsi="Arial" w:cs="Arial"/>
                <w:sz w:val="18"/>
                <w:szCs w:val="18"/>
              </w:rPr>
            </w:pPr>
            <w:ins w:id="1635"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0708F372" w14:textId="77777777" w:rsidR="00D24E41" w:rsidRPr="004B7268" w:rsidRDefault="00D24E41" w:rsidP="004B7268">
            <w:pPr>
              <w:jc w:val="center"/>
              <w:rPr>
                <w:ins w:id="1636" w:author="Anritsu" w:date="2022-10-28T17:28:00Z"/>
                <w:rFonts w:ascii="Arial" w:eastAsia="SimSun" w:hAnsi="Arial" w:cs="Arial"/>
                <w:sz w:val="18"/>
                <w:szCs w:val="18"/>
              </w:rPr>
            </w:pPr>
            <w:ins w:id="1637"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7D70113C" w14:textId="77777777" w:rsidR="00D24E41" w:rsidRPr="004B7268" w:rsidRDefault="00D24E41" w:rsidP="004B7268">
            <w:pPr>
              <w:jc w:val="center"/>
              <w:rPr>
                <w:ins w:id="1638" w:author="Anritsu" w:date="2022-10-28T17:28:00Z"/>
                <w:rFonts w:ascii="Arial" w:eastAsia="SimSun" w:hAnsi="Arial" w:cs="Arial"/>
                <w:sz w:val="18"/>
                <w:szCs w:val="18"/>
              </w:rPr>
            </w:pPr>
            <w:ins w:id="1639"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4F522D2C" w14:textId="77777777" w:rsidR="00D24E41" w:rsidRPr="004B7268" w:rsidRDefault="00D24E41" w:rsidP="004B7268">
            <w:pPr>
              <w:jc w:val="center"/>
              <w:rPr>
                <w:ins w:id="1640" w:author="Anritsu" w:date="2022-10-28T17:28:00Z"/>
                <w:rFonts w:ascii="Arial" w:eastAsia="SimSun" w:hAnsi="Arial" w:cs="Arial"/>
                <w:sz w:val="18"/>
                <w:szCs w:val="18"/>
              </w:rPr>
            </w:pPr>
            <w:ins w:id="1641"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9BCCEC" w14:textId="77777777" w:rsidR="00D24E41" w:rsidRPr="004B7268" w:rsidRDefault="00D24E41" w:rsidP="004B7268">
            <w:pPr>
              <w:jc w:val="center"/>
              <w:rPr>
                <w:ins w:id="1642" w:author="Anritsu" w:date="2022-10-28T17:28:00Z"/>
                <w:rFonts w:ascii="Arial" w:eastAsia="SimSun" w:hAnsi="Arial" w:cs="Arial"/>
                <w:sz w:val="18"/>
                <w:szCs w:val="18"/>
              </w:rPr>
            </w:pPr>
            <w:ins w:id="1643" w:author="Anritsu" w:date="2022-10-28T17:28:00Z">
              <w:r w:rsidRPr="004B7268">
                <w:rPr>
                  <w:rFonts w:ascii="Arial" w:eastAsia="SimSun" w:hAnsi="Arial" w:cs="Arial"/>
                  <w:sz w:val="18"/>
                  <w:szCs w:val="18"/>
                </w:rPr>
                <w:t>8.5-TT</w:t>
              </w:r>
            </w:ins>
          </w:p>
        </w:tc>
      </w:tr>
      <w:tr w:rsidR="00D24E41" w:rsidRPr="00FE3C8E" w14:paraId="1A50FDE2" w14:textId="77777777" w:rsidTr="00991F3F">
        <w:trPr>
          <w:trHeight w:hRule="exact" w:val="284"/>
          <w:ins w:id="1644"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6505287A" w14:textId="77777777" w:rsidR="00D24E41" w:rsidRPr="004B7268" w:rsidRDefault="00D24E41" w:rsidP="004B7268">
            <w:pPr>
              <w:jc w:val="center"/>
              <w:rPr>
                <w:ins w:id="1645" w:author="Anritsu" w:date="2022-10-28T17:28:00Z"/>
                <w:rFonts w:ascii="Arial" w:eastAsia="SimSun" w:hAnsi="Arial" w:cs="Arial"/>
                <w:sz w:val="18"/>
                <w:szCs w:val="18"/>
              </w:rPr>
            </w:pPr>
            <w:ins w:id="1646" w:author="Anritsu" w:date="2022-10-28T17:28:00Z">
              <w:r w:rsidRPr="004B7268">
                <w:rPr>
                  <w:rFonts w:ascii="Arial" w:eastAsia="SimSun" w:hAnsi="Arial" w:cs="Arial"/>
                  <w:sz w:val="18"/>
                  <w:szCs w:val="18"/>
                </w:rPr>
                <w:t>7</w:t>
              </w:r>
            </w:ins>
          </w:p>
        </w:tc>
        <w:tc>
          <w:tcPr>
            <w:tcW w:w="857" w:type="dxa"/>
            <w:tcBorders>
              <w:top w:val="single" w:sz="4" w:space="0" w:color="auto"/>
              <w:left w:val="single" w:sz="4" w:space="0" w:color="auto"/>
              <w:bottom w:val="single" w:sz="4" w:space="0" w:color="auto"/>
              <w:right w:val="single" w:sz="4" w:space="0" w:color="auto"/>
            </w:tcBorders>
            <w:hideMark/>
          </w:tcPr>
          <w:p w14:paraId="11EECF67" w14:textId="77777777" w:rsidR="00D24E41" w:rsidRPr="004B7268" w:rsidRDefault="00D24E41" w:rsidP="004B7268">
            <w:pPr>
              <w:jc w:val="center"/>
              <w:rPr>
                <w:ins w:id="1647" w:author="Anritsu" w:date="2022-10-28T17:28:00Z"/>
                <w:rFonts w:ascii="Arial" w:eastAsia="SimSun" w:hAnsi="Arial" w:cs="Arial"/>
                <w:sz w:val="18"/>
                <w:szCs w:val="18"/>
              </w:rPr>
            </w:pPr>
            <w:ins w:id="1648"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197584B" w14:textId="77777777" w:rsidR="00D24E41" w:rsidRPr="004B7268" w:rsidRDefault="00D24E41" w:rsidP="004B7268">
            <w:pPr>
              <w:jc w:val="center"/>
              <w:rPr>
                <w:ins w:id="1649" w:author="Anritsu" w:date="2022-10-28T17:28:00Z"/>
                <w:rFonts w:ascii="Arial" w:eastAsia="SimSun" w:hAnsi="Arial" w:cs="Arial"/>
                <w:sz w:val="18"/>
                <w:szCs w:val="18"/>
              </w:rPr>
            </w:pPr>
            <w:ins w:id="1650"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622FFB9" w14:textId="77777777" w:rsidR="00D24E41" w:rsidRPr="004B7268" w:rsidRDefault="00D24E41" w:rsidP="004B7268">
            <w:pPr>
              <w:jc w:val="center"/>
              <w:rPr>
                <w:ins w:id="1651" w:author="Anritsu" w:date="2022-10-28T17:28:00Z"/>
                <w:rFonts w:ascii="Arial" w:eastAsia="SimSun" w:hAnsi="Arial" w:cs="Arial"/>
                <w:sz w:val="18"/>
                <w:szCs w:val="18"/>
              </w:rPr>
            </w:pPr>
            <w:ins w:id="1652" w:author="Anritsu" w:date="2022-10-28T17:28:00Z">
              <w:r w:rsidRPr="004B7268">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7B94B2D" w14:textId="77777777" w:rsidR="00D24E41" w:rsidRPr="004B7268" w:rsidRDefault="00D24E41" w:rsidP="004B7268">
            <w:pPr>
              <w:jc w:val="center"/>
              <w:rPr>
                <w:ins w:id="1653" w:author="Anritsu" w:date="2022-10-28T17:28:00Z"/>
                <w:rFonts w:ascii="Arial" w:eastAsia="SimSun" w:hAnsi="Arial" w:cs="Arial"/>
                <w:sz w:val="18"/>
                <w:szCs w:val="18"/>
              </w:rPr>
            </w:pPr>
            <w:ins w:id="1654"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A85D7A3" w14:textId="77777777" w:rsidR="00D24E41" w:rsidRPr="004B7268" w:rsidRDefault="00D24E41" w:rsidP="004B7268">
            <w:pPr>
              <w:jc w:val="center"/>
              <w:rPr>
                <w:ins w:id="1655" w:author="Anritsu" w:date="2022-10-28T17:28:00Z"/>
                <w:rFonts w:ascii="Arial" w:eastAsia="SimSun" w:hAnsi="Arial" w:cs="Arial"/>
                <w:sz w:val="18"/>
                <w:szCs w:val="18"/>
              </w:rPr>
            </w:pPr>
            <w:ins w:id="1656" w:author="Anritsu" w:date="2022-10-28T17:28:00Z">
              <w:r w:rsidRPr="004B7268">
                <w:rPr>
                  <w:rFonts w:ascii="Arial" w:hAnsi="Arial" w:cs="Arial"/>
                  <w:sz w:val="18"/>
                  <w:szCs w:val="18"/>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BAE5D55" w14:textId="77777777" w:rsidR="00D24E41" w:rsidRPr="004B7268" w:rsidRDefault="00D24E41" w:rsidP="004B7268">
            <w:pPr>
              <w:jc w:val="center"/>
              <w:rPr>
                <w:ins w:id="1657" w:author="Anritsu" w:date="2022-10-28T17:28:00Z"/>
                <w:rFonts w:ascii="Arial" w:eastAsia="SimSun" w:hAnsi="Arial" w:cs="Arial"/>
                <w:sz w:val="18"/>
                <w:szCs w:val="18"/>
              </w:rPr>
            </w:pPr>
            <w:ins w:id="1658" w:author="Anritsu" w:date="2022-10-28T17:28:00Z">
              <w:r w:rsidRPr="004B7268">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hideMark/>
          </w:tcPr>
          <w:p w14:paraId="4B3F6CE8" w14:textId="77777777" w:rsidR="00D24E41" w:rsidRPr="004B7268" w:rsidRDefault="00D24E41" w:rsidP="004B7268">
            <w:pPr>
              <w:jc w:val="center"/>
              <w:rPr>
                <w:ins w:id="1659" w:author="Anritsu" w:date="2022-10-28T17:28:00Z"/>
                <w:rFonts w:ascii="Arial" w:eastAsia="SimSun" w:hAnsi="Arial" w:cs="Arial"/>
                <w:sz w:val="18"/>
                <w:szCs w:val="18"/>
              </w:rPr>
            </w:pPr>
            <w:ins w:id="1660"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5B41D0C1" w14:textId="77777777" w:rsidR="00D24E41" w:rsidRPr="004B7268" w:rsidRDefault="00D24E41" w:rsidP="004B7268">
            <w:pPr>
              <w:jc w:val="center"/>
              <w:rPr>
                <w:ins w:id="1661" w:author="Anritsu" w:date="2022-10-28T17:28:00Z"/>
                <w:rFonts w:ascii="Arial" w:eastAsia="SimSun" w:hAnsi="Arial" w:cs="Arial"/>
                <w:sz w:val="18"/>
                <w:szCs w:val="18"/>
              </w:rPr>
            </w:pPr>
            <w:ins w:id="1662"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F2591A" w14:textId="77777777" w:rsidR="00D24E41" w:rsidRPr="004B7268" w:rsidRDefault="00D24E41" w:rsidP="004B7268">
            <w:pPr>
              <w:jc w:val="center"/>
              <w:rPr>
                <w:ins w:id="1663" w:author="Anritsu" w:date="2022-10-28T17:28:00Z"/>
                <w:rFonts w:ascii="Arial" w:eastAsia="SimSun" w:hAnsi="Arial" w:cs="Arial"/>
                <w:sz w:val="18"/>
                <w:szCs w:val="18"/>
              </w:rPr>
            </w:pPr>
            <w:ins w:id="1664" w:author="Anritsu" w:date="2022-10-28T17:28:00Z">
              <w:r w:rsidRPr="004B7268">
                <w:rPr>
                  <w:rFonts w:ascii="Arial" w:eastAsia="SimSun" w:hAnsi="Arial" w:cs="Arial"/>
                  <w:sz w:val="18"/>
                  <w:szCs w:val="18"/>
                </w:rPr>
                <w:t>14-TT</w:t>
              </w:r>
            </w:ins>
          </w:p>
        </w:tc>
      </w:tr>
      <w:tr w:rsidR="00D24E41" w:rsidRPr="00FE3C8E" w14:paraId="7A68E309" w14:textId="77777777" w:rsidTr="00991F3F">
        <w:trPr>
          <w:trHeight w:hRule="exact" w:val="284"/>
          <w:ins w:id="1665"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hideMark/>
          </w:tcPr>
          <w:p w14:paraId="30288CDC" w14:textId="77777777" w:rsidR="00D24E41" w:rsidRPr="004B7268" w:rsidRDefault="00D24E41" w:rsidP="004B7268">
            <w:pPr>
              <w:jc w:val="center"/>
              <w:rPr>
                <w:ins w:id="1666" w:author="Anritsu" w:date="2022-10-28T17:28:00Z"/>
                <w:rFonts w:ascii="Arial" w:eastAsia="SimSun" w:hAnsi="Arial" w:cs="Arial"/>
                <w:sz w:val="18"/>
                <w:szCs w:val="18"/>
              </w:rPr>
            </w:pPr>
            <w:ins w:id="1667" w:author="Anritsu" w:date="2022-10-28T17:28:00Z">
              <w:r w:rsidRPr="004B7268">
                <w:rPr>
                  <w:rFonts w:ascii="Arial" w:eastAsia="SimSun" w:hAnsi="Arial" w:cs="Arial"/>
                  <w:sz w:val="18"/>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1EB0B1E2" w14:textId="77777777" w:rsidR="00D24E41" w:rsidRPr="004B7268" w:rsidRDefault="00D24E41" w:rsidP="004B7268">
            <w:pPr>
              <w:jc w:val="center"/>
              <w:rPr>
                <w:ins w:id="1668" w:author="Anritsu" w:date="2022-10-28T17:28:00Z"/>
                <w:rFonts w:ascii="Arial" w:eastAsia="SimSun" w:hAnsi="Arial" w:cs="Arial"/>
                <w:sz w:val="18"/>
                <w:szCs w:val="18"/>
              </w:rPr>
            </w:pPr>
            <w:ins w:id="1669"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7BA4FC65" w14:textId="77777777" w:rsidR="00D24E41" w:rsidRPr="004B7268" w:rsidRDefault="00D24E41" w:rsidP="004B7268">
            <w:pPr>
              <w:jc w:val="center"/>
              <w:rPr>
                <w:ins w:id="1670" w:author="Anritsu" w:date="2022-10-28T17:28:00Z"/>
                <w:rFonts w:ascii="Arial" w:eastAsia="SimSun" w:hAnsi="Arial" w:cs="Arial"/>
                <w:sz w:val="18"/>
                <w:szCs w:val="18"/>
              </w:rPr>
            </w:pPr>
            <w:ins w:id="1671"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373B1F8" w14:textId="77777777" w:rsidR="00D24E41" w:rsidRPr="004B7268" w:rsidRDefault="00D24E41" w:rsidP="004B7268">
            <w:pPr>
              <w:jc w:val="center"/>
              <w:rPr>
                <w:ins w:id="1672" w:author="Anritsu" w:date="2022-10-28T17:28:00Z"/>
                <w:rFonts w:ascii="Arial" w:eastAsia="SimSun" w:hAnsi="Arial" w:cs="Arial"/>
                <w:sz w:val="18"/>
                <w:szCs w:val="18"/>
              </w:rPr>
            </w:pPr>
            <w:ins w:id="1673" w:author="Anritsu" w:date="2022-10-28T17:28:00Z">
              <w:r w:rsidRPr="004B7268">
                <w:rPr>
                  <w:rFonts w:ascii="Arial" w:eastAsia="SimSun" w:hAnsi="Arial" w:cs="Arial"/>
                  <w:sz w:val="18"/>
                  <w:szCs w:val="18"/>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87F3391" w14:textId="77777777" w:rsidR="00D24E41" w:rsidRPr="004B7268" w:rsidRDefault="00D24E41" w:rsidP="004B7268">
            <w:pPr>
              <w:jc w:val="center"/>
              <w:rPr>
                <w:ins w:id="1674" w:author="Anritsu" w:date="2022-10-28T17:28:00Z"/>
                <w:rFonts w:ascii="Arial" w:eastAsia="SimSun" w:hAnsi="Arial" w:cs="Arial"/>
                <w:sz w:val="18"/>
                <w:szCs w:val="18"/>
              </w:rPr>
            </w:pPr>
            <w:ins w:id="1675"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2E9E532" w14:textId="77777777" w:rsidR="00D24E41" w:rsidRPr="004B7268" w:rsidRDefault="00D24E41" w:rsidP="004B7268">
            <w:pPr>
              <w:jc w:val="center"/>
              <w:rPr>
                <w:ins w:id="1676" w:author="Anritsu" w:date="2022-10-28T17:28:00Z"/>
                <w:rFonts w:ascii="Arial" w:eastAsia="SimSun" w:hAnsi="Arial" w:cs="Arial"/>
                <w:sz w:val="18"/>
                <w:szCs w:val="18"/>
              </w:rPr>
            </w:pPr>
            <w:ins w:id="1677" w:author="Anritsu" w:date="2022-10-28T17:28:00Z">
              <w:r w:rsidRPr="004B7268">
                <w:rPr>
                  <w:rFonts w:ascii="Arial" w:hAnsi="Arial" w:cs="Arial"/>
                  <w:sz w:val="18"/>
                  <w:szCs w:val="18"/>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20A6663" w14:textId="77777777" w:rsidR="00D24E41" w:rsidRPr="004B7268" w:rsidRDefault="00D24E41" w:rsidP="004B7268">
            <w:pPr>
              <w:jc w:val="center"/>
              <w:rPr>
                <w:ins w:id="1678" w:author="Anritsu" w:date="2022-10-28T17:28:00Z"/>
                <w:rFonts w:ascii="Arial" w:eastAsia="SimSun" w:hAnsi="Arial" w:cs="Arial"/>
                <w:sz w:val="18"/>
                <w:szCs w:val="18"/>
              </w:rPr>
            </w:pPr>
            <w:ins w:id="1679"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5406B8C8" w14:textId="77777777" w:rsidR="00D24E41" w:rsidRPr="004B7268" w:rsidRDefault="00D24E41" w:rsidP="004B7268">
            <w:pPr>
              <w:jc w:val="center"/>
              <w:rPr>
                <w:ins w:id="1680" w:author="Anritsu" w:date="2022-10-28T17:28:00Z"/>
                <w:rFonts w:ascii="Arial" w:eastAsia="SimSun" w:hAnsi="Arial" w:cs="Arial"/>
                <w:sz w:val="18"/>
                <w:szCs w:val="18"/>
              </w:rPr>
            </w:pPr>
            <w:ins w:id="1681"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20EBC22D" w14:textId="77777777" w:rsidR="00D24E41" w:rsidRPr="004B7268" w:rsidRDefault="00D24E41" w:rsidP="004B7268">
            <w:pPr>
              <w:jc w:val="center"/>
              <w:rPr>
                <w:ins w:id="1682" w:author="Anritsu" w:date="2022-10-28T17:28:00Z"/>
                <w:rFonts w:ascii="Arial" w:eastAsia="SimSun" w:hAnsi="Arial" w:cs="Arial"/>
                <w:sz w:val="18"/>
                <w:szCs w:val="18"/>
              </w:rPr>
            </w:pPr>
            <w:ins w:id="1683"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84F2F2" w14:textId="77777777" w:rsidR="00D24E41" w:rsidRPr="004B7268" w:rsidRDefault="00D24E41" w:rsidP="004B7268">
            <w:pPr>
              <w:jc w:val="center"/>
              <w:rPr>
                <w:ins w:id="1684" w:author="Anritsu" w:date="2022-10-28T17:28:00Z"/>
                <w:rFonts w:ascii="Arial" w:eastAsia="SimSun" w:hAnsi="Arial" w:cs="Arial"/>
                <w:sz w:val="18"/>
                <w:szCs w:val="18"/>
              </w:rPr>
            </w:pPr>
            <w:ins w:id="1685" w:author="Anritsu" w:date="2022-10-28T17:28:00Z">
              <w:r w:rsidRPr="004B7268">
                <w:rPr>
                  <w:rFonts w:ascii="Arial" w:eastAsia="SimSun" w:hAnsi="Arial" w:cs="Arial"/>
                  <w:sz w:val="18"/>
                  <w:szCs w:val="18"/>
                </w:rPr>
                <w:t>12.5-TT</w:t>
              </w:r>
            </w:ins>
          </w:p>
        </w:tc>
      </w:tr>
      <w:tr w:rsidR="00D24E41" w:rsidRPr="00FE3C8E" w14:paraId="7A3FD384" w14:textId="77777777" w:rsidTr="00991F3F">
        <w:trPr>
          <w:trHeight w:hRule="exact" w:val="284"/>
          <w:ins w:id="1686"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24DAC828" w14:textId="77777777" w:rsidR="00D24E41" w:rsidRPr="004B7268" w:rsidRDefault="00D24E41" w:rsidP="004B7268">
            <w:pPr>
              <w:jc w:val="center"/>
              <w:rPr>
                <w:ins w:id="1687" w:author="Anritsu" w:date="2022-10-28T17:28:00Z"/>
                <w:rFonts w:ascii="Arial" w:eastAsia="SimSun" w:hAnsi="Arial" w:cs="Arial"/>
                <w:sz w:val="18"/>
                <w:szCs w:val="18"/>
              </w:rPr>
            </w:pPr>
            <w:ins w:id="1688" w:author="Anritsu" w:date="2022-10-28T17:28:00Z">
              <w:r w:rsidRPr="004B7268">
                <w:rPr>
                  <w:rFonts w:ascii="Arial" w:eastAsia="SimSun" w:hAnsi="Arial" w:cs="Arial"/>
                  <w:sz w:val="18"/>
                  <w:szCs w:val="18"/>
                </w:rPr>
                <w:t>9</w:t>
              </w:r>
            </w:ins>
          </w:p>
        </w:tc>
        <w:tc>
          <w:tcPr>
            <w:tcW w:w="857" w:type="dxa"/>
            <w:tcBorders>
              <w:top w:val="single" w:sz="4" w:space="0" w:color="auto"/>
              <w:left w:val="single" w:sz="4" w:space="0" w:color="auto"/>
              <w:bottom w:val="single" w:sz="4" w:space="0" w:color="auto"/>
              <w:right w:val="single" w:sz="4" w:space="0" w:color="auto"/>
            </w:tcBorders>
          </w:tcPr>
          <w:p w14:paraId="783D71FB" w14:textId="77777777" w:rsidR="00D24E41" w:rsidRPr="004B7268" w:rsidRDefault="00D24E41" w:rsidP="004B7268">
            <w:pPr>
              <w:jc w:val="center"/>
              <w:rPr>
                <w:ins w:id="1689" w:author="Anritsu" w:date="2022-10-28T17:28:00Z"/>
                <w:rFonts w:ascii="Arial" w:eastAsia="SimSun" w:hAnsi="Arial" w:cs="Arial"/>
                <w:sz w:val="18"/>
                <w:szCs w:val="18"/>
              </w:rPr>
            </w:pPr>
            <w:ins w:id="1690"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684AA703" w14:textId="77777777" w:rsidR="00D24E41" w:rsidRPr="004B7268" w:rsidRDefault="00D24E41" w:rsidP="004B7268">
            <w:pPr>
              <w:jc w:val="center"/>
              <w:rPr>
                <w:ins w:id="1691" w:author="Anritsu" w:date="2022-10-28T17:28:00Z"/>
                <w:rFonts w:ascii="Arial" w:eastAsia="SimSun" w:hAnsi="Arial" w:cs="Arial"/>
                <w:sz w:val="18"/>
                <w:szCs w:val="18"/>
              </w:rPr>
            </w:pPr>
            <w:ins w:id="1692"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2F60F9C" w14:textId="77777777" w:rsidR="00D24E41" w:rsidRPr="004B7268" w:rsidRDefault="00D24E41" w:rsidP="004B7268">
            <w:pPr>
              <w:jc w:val="center"/>
              <w:rPr>
                <w:ins w:id="1693" w:author="Anritsu" w:date="2022-10-28T17:28:00Z"/>
                <w:rFonts w:ascii="Arial" w:eastAsia="SimSun" w:hAnsi="Arial" w:cs="Arial"/>
                <w:sz w:val="18"/>
                <w:szCs w:val="18"/>
              </w:rPr>
            </w:pPr>
            <w:ins w:id="1694"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04C18E45" w14:textId="77777777" w:rsidR="00D24E41" w:rsidRPr="004B7268" w:rsidRDefault="00D24E41" w:rsidP="004B7268">
            <w:pPr>
              <w:jc w:val="center"/>
              <w:rPr>
                <w:ins w:id="1695" w:author="Anritsu" w:date="2022-10-28T17:28:00Z"/>
                <w:rFonts w:ascii="Arial" w:eastAsia="SimSun" w:hAnsi="Arial" w:cs="Arial"/>
                <w:sz w:val="18"/>
                <w:szCs w:val="18"/>
              </w:rPr>
            </w:pPr>
            <w:ins w:id="1696"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07BA232" w14:textId="77777777" w:rsidR="00D24E41" w:rsidRPr="004B7268" w:rsidRDefault="00D24E41" w:rsidP="004B7268">
            <w:pPr>
              <w:jc w:val="center"/>
              <w:rPr>
                <w:ins w:id="1697" w:author="Anritsu" w:date="2022-10-28T17:28:00Z"/>
                <w:rFonts w:ascii="Arial" w:eastAsia="SimSun" w:hAnsi="Arial" w:cs="Arial"/>
                <w:sz w:val="18"/>
                <w:szCs w:val="18"/>
              </w:rPr>
            </w:pPr>
            <w:ins w:id="1698"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20A0352" w14:textId="77777777" w:rsidR="00D24E41" w:rsidRPr="004B7268" w:rsidRDefault="00D24E41" w:rsidP="004B7268">
            <w:pPr>
              <w:jc w:val="center"/>
              <w:rPr>
                <w:ins w:id="1699" w:author="Anritsu" w:date="2022-10-28T17:28:00Z"/>
                <w:rFonts w:ascii="Arial" w:eastAsia="SimSun" w:hAnsi="Arial" w:cs="Arial"/>
                <w:sz w:val="18"/>
                <w:szCs w:val="18"/>
              </w:rPr>
            </w:pPr>
            <w:ins w:id="1700"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052E529C" w14:textId="77777777" w:rsidR="00D24E41" w:rsidRPr="004B7268" w:rsidRDefault="00D24E41" w:rsidP="004B7268">
            <w:pPr>
              <w:jc w:val="center"/>
              <w:rPr>
                <w:ins w:id="1701" w:author="Anritsu" w:date="2022-10-28T17:28:00Z"/>
                <w:rFonts w:ascii="Arial" w:eastAsia="SimSun" w:hAnsi="Arial" w:cs="Arial"/>
                <w:sz w:val="18"/>
                <w:szCs w:val="18"/>
              </w:rPr>
            </w:pPr>
            <w:ins w:id="1702"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D23DAD9" w14:textId="77777777" w:rsidR="00D24E41" w:rsidRPr="004B7268" w:rsidRDefault="00D24E41" w:rsidP="004B7268">
            <w:pPr>
              <w:jc w:val="center"/>
              <w:rPr>
                <w:ins w:id="1703" w:author="Anritsu" w:date="2022-10-28T17:28:00Z"/>
                <w:rFonts w:ascii="Arial" w:eastAsia="SimSun" w:hAnsi="Arial" w:cs="Arial"/>
                <w:sz w:val="18"/>
                <w:szCs w:val="18"/>
              </w:rPr>
            </w:pPr>
            <w:ins w:id="1704"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8FAF2B" w14:textId="77777777" w:rsidR="00D24E41" w:rsidRPr="004B7268" w:rsidRDefault="00D24E41" w:rsidP="004B7268">
            <w:pPr>
              <w:jc w:val="center"/>
              <w:rPr>
                <w:ins w:id="1705" w:author="Anritsu" w:date="2022-10-28T17:28:00Z"/>
                <w:rFonts w:ascii="Arial" w:eastAsia="SimSun" w:hAnsi="Arial" w:cs="Arial"/>
                <w:sz w:val="18"/>
                <w:szCs w:val="18"/>
              </w:rPr>
            </w:pPr>
            <w:ins w:id="1706" w:author="Anritsu" w:date="2022-10-28T17:28:00Z">
              <w:r w:rsidRPr="004B7268">
                <w:rPr>
                  <w:rFonts w:ascii="Arial" w:eastAsia="SimSun" w:hAnsi="Arial" w:cs="Arial"/>
                  <w:sz w:val="18"/>
                  <w:szCs w:val="18"/>
                </w:rPr>
                <w:t>8.5-TT</w:t>
              </w:r>
            </w:ins>
          </w:p>
        </w:tc>
      </w:tr>
      <w:tr w:rsidR="00D24E41" w:rsidRPr="00FE3C8E" w14:paraId="750A0EAD" w14:textId="77777777" w:rsidTr="00991F3F">
        <w:trPr>
          <w:trHeight w:hRule="exact" w:val="284"/>
          <w:ins w:id="1707"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7DA2796B" w14:textId="77777777" w:rsidR="00D24E41" w:rsidRPr="004B7268" w:rsidRDefault="00D24E41" w:rsidP="004B7268">
            <w:pPr>
              <w:jc w:val="center"/>
              <w:rPr>
                <w:ins w:id="1708" w:author="Anritsu" w:date="2022-10-28T17:28:00Z"/>
                <w:rFonts w:ascii="Arial" w:eastAsia="SimSun" w:hAnsi="Arial" w:cs="Arial"/>
                <w:sz w:val="18"/>
                <w:szCs w:val="18"/>
              </w:rPr>
            </w:pPr>
            <w:ins w:id="1709" w:author="Anritsu" w:date="2022-10-28T17:28:00Z">
              <w:r w:rsidRPr="004B7268">
                <w:rPr>
                  <w:rFonts w:ascii="Arial" w:eastAsia="SimSun" w:hAnsi="Arial" w:cs="Arial"/>
                  <w:sz w:val="18"/>
                  <w:szCs w:val="18"/>
                </w:rPr>
                <w:t>10</w:t>
              </w:r>
            </w:ins>
          </w:p>
        </w:tc>
        <w:tc>
          <w:tcPr>
            <w:tcW w:w="857" w:type="dxa"/>
            <w:tcBorders>
              <w:top w:val="single" w:sz="4" w:space="0" w:color="auto"/>
              <w:left w:val="single" w:sz="4" w:space="0" w:color="auto"/>
              <w:bottom w:val="single" w:sz="4" w:space="0" w:color="auto"/>
              <w:right w:val="single" w:sz="4" w:space="0" w:color="auto"/>
            </w:tcBorders>
          </w:tcPr>
          <w:p w14:paraId="5D18F17C" w14:textId="77777777" w:rsidR="00D24E41" w:rsidRPr="004B7268" w:rsidRDefault="00D24E41" w:rsidP="004B7268">
            <w:pPr>
              <w:jc w:val="center"/>
              <w:rPr>
                <w:ins w:id="1710" w:author="Anritsu" w:date="2022-10-28T17:28:00Z"/>
                <w:rFonts w:ascii="Arial" w:eastAsia="SimSun" w:hAnsi="Arial" w:cs="Arial"/>
                <w:sz w:val="18"/>
                <w:szCs w:val="18"/>
              </w:rPr>
            </w:pPr>
            <w:ins w:id="1711"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0F50661" w14:textId="77777777" w:rsidR="00D24E41" w:rsidRPr="004B7268" w:rsidRDefault="00D24E41" w:rsidP="004B7268">
            <w:pPr>
              <w:jc w:val="center"/>
              <w:rPr>
                <w:ins w:id="1712" w:author="Anritsu" w:date="2022-10-28T17:28:00Z"/>
                <w:rFonts w:ascii="Arial" w:eastAsia="SimSun" w:hAnsi="Arial" w:cs="Arial"/>
                <w:sz w:val="18"/>
                <w:szCs w:val="18"/>
              </w:rPr>
            </w:pPr>
            <w:ins w:id="1713"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027307" w14:textId="77777777" w:rsidR="00D24E41" w:rsidRPr="004B7268" w:rsidRDefault="00D24E41" w:rsidP="004B7268">
            <w:pPr>
              <w:jc w:val="center"/>
              <w:rPr>
                <w:ins w:id="1714" w:author="Anritsu" w:date="2022-10-28T17:28:00Z"/>
                <w:rFonts w:ascii="Arial" w:eastAsia="SimSun" w:hAnsi="Arial" w:cs="Arial"/>
                <w:sz w:val="18"/>
                <w:szCs w:val="18"/>
              </w:rPr>
            </w:pPr>
            <w:ins w:id="1715" w:author="Anritsu" w:date="2022-10-28T17:28:00Z">
              <w:r w:rsidRPr="004B7268">
                <w:rPr>
                  <w:rFonts w:ascii="Arial" w:eastAsia="SimSun" w:hAnsi="Arial" w:cs="Arial"/>
                  <w:sz w:val="18"/>
                  <w:szCs w:val="18"/>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4003D1CC" w14:textId="77777777" w:rsidR="00D24E41" w:rsidRPr="004B7268" w:rsidRDefault="00D24E41" w:rsidP="004B7268">
            <w:pPr>
              <w:jc w:val="center"/>
              <w:rPr>
                <w:ins w:id="1716" w:author="Anritsu" w:date="2022-10-28T17:28:00Z"/>
                <w:rFonts w:ascii="Arial" w:eastAsia="SimSun" w:hAnsi="Arial" w:cs="Arial"/>
                <w:sz w:val="18"/>
                <w:szCs w:val="18"/>
              </w:rPr>
            </w:pPr>
            <w:ins w:id="1717"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6D945B7E" w14:textId="77777777" w:rsidR="00D24E41" w:rsidRPr="004B7268" w:rsidRDefault="00D24E41" w:rsidP="004B7268">
            <w:pPr>
              <w:jc w:val="center"/>
              <w:rPr>
                <w:ins w:id="1718" w:author="Anritsu" w:date="2022-10-28T17:28:00Z"/>
                <w:rFonts w:ascii="Arial" w:eastAsia="SimSun" w:hAnsi="Arial" w:cs="Arial"/>
                <w:sz w:val="18"/>
                <w:szCs w:val="18"/>
              </w:rPr>
            </w:pPr>
            <w:ins w:id="1719" w:author="Anritsu" w:date="2022-10-28T17:28:00Z">
              <w:r w:rsidRPr="004B7268">
                <w:rPr>
                  <w:rFonts w:ascii="Arial" w:hAnsi="Arial" w:cs="Arial"/>
                  <w:sz w:val="18"/>
                  <w:szCs w:val="18"/>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F86EF8D" w14:textId="77777777" w:rsidR="00D24E41" w:rsidRPr="004B7268" w:rsidRDefault="00D24E41" w:rsidP="004B7268">
            <w:pPr>
              <w:jc w:val="center"/>
              <w:rPr>
                <w:ins w:id="1720" w:author="Anritsu" w:date="2022-10-28T17:28:00Z"/>
                <w:rFonts w:ascii="Arial" w:eastAsia="SimSun" w:hAnsi="Arial" w:cs="Arial"/>
                <w:sz w:val="18"/>
                <w:szCs w:val="18"/>
              </w:rPr>
            </w:pPr>
            <w:ins w:id="1721" w:author="Anritsu" w:date="2022-10-28T17:28:00Z">
              <w:r w:rsidRPr="004B7268">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26A0DAF4" w14:textId="77777777" w:rsidR="00D24E41" w:rsidRPr="004B7268" w:rsidRDefault="00D24E41" w:rsidP="004B7268">
            <w:pPr>
              <w:jc w:val="center"/>
              <w:rPr>
                <w:ins w:id="1722" w:author="Anritsu" w:date="2022-10-28T17:28:00Z"/>
                <w:rFonts w:ascii="Arial" w:eastAsia="SimSun" w:hAnsi="Arial" w:cs="Arial"/>
                <w:sz w:val="18"/>
                <w:szCs w:val="18"/>
              </w:rPr>
            </w:pPr>
            <w:ins w:id="1723"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03FC7752" w14:textId="77777777" w:rsidR="00D24E41" w:rsidRPr="004B7268" w:rsidRDefault="00D24E41" w:rsidP="004B7268">
            <w:pPr>
              <w:jc w:val="center"/>
              <w:rPr>
                <w:ins w:id="1724" w:author="Anritsu" w:date="2022-10-28T17:28:00Z"/>
                <w:rFonts w:ascii="Arial" w:eastAsia="SimSun" w:hAnsi="Arial" w:cs="Arial"/>
                <w:sz w:val="18"/>
                <w:szCs w:val="18"/>
              </w:rPr>
            </w:pPr>
            <w:ins w:id="1725"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7A2C81" w14:textId="77777777" w:rsidR="00D24E41" w:rsidRPr="004B7268" w:rsidRDefault="00D24E41" w:rsidP="004B7268">
            <w:pPr>
              <w:jc w:val="center"/>
              <w:rPr>
                <w:ins w:id="1726" w:author="Anritsu" w:date="2022-10-28T17:28:00Z"/>
                <w:rFonts w:ascii="Arial" w:eastAsia="SimSun" w:hAnsi="Arial" w:cs="Arial"/>
                <w:sz w:val="18"/>
                <w:szCs w:val="18"/>
              </w:rPr>
            </w:pPr>
            <w:ins w:id="1727" w:author="Anritsu" w:date="2022-10-28T17:28:00Z">
              <w:r w:rsidRPr="004B7268">
                <w:rPr>
                  <w:rFonts w:ascii="Arial" w:eastAsia="SimSun" w:hAnsi="Arial" w:cs="Arial"/>
                  <w:sz w:val="18"/>
                  <w:szCs w:val="18"/>
                </w:rPr>
                <w:t>14-TT</w:t>
              </w:r>
            </w:ins>
          </w:p>
        </w:tc>
      </w:tr>
      <w:tr w:rsidR="00D24E41" w:rsidRPr="00FE3C8E" w14:paraId="5FCB3E20" w14:textId="77777777" w:rsidTr="00991F3F">
        <w:trPr>
          <w:trHeight w:hRule="exact" w:val="284"/>
          <w:ins w:id="1728"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1DE1FD6F" w14:textId="77777777" w:rsidR="00D24E41" w:rsidRPr="004B7268" w:rsidRDefault="00D24E41" w:rsidP="004B7268">
            <w:pPr>
              <w:jc w:val="center"/>
              <w:rPr>
                <w:ins w:id="1729" w:author="Anritsu" w:date="2022-10-28T17:28:00Z"/>
                <w:rFonts w:ascii="Arial" w:eastAsia="SimSun" w:hAnsi="Arial" w:cs="Arial"/>
                <w:sz w:val="18"/>
                <w:szCs w:val="18"/>
              </w:rPr>
            </w:pPr>
            <w:ins w:id="1730" w:author="Anritsu" w:date="2022-10-28T17:28:00Z">
              <w:r w:rsidRPr="004B7268">
                <w:rPr>
                  <w:rFonts w:ascii="Arial" w:eastAsia="SimSun" w:hAnsi="Arial" w:cs="Arial"/>
                  <w:sz w:val="18"/>
                  <w:szCs w:val="18"/>
                </w:rPr>
                <w:t>11</w:t>
              </w:r>
            </w:ins>
          </w:p>
        </w:tc>
        <w:tc>
          <w:tcPr>
            <w:tcW w:w="857" w:type="dxa"/>
            <w:tcBorders>
              <w:top w:val="single" w:sz="4" w:space="0" w:color="auto"/>
              <w:left w:val="single" w:sz="4" w:space="0" w:color="auto"/>
              <w:bottom w:val="single" w:sz="4" w:space="0" w:color="auto"/>
              <w:right w:val="single" w:sz="4" w:space="0" w:color="auto"/>
            </w:tcBorders>
            <w:hideMark/>
          </w:tcPr>
          <w:p w14:paraId="01C44519" w14:textId="77777777" w:rsidR="00D24E41" w:rsidRPr="004B7268" w:rsidRDefault="00D24E41" w:rsidP="004B7268">
            <w:pPr>
              <w:jc w:val="center"/>
              <w:rPr>
                <w:ins w:id="1731" w:author="Anritsu" w:date="2022-10-28T17:28:00Z"/>
                <w:rFonts w:ascii="Arial" w:eastAsia="SimSun" w:hAnsi="Arial" w:cs="Arial"/>
                <w:sz w:val="18"/>
                <w:szCs w:val="18"/>
              </w:rPr>
            </w:pPr>
            <w:ins w:id="1732"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619B8548" w14:textId="77777777" w:rsidR="00D24E41" w:rsidRPr="004B7268" w:rsidRDefault="00D24E41" w:rsidP="004B7268">
            <w:pPr>
              <w:jc w:val="center"/>
              <w:rPr>
                <w:ins w:id="1733" w:author="Anritsu" w:date="2022-10-28T17:28:00Z"/>
                <w:rFonts w:ascii="Arial" w:eastAsia="SimSun" w:hAnsi="Arial" w:cs="Arial"/>
                <w:sz w:val="18"/>
                <w:szCs w:val="18"/>
              </w:rPr>
            </w:pPr>
            <w:ins w:id="1734"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654F3A7" w14:textId="77777777" w:rsidR="00D24E41" w:rsidRPr="004B7268" w:rsidRDefault="00D24E41" w:rsidP="004B7268">
            <w:pPr>
              <w:jc w:val="center"/>
              <w:rPr>
                <w:ins w:id="1735" w:author="Anritsu" w:date="2022-10-28T17:28:00Z"/>
                <w:rFonts w:ascii="Arial" w:eastAsia="SimSun" w:hAnsi="Arial" w:cs="Arial"/>
                <w:sz w:val="18"/>
                <w:szCs w:val="18"/>
              </w:rPr>
            </w:pPr>
            <w:ins w:id="1736" w:author="Anritsu" w:date="2022-10-28T17:28:00Z">
              <w:r w:rsidRPr="004B7268">
                <w:rPr>
                  <w:rFonts w:ascii="Arial" w:eastAsia="SimSun" w:hAnsi="Arial" w:cs="Arial"/>
                  <w:sz w:val="18"/>
                  <w:szCs w:val="18"/>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41405A4" w14:textId="77777777" w:rsidR="00D24E41" w:rsidRPr="004B7268" w:rsidRDefault="00D24E41" w:rsidP="004B7268">
            <w:pPr>
              <w:jc w:val="center"/>
              <w:rPr>
                <w:ins w:id="1737" w:author="Anritsu" w:date="2022-10-28T17:28:00Z"/>
                <w:rFonts w:ascii="Arial" w:eastAsia="SimSun" w:hAnsi="Arial" w:cs="Arial"/>
                <w:sz w:val="18"/>
                <w:szCs w:val="18"/>
              </w:rPr>
            </w:pPr>
            <w:ins w:id="1738"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F29325B" w14:textId="77777777" w:rsidR="00D24E41" w:rsidRPr="004B7268" w:rsidRDefault="00D24E41" w:rsidP="004B7268">
            <w:pPr>
              <w:jc w:val="center"/>
              <w:rPr>
                <w:ins w:id="1739" w:author="Anritsu" w:date="2022-10-28T17:28:00Z"/>
                <w:rFonts w:ascii="Arial" w:eastAsia="SimSun" w:hAnsi="Arial" w:cs="Arial"/>
                <w:sz w:val="18"/>
                <w:szCs w:val="18"/>
              </w:rPr>
            </w:pPr>
            <w:ins w:id="1740" w:author="Anritsu" w:date="2022-10-28T17:28:00Z">
              <w:r w:rsidRPr="004B7268">
                <w:rPr>
                  <w:rFonts w:ascii="Arial" w:hAnsi="Arial" w:cs="Arial"/>
                  <w:sz w:val="18"/>
                  <w:szCs w:val="18"/>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5A7D955D" w14:textId="77777777" w:rsidR="00D24E41" w:rsidRPr="004B7268" w:rsidRDefault="00D24E41" w:rsidP="004B7268">
            <w:pPr>
              <w:jc w:val="center"/>
              <w:rPr>
                <w:ins w:id="1741" w:author="Anritsu" w:date="2022-10-28T17:28:00Z"/>
                <w:rFonts w:ascii="Arial" w:eastAsia="SimSun" w:hAnsi="Arial" w:cs="Arial"/>
                <w:sz w:val="18"/>
                <w:szCs w:val="18"/>
              </w:rPr>
            </w:pPr>
            <w:ins w:id="1742"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1ED7F57E" w14:textId="77777777" w:rsidR="00D24E41" w:rsidRPr="004B7268" w:rsidRDefault="00D24E41" w:rsidP="004B7268">
            <w:pPr>
              <w:jc w:val="center"/>
              <w:rPr>
                <w:ins w:id="1743" w:author="Anritsu" w:date="2022-10-28T17:28:00Z"/>
                <w:rFonts w:ascii="Arial" w:eastAsia="SimSun" w:hAnsi="Arial" w:cs="Arial"/>
                <w:sz w:val="18"/>
                <w:szCs w:val="18"/>
              </w:rPr>
            </w:pPr>
            <w:ins w:id="1744"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5DF19B0B" w14:textId="77777777" w:rsidR="00D24E41" w:rsidRPr="004B7268" w:rsidRDefault="00D24E41" w:rsidP="004B7268">
            <w:pPr>
              <w:jc w:val="center"/>
              <w:rPr>
                <w:ins w:id="1745" w:author="Anritsu" w:date="2022-10-28T17:28:00Z"/>
                <w:rFonts w:ascii="Arial" w:eastAsia="SimSun" w:hAnsi="Arial" w:cs="Arial"/>
                <w:sz w:val="18"/>
                <w:szCs w:val="18"/>
              </w:rPr>
            </w:pPr>
            <w:ins w:id="1746"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D5DEA6" w14:textId="77777777" w:rsidR="00D24E41" w:rsidRPr="004B7268" w:rsidRDefault="00D24E41" w:rsidP="004B7268">
            <w:pPr>
              <w:jc w:val="center"/>
              <w:rPr>
                <w:ins w:id="1747" w:author="Anritsu" w:date="2022-10-28T17:28:00Z"/>
                <w:rFonts w:ascii="Arial" w:eastAsia="SimSun" w:hAnsi="Arial" w:cs="Arial"/>
                <w:sz w:val="18"/>
                <w:szCs w:val="18"/>
              </w:rPr>
            </w:pPr>
            <w:ins w:id="1748" w:author="Anritsu" w:date="2022-10-28T17:28:00Z">
              <w:r w:rsidRPr="004B7268">
                <w:rPr>
                  <w:rFonts w:ascii="Arial" w:eastAsia="SimSun" w:hAnsi="Arial" w:cs="Arial"/>
                  <w:sz w:val="18"/>
                  <w:szCs w:val="18"/>
                </w:rPr>
                <w:t>12.5-TT</w:t>
              </w:r>
            </w:ins>
          </w:p>
        </w:tc>
      </w:tr>
      <w:tr w:rsidR="00D24E41" w:rsidRPr="00FE3C8E" w14:paraId="2768D1CF" w14:textId="77777777" w:rsidTr="00991F3F">
        <w:trPr>
          <w:trHeight w:hRule="exact" w:val="284"/>
          <w:ins w:id="1749"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131B37D5" w14:textId="77777777" w:rsidR="00D24E41" w:rsidRPr="004B7268" w:rsidRDefault="00D24E41" w:rsidP="004B7268">
            <w:pPr>
              <w:jc w:val="center"/>
              <w:rPr>
                <w:ins w:id="1750" w:author="Anritsu" w:date="2022-10-28T17:28:00Z"/>
                <w:rFonts w:ascii="Arial" w:eastAsia="SimSun" w:hAnsi="Arial" w:cs="Arial"/>
                <w:sz w:val="18"/>
                <w:szCs w:val="18"/>
              </w:rPr>
            </w:pPr>
            <w:ins w:id="1751" w:author="Anritsu" w:date="2022-10-28T17:28:00Z">
              <w:r w:rsidRPr="004B7268">
                <w:rPr>
                  <w:rFonts w:ascii="Arial" w:eastAsia="SimSun" w:hAnsi="Arial" w:cs="Arial"/>
                  <w:sz w:val="18"/>
                  <w:szCs w:val="18"/>
                </w:rPr>
                <w:t>12</w:t>
              </w:r>
            </w:ins>
          </w:p>
        </w:tc>
        <w:tc>
          <w:tcPr>
            <w:tcW w:w="857" w:type="dxa"/>
            <w:tcBorders>
              <w:top w:val="single" w:sz="4" w:space="0" w:color="auto"/>
              <w:left w:val="single" w:sz="4" w:space="0" w:color="auto"/>
              <w:bottom w:val="single" w:sz="4" w:space="0" w:color="auto"/>
              <w:right w:val="single" w:sz="4" w:space="0" w:color="auto"/>
            </w:tcBorders>
          </w:tcPr>
          <w:p w14:paraId="16399091" w14:textId="77777777" w:rsidR="00D24E41" w:rsidRPr="004B7268" w:rsidRDefault="00D24E41" w:rsidP="004B7268">
            <w:pPr>
              <w:jc w:val="center"/>
              <w:rPr>
                <w:ins w:id="1752" w:author="Anritsu" w:date="2022-10-28T17:28:00Z"/>
                <w:rFonts w:ascii="Arial" w:eastAsia="SimSun" w:hAnsi="Arial" w:cs="Arial"/>
                <w:sz w:val="18"/>
                <w:szCs w:val="18"/>
              </w:rPr>
            </w:pPr>
            <w:ins w:id="1753"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96BC844" w14:textId="77777777" w:rsidR="00D24E41" w:rsidRPr="004B7268" w:rsidRDefault="00D24E41" w:rsidP="004B7268">
            <w:pPr>
              <w:jc w:val="center"/>
              <w:rPr>
                <w:ins w:id="1754" w:author="Anritsu" w:date="2022-10-28T17:28:00Z"/>
                <w:rFonts w:ascii="Arial" w:eastAsia="SimSun" w:hAnsi="Arial" w:cs="Arial"/>
                <w:sz w:val="18"/>
                <w:szCs w:val="18"/>
              </w:rPr>
            </w:pPr>
            <w:ins w:id="1755"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6EEBE61" w14:textId="77777777" w:rsidR="00D24E41" w:rsidRPr="004B7268" w:rsidRDefault="00D24E41" w:rsidP="004B7268">
            <w:pPr>
              <w:jc w:val="center"/>
              <w:rPr>
                <w:ins w:id="1756" w:author="Anritsu" w:date="2022-10-28T17:28:00Z"/>
                <w:rFonts w:ascii="Arial" w:eastAsia="SimSun" w:hAnsi="Arial" w:cs="Arial"/>
                <w:sz w:val="18"/>
                <w:szCs w:val="18"/>
              </w:rPr>
            </w:pPr>
            <w:ins w:id="1757"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400A7BBC" w14:textId="77777777" w:rsidR="00D24E41" w:rsidRPr="004B7268" w:rsidRDefault="00D24E41" w:rsidP="004B7268">
            <w:pPr>
              <w:jc w:val="center"/>
              <w:rPr>
                <w:ins w:id="1758" w:author="Anritsu" w:date="2022-10-28T17:28:00Z"/>
                <w:rFonts w:ascii="Arial" w:eastAsia="SimSun" w:hAnsi="Arial" w:cs="Arial"/>
                <w:sz w:val="18"/>
                <w:szCs w:val="18"/>
              </w:rPr>
            </w:pPr>
            <w:ins w:id="1759"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6D39B5BC" w14:textId="77777777" w:rsidR="00D24E41" w:rsidRPr="004B7268" w:rsidRDefault="00D24E41" w:rsidP="004B7268">
            <w:pPr>
              <w:jc w:val="center"/>
              <w:rPr>
                <w:ins w:id="1760" w:author="Anritsu" w:date="2022-10-28T17:28:00Z"/>
                <w:rFonts w:ascii="Arial" w:eastAsia="SimSun" w:hAnsi="Arial" w:cs="Arial"/>
                <w:sz w:val="18"/>
                <w:szCs w:val="18"/>
              </w:rPr>
            </w:pPr>
            <w:ins w:id="1761"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9FDD05A" w14:textId="77777777" w:rsidR="00D24E41" w:rsidRPr="004B7268" w:rsidRDefault="00D24E41" w:rsidP="004B7268">
            <w:pPr>
              <w:jc w:val="center"/>
              <w:rPr>
                <w:ins w:id="1762" w:author="Anritsu" w:date="2022-10-28T17:28:00Z"/>
                <w:rFonts w:ascii="Arial" w:eastAsia="SimSun" w:hAnsi="Arial" w:cs="Arial"/>
                <w:sz w:val="18"/>
                <w:szCs w:val="18"/>
              </w:rPr>
            </w:pPr>
            <w:ins w:id="1763"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92EEBA0" w14:textId="77777777" w:rsidR="00D24E41" w:rsidRPr="004B7268" w:rsidRDefault="00D24E41" w:rsidP="004B7268">
            <w:pPr>
              <w:jc w:val="center"/>
              <w:rPr>
                <w:ins w:id="1764" w:author="Anritsu" w:date="2022-10-28T17:28:00Z"/>
                <w:rFonts w:ascii="Arial" w:eastAsia="SimSun" w:hAnsi="Arial" w:cs="Arial"/>
                <w:sz w:val="18"/>
                <w:szCs w:val="18"/>
              </w:rPr>
            </w:pPr>
            <w:ins w:id="1765"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8125EA6" w14:textId="77777777" w:rsidR="00D24E41" w:rsidRPr="004B7268" w:rsidRDefault="00D24E41" w:rsidP="004B7268">
            <w:pPr>
              <w:jc w:val="center"/>
              <w:rPr>
                <w:ins w:id="1766" w:author="Anritsu" w:date="2022-10-28T17:28:00Z"/>
                <w:rFonts w:ascii="Arial" w:eastAsia="SimSun" w:hAnsi="Arial" w:cs="Arial"/>
                <w:sz w:val="18"/>
                <w:szCs w:val="18"/>
              </w:rPr>
            </w:pPr>
            <w:ins w:id="1767"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D429" w14:textId="77777777" w:rsidR="00D24E41" w:rsidRPr="004B7268" w:rsidRDefault="00D24E41" w:rsidP="004B7268">
            <w:pPr>
              <w:jc w:val="center"/>
              <w:rPr>
                <w:ins w:id="1768" w:author="Anritsu" w:date="2022-10-28T17:28:00Z"/>
                <w:rFonts w:ascii="Arial" w:eastAsia="SimSun" w:hAnsi="Arial" w:cs="Arial"/>
                <w:sz w:val="18"/>
                <w:szCs w:val="18"/>
              </w:rPr>
            </w:pPr>
            <w:ins w:id="1769" w:author="Anritsu" w:date="2022-10-28T17:28:00Z">
              <w:r w:rsidRPr="004B7268">
                <w:rPr>
                  <w:rFonts w:ascii="Arial" w:eastAsia="SimSun" w:hAnsi="Arial" w:cs="Arial"/>
                  <w:sz w:val="18"/>
                  <w:szCs w:val="18"/>
                </w:rPr>
                <w:t>8.5-TT</w:t>
              </w:r>
            </w:ins>
          </w:p>
        </w:tc>
      </w:tr>
      <w:tr w:rsidR="00D24E41" w:rsidRPr="00FE3C8E" w14:paraId="245ACF78" w14:textId="77777777" w:rsidTr="00991F3F">
        <w:trPr>
          <w:trHeight w:hRule="exact" w:val="284"/>
          <w:ins w:id="1770"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7B45AC6A" w14:textId="77777777" w:rsidR="00D24E41" w:rsidRPr="004B7268" w:rsidRDefault="00D24E41" w:rsidP="004B7268">
            <w:pPr>
              <w:jc w:val="center"/>
              <w:rPr>
                <w:ins w:id="1771" w:author="Anritsu" w:date="2022-10-28T17:28:00Z"/>
                <w:rFonts w:ascii="Arial" w:eastAsia="SimSun" w:hAnsi="Arial" w:cs="Arial"/>
                <w:sz w:val="18"/>
                <w:szCs w:val="18"/>
              </w:rPr>
            </w:pPr>
            <w:ins w:id="1772" w:author="Anritsu" w:date="2022-10-28T17:28:00Z">
              <w:r w:rsidRPr="004B7268">
                <w:rPr>
                  <w:rFonts w:ascii="Arial" w:eastAsia="SimSun" w:hAnsi="Arial" w:cs="Arial"/>
                  <w:sz w:val="18"/>
                  <w:szCs w:val="18"/>
                </w:rPr>
                <w:t>13</w:t>
              </w:r>
            </w:ins>
          </w:p>
        </w:tc>
        <w:tc>
          <w:tcPr>
            <w:tcW w:w="857" w:type="dxa"/>
            <w:tcBorders>
              <w:top w:val="single" w:sz="4" w:space="0" w:color="auto"/>
              <w:left w:val="single" w:sz="4" w:space="0" w:color="auto"/>
              <w:bottom w:val="single" w:sz="4" w:space="0" w:color="auto"/>
              <w:right w:val="single" w:sz="4" w:space="0" w:color="auto"/>
            </w:tcBorders>
          </w:tcPr>
          <w:p w14:paraId="3AF463E1" w14:textId="77777777" w:rsidR="00D24E41" w:rsidRPr="004B7268" w:rsidRDefault="00D24E41" w:rsidP="004B7268">
            <w:pPr>
              <w:jc w:val="center"/>
              <w:rPr>
                <w:ins w:id="1773" w:author="Anritsu" w:date="2022-10-28T17:28:00Z"/>
                <w:rFonts w:ascii="Arial" w:eastAsia="SimSun" w:hAnsi="Arial" w:cs="Arial"/>
                <w:sz w:val="18"/>
                <w:szCs w:val="18"/>
              </w:rPr>
            </w:pPr>
            <w:ins w:id="1774"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CA894DD" w14:textId="77777777" w:rsidR="00D24E41" w:rsidRPr="004B7268" w:rsidRDefault="00D24E41" w:rsidP="004B7268">
            <w:pPr>
              <w:jc w:val="center"/>
              <w:rPr>
                <w:ins w:id="1775" w:author="Anritsu" w:date="2022-10-28T17:28:00Z"/>
                <w:rFonts w:ascii="Arial" w:eastAsia="SimSun" w:hAnsi="Arial" w:cs="Arial"/>
                <w:sz w:val="18"/>
                <w:szCs w:val="18"/>
              </w:rPr>
            </w:pPr>
            <w:ins w:id="1776" w:author="Anritsu" w:date="2022-10-28T17:28:00Z">
              <w:r w:rsidRPr="004B7268">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7A63D23A" w14:textId="77777777" w:rsidR="00D24E41" w:rsidRPr="004B7268" w:rsidRDefault="00D24E41" w:rsidP="004B7268">
            <w:pPr>
              <w:jc w:val="center"/>
              <w:rPr>
                <w:ins w:id="1777" w:author="Anritsu" w:date="2022-10-28T17:28:00Z"/>
                <w:rFonts w:ascii="Arial" w:eastAsia="SimSun" w:hAnsi="Arial" w:cs="Arial"/>
                <w:sz w:val="18"/>
                <w:szCs w:val="18"/>
              </w:rPr>
            </w:pPr>
            <w:ins w:id="1778" w:author="Anritsu" w:date="2022-10-28T17:28:00Z">
              <w:r w:rsidRPr="004B7268">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6284E325" w14:textId="77777777" w:rsidR="00D24E41" w:rsidRPr="004B7268" w:rsidRDefault="00D24E41" w:rsidP="004B7268">
            <w:pPr>
              <w:jc w:val="center"/>
              <w:rPr>
                <w:ins w:id="1779" w:author="Anritsu" w:date="2022-10-28T17:28:00Z"/>
                <w:rFonts w:ascii="Arial" w:eastAsia="SimSun" w:hAnsi="Arial" w:cs="Arial"/>
                <w:sz w:val="18"/>
                <w:szCs w:val="18"/>
              </w:rPr>
            </w:pPr>
            <w:ins w:id="1780" w:author="Anritsu" w:date="2022-10-28T17:28:00Z">
              <w:r w:rsidRPr="004B7268">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1F0AE7D2" w14:textId="77777777" w:rsidR="00D24E41" w:rsidRPr="004B7268" w:rsidRDefault="00D24E41" w:rsidP="004B7268">
            <w:pPr>
              <w:jc w:val="center"/>
              <w:rPr>
                <w:ins w:id="1781" w:author="Anritsu" w:date="2022-10-28T17:28:00Z"/>
                <w:rFonts w:ascii="Arial" w:eastAsia="SimSun" w:hAnsi="Arial" w:cs="Arial"/>
                <w:sz w:val="18"/>
                <w:szCs w:val="18"/>
              </w:rPr>
            </w:pPr>
            <w:ins w:id="1782" w:author="Anritsu" w:date="2022-10-28T17:28:00Z">
              <w:r w:rsidRPr="004B7268">
                <w:rPr>
                  <w:rFonts w:ascii="Arial" w:hAnsi="Arial" w:cs="Arial"/>
                  <w:sz w:val="18"/>
                  <w:szCs w:val="18"/>
                </w:rPr>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006C33EB" w14:textId="77777777" w:rsidR="00D24E41" w:rsidRPr="004B7268" w:rsidRDefault="00D24E41" w:rsidP="004B7268">
            <w:pPr>
              <w:jc w:val="center"/>
              <w:rPr>
                <w:ins w:id="1783" w:author="Anritsu" w:date="2022-10-28T17:28:00Z"/>
                <w:rFonts w:ascii="Arial" w:eastAsia="SimSun" w:hAnsi="Arial" w:cs="Arial"/>
                <w:sz w:val="18"/>
                <w:szCs w:val="18"/>
              </w:rPr>
            </w:pPr>
            <w:ins w:id="1784" w:author="Anritsu" w:date="2022-10-28T17:28:00Z">
              <w:r w:rsidRPr="004B7268">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tcPr>
          <w:p w14:paraId="52105C91" w14:textId="77777777" w:rsidR="00D24E41" w:rsidRPr="004B7268" w:rsidRDefault="00D24E41" w:rsidP="004B7268">
            <w:pPr>
              <w:jc w:val="center"/>
              <w:rPr>
                <w:ins w:id="1785" w:author="Anritsu" w:date="2022-10-28T17:28:00Z"/>
                <w:rFonts w:ascii="Arial" w:eastAsia="SimSun" w:hAnsi="Arial" w:cs="Arial"/>
                <w:sz w:val="18"/>
                <w:szCs w:val="18"/>
              </w:rPr>
            </w:pPr>
            <w:ins w:id="1786"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8BC083B" w14:textId="77777777" w:rsidR="00D24E41" w:rsidRPr="004B7268" w:rsidRDefault="00D24E41" w:rsidP="004B7268">
            <w:pPr>
              <w:jc w:val="center"/>
              <w:rPr>
                <w:ins w:id="1787" w:author="Anritsu" w:date="2022-10-28T17:28:00Z"/>
                <w:rFonts w:ascii="Arial" w:eastAsia="SimSun" w:hAnsi="Arial" w:cs="Arial"/>
                <w:sz w:val="18"/>
                <w:szCs w:val="18"/>
              </w:rPr>
            </w:pPr>
            <w:ins w:id="1788"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94B7C5" w14:textId="77777777" w:rsidR="00D24E41" w:rsidRPr="004B7268" w:rsidRDefault="00D24E41" w:rsidP="004B7268">
            <w:pPr>
              <w:jc w:val="center"/>
              <w:rPr>
                <w:ins w:id="1789" w:author="Anritsu" w:date="2022-10-28T17:28:00Z"/>
                <w:rFonts w:ascii="Arial" w:eastAsia="SimSun" w:hAnsi="Arial" w:cs="Arial"/>
                <w:sz w:val="18"/>
                <w:szCs w:val="18"/>
              </w:rPr>
            </w:pPr>
            <w:ins w:id="1790" w:author="Anritsu" w:date="2022-10-28T17:28:00Z">
              <w:r w:rsidRPr="004B7268">
                <w:rPr>
                  <w:rFonts w:ascii="Arial" w:eastAsia="SimSun" w:hAnsi="Arial" w:cs="Arial"/>
                  <w:sz w:val="18"/>
                  <w:szCs w:val="18"/>
                </w:rPr>
                <w:t>18.5-TT</w:t>
              </w:r>
            </w:ins>
          </w:p>
        </w:tc>
      </w:tr>
      <w:tr w:rsidR="00D24E41" w:rsidRPr="00FE3C8E" w14:paraId="156525F4" w14:textId="77777777" w:rsidTr="00991F3F">
        <w:trPr>
          <w:trHeight w:hRule="exact" w:val="284"/>
          <w:ins w:id="1791"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4AD5EC56" w14:textId="77777777" w:rsidR="00D24E41" w:rsidRPr="004B7268" w:rsidRDefault="00D24E41" w:rsidP="004B7268">
            <w:pPr>
              <w:jc w:val="center"/>
              <w:rPr>
                <w:ins w:id="1792" w:author="Anritsu" w:date="2022-10-28T17:28:00Z"/>
                <w:rFonts w:ascii="Arial" w:eastAsia="SimSun" w:hAnsi="Arial" w:cs="Arial"/>
                <w:sz w:val="18"/>
                <w:szCs w:val="18"/>
              </w:rPr>
            </w:pPr>
            <w:ins w:id="1793" w:author="Anritsu" w:date="2022-10-28T17:28:00Z">
              <w:r w:rsidRPr="004B7268">
                <w:rPr>
                  <w:rFonts w:ascii="Arial" w:eastAsia="SimSun" w:hAnsi="Arial" w:cs="Arial"/>
                  <w:sz w:val="18"/>
                  <w:szCs w:val="18"/>
                </w:rPr>
                <w:t>14</w:t>
              </w:r>
            </w:ins>
          </w:p>
        </w:tc>
        <w:tc>
          <w:tcPr>
            <w:tcW w:w="857" w:type="dxa"/>
            <w:tcBorders>
              <w:top w:val="single" w:sz="4" w:space="0" w:color="auto"/>
              <w:left w:val="single" w:sz="4" w:space="0" w:color="auto"/>
              <w:bottom w:val="single" w:sz="4" w:space="0" w:color="auto"/>
              <w:right w:val="single" w:sz="4" w:space="0" w:color="auto"/>
            </w:tcBorders>
            <w:hideMark/>
          </w:tcPr>
          <w:p w14:paraId="0BD86C7F" w14:textId="77777777" w:rsidR="00D24E41" w:rsidRPr="004B7268" w:rsidRDefault="00D24E41" w:rsidP="004B7268">
            <w:pPr>
              <w:jc w:val="center"/>
              <w:rPr>
                <w:ins w:id="1794" w:author="Anritsu" w:date="2022-10-28T17:28:00Z"/>
                <w:rFonts w:ascii="Arial" w:eastAsia="SimSun" w:hAnsi="Arial" w:cs="Arial"/>
                <w:sz w:val="18"/>
                <w:szCs w:val="18"/>
              </w:rPr>
            </w:pPr>
            <w:ins w:id="1795"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8C70208" w14:textId="77777777" w:rsidR="00D24E41" w:rsidRPr="004B7268" w:rsidRDefault="00D24E41" w:rsidP="004B7268">
            <w:pPr>
              <w:jc w:val="center"/>
              <w:rPr>
                <w:ins w:id="1796" w:author="Anritsu" w:date="2022-10-28T17:28:00Z"/>
                <w:rFonts w:ascii="Arial" w:eastAsia="SimSun" w:hAnsi="Arial" w:cs="Arial"/>
                <w:sz w:val="18"/>
                <w:szCs w:val="18"/>
              </w:rPr>
            </w:pPr>
            <w:ins w:id="1797" w:author="Anritsu" w:date="2022-10-28T17:28:00Z">
              <w:r w:rsidRPr="004B7268">
                <w:rPr>
                  <w:rFonts w:ascii="Arial" w:eastAsia="SimSun" w:hAnsi="Arial" w:cs="Arial"/>
                  <w:sz w:val="18"/>
                  <w:szCs w:val="18"/>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55A5A1BB" w14:textId="77777777" w:rsidR="00D24E41" w:rsidRPr="004B7268" w:rsidRDefault="00D24E41" w:rsidP="004B7268">
            <w:pPr>
              <w:jc w:val="center"/>
              <w:rPr>
                <w:ins w:id="1798" w:author="Anritsu" w:date="2022-10-28T17:28:00Z"/>
                <w:rFonts w:ascii="Arial" w:eastAsia="SimSun" w:hAnsi="Arial" w:cs="Arial"/>
                <w:sz w:val="18"/>
                <w:szCs w:val="18"/>
              </w:rPr>
            </w:pPr>
            <w:ins w:id="1799" w:author="Anritsu" w:date="2022-10-28T17:28:00Z">
              <w:r w:rsidRPr="004B7268">
                <w:rPr>
                  <w:rFonts w:ascii="Arial" w:eastAsia="SimSun" w:hAnsi="Arial" w:cs="Arial"/>
                  <w:sz w:val="18"/>
                  <w:szCs w:val="18"/>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E3A5EF2" w14:textId="77777777" w:rsidR="00D24E41" w:rsidRPr="004B7268" w:rsidRDefault="00D24E41" w:rsidP="004B7268">
            <w:pPr>
              <w:jc w:val="center"/>
              <w:rPr>
                <w:ins w:id="1800" w:author="Anritsu" w:date="2022-10-28T17:28:00Z"/>
                <w:rFonts w:ascii="Arial" w:eastAsia="SimSun" w:hAnsi="Arial" w:cs="Arial"/>
                <w:sz w:val="18"/>
                <w:szCs w:val="18"/>
              </w:rPr>
            </w:pPr>
            <w:ins w:id="1801"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05945DA" w14:textId="77777777" w:rsidR="00D24E41" w:rsidRPr="004B7268" w:rsidRDefault="00D24E41" w:rsidP="004B7268">
            <w:pPr>
              <w:jc w:val="center"/>
              <w:rPr>
                <w:ins w:id="1802" w:author="Anritsu" w:date="2022-10-28T17:28:00Z"/>
                <w:rFonts w:ascii="Arial" w:eastAsia="SimSun" w:hAnsi="Arial" w:cs="Arial"/>
                <w:sz w:val="18"/>
                <w:szCs w:val="18"/>
              </w:rPr>
            </w:pPr>
            <w:ins w:id="1803" w:author="Anritsu" w:date="2022-10-28T17:28:00Z">
              <w:r w:rsidRPr="004B7268">
                <w:rPr>
                  <w:rFonts w:ascii="Arial" w:hAnsi="Arial" w:cs="Arial"/>
                  <w:sz w:val="18"/>
                  <w:szCs w:val="18"/>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BD99129" w14:textId="77777777" w:rsidR="00D24E41" w:rsidRPr="004B7268" w:rsidRDefault="00D24E41" w:rsidP="004B7268">
            <w:pPr>
              <w:jc w:val="center"/>
              <w:rPr>
                <w:ins w:id="1804" w:author="Anritsu" w:date="2022-10-28T17:28:00Z"/>
                <w:rFonts w:ascii="Arial" w:eastAsia="SimSun" w:hAnsi="Arial" w:cs="Arial"/>
                <w:sz w:val="18"/>
                <w:szCs w:val="18"/>
              </w:rPr>
            </w:pPr>
            <w:ins w:id="1805" w:author="Anritsu" w:date="2022-10-28T17:28:00Z">
              <w:r w:rsidRPr="004B7268">
                <w:rPr>
                  <w:rFonts w:ascii="Arial" w:eastAsia="SimSun" w:hAnsi="Arial" w:cs="Arial"/>
                  <w:sz w:val="18"/>
                  <w:szCs w:val="18"/>
                </w:rPr>
                <w:t>2</w:t>
              </w:r>
            </w:ins>
          </w:p>
        </w:tc>
        <w:tc>
          <w:tcPr>
            <w:tcW w:w="738" w:type="dxa"/>
            <w:tcBorders>
              <w:top w:val="single" w:sz="4" w:space="0" w:color="auto"/>
              <w:left w:val="single" w:sz="4" w:space="0" w:color="auto"/>
              <w:bottom w:val="single" w:sz="4" w:space="0" w:color="auto"/>
              <w:right w:val="single" w:sz="4" w:space="0" w:color="auto"/>
            </w:tcBorders>
            <w:hideMark/>
          </w:tcPr>
          <w:p w14:paraId="14A2D15A" w14:textId="77777777" w:rsidR="00D24E41" w:rsidRPr="004B7268" w:rsidRDefault="00D24E41" w:rsidP="004B7268">
            <w:pPr>
              <w:jc w:val="center"/>
              <w:rPr>
                <w:ins w:id="1806" w:author="Anritsu" w:date="2022-10-28T17:28:00Z"/>
                <w:rFonts w:ascii="Arial" w:eastAsia="SimSun" w:hAnsi="Arial" w:cs="Arial"/>
                <w:sz w:val="18"/>
                <w:szCs w:val="18"/>
              </w:rPr>
            </w:pPr>
            <w:ins w:id="1807"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45461C1F" w14:textId="77777777" w:rsidR="00D24E41" w:rsidRPr="004B7268" w:rsidRDefault="00D24E41" w:rsidP="004B7268">
            <w:pPr>
              <w:jc w:val="center"/>
              <w:rPr>
                <w:ins w:id="1808" w:author="Anritsu" w:date="2022-10-28T17:28:00Z"/>
                <w:rFonts w:ascii="Arial" w:eastAsia="SimSun" w:hAnsi="Arial" w:cs="Arial"/>
                <w:sz w:val="18"/>
                <w:szCs w:val="18"/>
              </w:rPr>
            </w:pPr>
            <w:ins w:id="1809"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B1B478" w14:textId="77777777" w:rsidR="00D24E41" w:rsidRPr="004B7268" w:rsidRDefault="00D24E41" w:rsidP="004B7268">
            <w:pPr>
              <w:jc w:val="center"/>
              <w:rPr>
                <w:ins w:id="1810" w:author="Anritsu" w:date="2022-10-28T17:28:00Z"/>
                <w:rFonts w:ascii="Arial" w:eastAsia="SimSun" w:hAnsi="Arial" w:cs="Arial"/>
                <w:sz w:val="18"/>
                <w:szCs w:val="18"/>
              </w:rPr>
            </w:pPr>
            <w:ins w:id="1811" w:author="Anritsu" w:date="2022-10-28T17:28:00Z">
              <w:r w:rsidRPr="004B7268">
                <w:rPr>
                  <w:rFonts w:ascii="Arial" w:eastAsia="SimSun" w:hAnsi="Arial" w:cs="Arial"/>
                  <w:sz w:val="18"/>
                  <w:szCs w:val="18"/>
                </w:rPr>
                <w:t>20-TT</w:t>
              </w:r>
            </w:ins>
          </w:p>
        </w:tc>
      </w:tr>
      <w:tr w:rsidR="00D24E41" w:rsidRPr="00FE3C8E" w14:paraId="1EF496A6" w14:textId="77777777" w:rsidTr="00991F3F">
        <w:trPr>
          <w:trHeight w:hRule="exact" w:val="284"/>
          <w:ins w:id="1812"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646DCA9E" w14:textId="77777777" w:rsidR="00D24E41" w:rsidRPr="004B7268" w:rsidRDefault="00D24E41" w:rsidP="004B7268">
            <w:pPr>
              <w:jc w:val="center"/>
              <w:rPr>
                <w:ins w:id="1813" w:author="Anritsu" w:date="2022-10-28T17:28:00Z"/>
                <w:rFonts w:ascii="Arial" w:eastAsia="SimSun" w:hAnsi="Arial" w:cs="Arial"/>
                <w:sz w:val="18"/>
                <w:szCs w:val="18"/>
              </w:rPr>
            </w:pPr>
            <w:ins w:id="1814" w:author="Anritsu" w:date="2022-10-28T17:28:00Z">
              <w:r w:rsidRPr="004B7268">
                <w:rPr>
                  <w:rFonts w:ascii="Arial" w:eastAsia="SimSun" w:hAnsi="Arial" w:cs="Arial"/>
                  <w:sz w:val="18"/>
                  <w:szCs w:val="18"/>
                </w:rPr>
                <w:t>15</w:t>
              </w:r>
            </w:ins>
          </w:p>
        </w:tc>
        <w:tc>
          <w:tcPr>
            <w:tcW w:w="857" w:type="dxa"/>
            <w:tcBorders>
              <w:top w:val="single" w:sz="4" w:space="0" w:color="auto"/>
              <w:left w:val="single" w:sz="4" w:space="0" w:color="auto"/>
              <w:bottom w:val="single" w:sz="4" w:space="0" w:color="auto"/>
              <w:right w:val="single" w:sz="4" w:space="0" w:color="auto"/>
            </w:tcBorders>
          </w:tcPr>
          <w:p w14:paraId="63030C74" w14:textId="77777777" w:rsidR="00D24E41" w:rsidRPr="004B7268" w:rsidRDefault="00D24E41" w:rsidP="004B7268">
            <w:pPr>
              <w:jc w:val="center"/>
              <w:rPr>
                <w:ins w:id="1815" w:author="Anritsu" w:date="2022-10-28T17:28:00Z"/>
                <w:rFonts w:ascii="Arial" w:eastAsia="SimSun" w:hAnsi="Arial" w:cs="Arial"/>
                <w:sz w:val="18"/>
                <w:szCs w:val="18"/>
              </w:rPr>
            </w:pPr>
            <w:ins w:id="1816"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7019E0D" w14:textId="77777777" w:rsidR="00D24E41" w:rsidRPr="004B7268" w:rsidRDefault="00D24E41" w:rsidP="004B7268">
            <w:pPr>
              <w:jc w:val="center"/>
              <w:rPr>
                <w:ins w:id="1817" w:author="Anritsu" w:date="2022-10-28T17:28:00Z"/>
                <w:rFonts w:ascii="Arial" w:eastAsia="SimSun" w:hAnsi="Arial" w:cs="Arial"/>
                <w:sz w:val="18"/>
                <w:szCs w:val="18"/>
              </w:rPr>
            </w:pPr>
            <w:ins w:id="1818"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4191F61" w14:textId="77777777" w:rsidR="00D24E41" w:rsidRPr="004B7268" w:rsidRDefault="00D24E41" w:rsidP="004B7268">
            <w:pPr>
              <w:jc w:val="center"/>
              <w:rPr>
                <w:ins w:id="1819" w:author="Anritsu" w:date="2022-10-28T17:28:00Z"/>
                <w:rFonts w:ascii="Arial" w:eastAsia="SimSun" w:hAnsi="Arial" w:cs="Arial"/>
                <w:sz w:val="18"/>
                <w:szCs w:val="18"/>
              </w:rPr>
            </w:pPr>
            <w:ins w:id="1820" w:author="Anritsu" w:date="2022-10-28T17:28:00Z">
              <w:r w:rsidRPr="004B7268">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2D5B118" w14:textId="77777777" w:rsidR="00D24E41" w:rsidRPr="004B7268" w:rsidRDefault="00D24E41" w:rsidP="004B7268">
            <w:pPr>
              <w:jc w:val="center"/>
              <w:rPr>
                <w:ins w:id="1821" w:author="Anritsu" w:date="2022-10-28T17:28:00Z"/>
                <w:rFonts w:ascii="Arial" w:eastAsia="SimSun" w:hAnsi="Arial" w:cs="Arial"/>
                <w:sz w:val="18"/>
                <w:szCs w:val="18"/>
              </w:rPr>
            </w:pPr>
            <w:ins w:id="1822"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AF7ABED" w14:textId="77777777" w:rsidR="00D24E41" w:rsidRPr="004B7268" w:rsidRDefault="00D24E41" w:rsidP="004B7268">
            <w:pPr>
              <w:jc w:val="center"/>
              <w:rPr>
                <w:ins w:id="1823" w:author="Anritsu" w:date="2022-10-28T17:28:00Z"/>
                <w:rFonts w:ascii="Arial" w:eastAsia="SimSun" w:hAnsi="Arial" w:cs="Arial"/>
                <w:sz w:val="18"/>
                <w:szCs w:val="18"/>
              </w:rPr>
            </w:pPr>
            <w:ins w:id="1824" w:author="Anritsu" w:date="2022-10-28T17:28:00Z">
              <w:r w:rsidRPr="004B7268">
                <w:rPr>
                  <w:rFonts w:ascii="Arial"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A8B8482" w14:textId="77777777" w:rsidR="00D24E41" w:rsidRPr="004B7268" w:rsidRDefault="00D24E41" w:rsidP="004B7268">
            <w:pPr>
              <w:jc w:val="center"/>
              <w:rPr>
                <w:ins w:id="1825" w:author="Anritsu" w:date="2022-10-28T17:28:00Z"/>
                <w:rFonts w:ascii="Arial" w:eastAsia="SimSun" w:hAnsi="Arial" w:cs="Arial"/>
                <w:sz w:val="18"/>
                <w:szCs w:val="18"/>
              </w:rPr>
            </w:pPr>
            <w:ins w:id="1826"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56727CB" w14:textId="77777777" w:rsidR="00D24E41" w:rsidRPr="004B7268" w:rsidRDefault="00D24E41" w:rsidP="004B7268">
            <w:pPr>
              <w:jc w:val="center"/>
              <w:rPr>
                <w:ins w:id="1827" w:author="Anritsu" w:date="2022-10-28T17:28:00Z"/>
                <w:rFonts w:ascii="Arial" w:eastAsia="SimSun" w:hAnsi="Arial" w:cs="Arial"/>
                <w:sz w:val="18"/>
                <w:szCs w:val="18"/>
              </w:rPr>
            </w:pPr>
            <w:ins w:id="1828"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16E9C46" w14:textId="77777777" w:rsidR="00D24E41" w:rsidRPr="004B7268" w:rsidRDefault="00D24E41" w:rsidP="004B7268">
            <w:pPr>
              <w:jc w:val="center"/>
              <w:rPr>
                <w:ins w:id="1829" w:author="Anritsu" w:date="2022-10-28T17:28:00Z"/>
                <w:rFonts w:ascii="Arial" w:eastAsia="SimSun" w:hAnsi="Arial" w:cs="Arial"/>
                <w:sz w:val="18"/>
                <w:szCs w:val="18"/>
              </w:rPr>
            </w:pPr>
            <w:ins w:id="1830"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6DD0EA" w14:textId="77777777" w:rsidR="00D24E41" w:rsidRPr="004B7268" w:rsidRDefault="00D24E41" w:rsidP="004B7268">
            <w:pPr>
              <w:jc w:val="center"/>
              <w:rPr>
                <w:ins w:id="1831" w:author="Anritsu" w:date="2022-10-28T17:28:00Z"/>
                <w:rFonts w:ascii="Arial" w:eastAsia="SimSun" w:hAnsi="Arial" w:cs="Arial"/>
                <w:sz w:val="18"/>
                <w:szCs w:val="18"/>
              </w:rPr>
            </w:pPr>
            <w:ins w:id="1832" w:author="Anritsu" w:date="2022-10-28T17:28:00Z">
              <w:r w:rsidRPr="004B7268">
                <w:rPr>
                  <w:rFonts w:ascii="Arial" w:eastAsia="SimSun" w:hAnsi="Arial" w:cs="Arial"/>
                  <w:sz w:val="18"/>
                  <w:szCs w:val="18"/>
                </w:rPr>
                <w:t>11-TT</w:t>
              </w:r>
            </w:ins>
          </w:p>
        </w:tc>
      </w:tr>
      <w:tr w:rsidR="00D24E41" w:rsidRPr="00FE3C8E" w14:paraId="14A2FB54" w14:textId="77777777" w:rsidTr="00991F3F">
        <w:trPr>
          <w:trHeight w:hRule="exact" w:val="284"/>
          <w:ins w:id="1833"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28441887" w14:textId="77777777" w:rsidR="00D24E41" w:rsidRPr="004B7268" w:rsidRDefault="00D24E41" w:rsidP="004B7268">
            <w:pPr>
              <w:jc w:val="center"/>
              <w:rPr>
                <w:ins w:id="1834" w:author="Anritsu" w:date="2022-10-28T17:28:00Z"/>
                <w:rFonts w:ascii="Arial" w:eastAsia="SimSun" w:hAnsi="Arial" w:cs="Arial"/>
                <w:sz w:val="18"/>
                <w:szCs w:val="18"/>
              </w:rPr>
            </w:pPr>
            <w:ins w:id="1835" w:author="Anritsu" w:date="2022-10-28T17:28:00Z">
              <w:r w:rsidRPr="004B7268">
                <w:rPr>
                  <w:rFonts w:ascii="Arial" w:eastAsia="SimSun" w:hAnsi="Arial" w:cs="Arial"/>
                  <w:sz w:val="18"/>
                  <w:szCs w:val="18"/>
                </w:rPr>
                <w:t>16</w:t>
              </w:r>
            </w:ins>
          </w:p>
        </w:tc>
        <w:tc>
          <w:tcPr>
            <w:tcW w:w="857" w:type="dxa"/>
            <w:tcBorders>
              <w:top w:val="single" w:sz="4" w:space="0" w:color="auto"/>
              <w:left w:val="single" w:sz="4" w:space="0" w:color="auto"/>
              <w:bottom w:val="single" w:sz="4" w:space="0" w:color="auto"/>
              <w:right w:val="single" w:sz="4" w:space="0" w:color="auto"/>
            </w:tcBorders>
            <w:hideMark/>
          </w:tcPr>
          <w:p w14:paraId="576DABB0" w14:textId="77777777" w:rsidR="00D24E41" w:rsidRPr="004B7268" w:rsidRDefault="00D24E41" w:rsidP="004B7268">
            <w:pPr>
              <w:jc w:val="center"/>
              <w:rPr>
                <w:ins w:id="1836" w:author="Anritsu" w:date="2022-10-28T17:28:00Z"/>
                <w:rFonts w:ascii="Arial" w:eastAsia="SimSun" w:hAnsi="Arial" w:cs="Arial"/>
                <w:sz w:val="18"/>
                <w:szCs w:val="18"/>
              </w:rPr>
            </w:pPr>
            <w:ins w:id="1837"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5606511" w14:textId="77777777" w:rsidR="00D24E41" w:rsidRPr="004B7268" w:rsidRDefault="00D24E41" w:rsidP="004B7268">
            <w:pPr>
              <w:jc w:val="center"/>
              <w:rPr>
                <w:ins w:id="1838" w:author="Anritsu" w:date="2022-10-28T17:28:00Z"/>
                <w:rFonts w:ascii="Arial" w:eastAsia="SimSun" w:hAnsi="Arial" w:cs="Arial"/>
                <w:sz w:val="18"/>
                <w:szCs w:val="18"/>
              </w:rPr>
            </w:pPr>
            <w:ins w:id="1839"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1206C0" w14:textId="77777777" w:rsidR="00D24E41" w:rsidRPr="004B7268" w:rsidRDefault="00D24E41" w:rsidP="004B7268">
            <w:pPr>
              <w:jc w:val="center"/>
              <w:rPr>
                <w:ins w:id="1840" w:author="Anritsu" w:date="2022-10-28T17:28:00Z"/>
                <w:rFonts w:ascii="Arial" w:eastAsia="SimSun" w:hAnsi="Arial" w:cs="Arial"/>
                <w:sz w:val="18"/>
                <w:szCs w:val="18"/>
              </w:rPr>
            </w:pPr>
            <w:ins w:id="1841"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49A0231" w14:textId="77777777" w:rsidR="00D24E41" w:rsidRPr="004B7268" w:rsidRDefault="00D24E41" w:rsidP="004B7268">
            <w:pPr>
              <w:jc w:val="center"/>
              <w:rPr>
                <w:ins w:id="1842" w:author="Anritsu" w:date="2022-10-28T17:28:00Z"/>
                <w:rFonts w:ascii="Arial" w:eastAsia="SimSun" w:hAnsi="Arial" w:cs="Arial"/>
                <w:sz w:val="18"/>
                <w:szCs w:val="18"/>
              </w:rPr>
            </w:pPr>
            <w:ins w:id="1843"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352D0D0" w14:textId="77777777" w:rsidR="00D24E41" w:rsidRPr="004B7268" w:rsidRDefault="00D24E41" w:rsidP="004B7268">
            <w:pPr>
              <w:jc w:val="center"/>
              <w:rPr>
                <w:ins w:id="1844" w:author="Anritsu" w:date="2022-10-28T17:28:00Z"/>
                <w:rFonts w:ascii="Arial" w:eastAsia="SimSun" w:hAnsi="Arial" w:cs="Arial"/>
                <w:sz w:val="18"/>
                <w:szCs w:val="18"/>
              </w:rPr>
            </w:pPr>
            <w:ins w:id="1845"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B21B28C" w14:textId="77777777" w:rsidR="00D24E41" w:rsidRPr="004B7268" w:rsidRDefault="00D24E41" w:rsidP="004B7268">
            <w:pPr>
              <w:jc w:val="center"/>
              <w:rPr>
                <w:ins w:id="1846" w:author="Anritsu" w:date="2022-10-28T17:28:00Z"/>
                <w:rFonts w:ascii="Arial" w:eastAsia="SimSun" w:hAnsi="Arial" w:cs="Arial"/>
                <w:sz w:val="18"/>
                <w:szCs w:val="18"/>
              </w:rPr>
            </w:pPr>
            <w:ins w:id="1847"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66CB8FC8" w14:textId="77777777" w:rsidR="00D24E41" w:rsidRPr="004B7268" w:rsidRDefault="00D24E41" w:rsidP="004B7268">
            <w:pPr>
              <w:jc w:val="center"/>
              <w:rPr>
                <w:ins w:id="1848" w:author="Anritsu" w:date="2022-10-28T17:28:00Z"/>
                <w:rFonts w:ascii="Arial" w:eastAsia="SimSun" w:hAnsi="Arial" w:cs="Arial"/>
                <w:sz w:val="18"/>
                <w:szCs w:val="18"/>
              </w:rPr>
            </w:pPr>
            <w:ins w:id="1849"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2A57CD37" w14:textId="77777777" w:rsidR="00D24E41" w:rsidRPr="004B7268" w:rsidRDefault="00D24E41" w:rsidP="004B7268">
            <w:pPr>
              <w:jc w:val="center"/>
              <w:rPr>
                <w:ins w:id="1850" w:author="Anritsu" w:date="2022-10-28T17:28:00Z"/>
                <w:rFonts w:ascii="Arial" w:eastAsia="SimSun" w:hAnsi="Arial" w:cs="Arial"/>
                <w:sz w:val="18"/>
                <w:szCs w:val="18"/>
              </w:rPr>
            </w:pPr>
            <w:ins w:id="1851"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687D7E" w14:textId="77777777" w:rsidR="00D24E41" w:rsidRPr="004B7268" w:rsidRDefault="00D24E41" w:rsidP="004B7268">
            <w:pPr>
              <w:jc w:val="center"/>
              <w:rPr>
                <w:ins w:id="1852" w:author="Anritsu" w:date="2022-10-28T17:28:00Z"/>
                <w:rFonts w:ascii="Arial" w:eastAsia="SimSun" w:hAnsi="Arial" w:cs="Arial"/>
                <w:sz w:val="18"/>
                <w:szCs w:val="18"/>
              </w:rPr>
            </w:pPr>
            <w:ins w:id="1853" w:author="Anritsu" w:date="2022-10-28T17:28:00Z">
              <w:r w:rsidRPr="004B7268">
                <w:rPr>
                  <w:rFonts w:ascii="Arial" w:eastAsia="SimSun" w:hAnsi="Arial" w:cs="Arial"/>
                  <w:sz w:val="18"/>
                  <w:szCs w:val="18"/>
                </w:rPr>
                <w:t>8.5-TT</w:t>
              </w:r>
            </w:ins>
          </w:p>
        </w:tc>
      </w:tr>
      <w:tr w:rsidR="00D24E41" w:rsidRPr="00FE3C8E" w14:paraId="55C2129D" w14:textId="77777777" w:rsidTr="00991F3F">
        <w:trPr>
          <w:trHeight w:hRule="exact" w:val="284"/>
          <w:ins w:id="1854"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4B9093F7" w14:textId="77777777" w:rsidR="00D24E41" w:rsidRPr="004B7268" w:rsidRDefault="00D24E41" w:rsidP="004B7268">
            <w:pPr>
              <w:jc w:val="center"/>
              <w:rPr>
                <w:ins w:id="1855" w:author="Anritsu" w:date="2022-10-28T17:28:00Z"/>
                <w:rFonts w:ascii="Arial" w:eastAsia="SimSun" w:hAnsi="Arial" w:cs="Arial"/>
                <w:sz w:val="18"/>
                <w:szCs w:val="18"/>
              </w:rPr>
            </w:pPr>
            <w:ins w:id="1856" w:author="Anritsu" w:date="2022-10-28T17:28:00Z">
              <w:r w:rsidRPr="004B7268">
                <w:rPr>
                  <w:rFonts w:ascii="Arial" w:eastAsia="SimSun" w:hAnsi="Arial" w:cs="Arial"/>
                  <w:sz w:val="18"/>
                  <w:szCs w:val="18"/>
                </w:rPr>
                <w:t>17</w:t>
              </w:r>
            </w:ins>
          </w:p>
        </w:tc>
        <w:tc>
          <w:tcPr>
            <w:tcW w:w="857" w:type="dxa"/>
            <w:tcBorders>
              <w:top w:val="single" w:sz="4" w:space="0" w:color="auto"/>
              <w:left w:val="single" w:sz="4" w:space="0" w:color="auto"/>
              <w:bottom w:val="single" w:sz="4" w:space="0" w:color="auto"/>
              <w:right w:val="single" w:sz="4" w:space="0" w:color="auto"/>
            </w:tcBorders>
          </w:tcPr>
          <w:p w14:paraId="04894B64" w14:textId="77777777" w:rsidR="00D24E41" w:rsidRPr="004B7268" w:rsidRDefault="00D24E41" w:rsidP="004B7268">
            <w:pPr>
              <w:jc w:val="center"/>
              <w:rPr>
                <w:ins w:id="1857" w:author="Anritsu" w:date="2022-10-28T17:28:00Z"/>
                <w:rFonts w:ascii="Arial" w:eastAsia="SimSun" w:hAnsi="Arial" w:cs="Arial"/>
                <w:sz w:val="18"/>
                <w:szCs w:val="18"/>
              </w:rPr>
            </w:pPr>
            <w:ins w:id="1858"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21DFAF2" w14:textId="77777777" w:rsidR="00D24E41" w:rsidRPr="004B7268" w:rsidRDefault="00D24E41" w:rsidP="004B7268">
            <w:pPr>
              <w:jc w:val="center"/>
              <w:rPr>
                <w:ins w:id="1859" w:author="Anritsu" w:date="2022-10-28T17:28:00Z"/>
                <w:rFonts w:ascii="Arial" w:eastAsia="SimSun" w:hAnsi="Arial" w:cs="Arial"/>
                <w:sz w:val="18"/>
                <w:szCs w:val="18"/>
              </w:rPr>
            </w:pPr>
            <w:ins w:id="1860"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30D18E" w14:textId="77777777" w:rsidR="00D24E41" w:rsidRPr="004B7268" w:rsidRDefault="00D24E41" w:rsidP="004B7268">
            <w:pPr>
              <w:jc w:val="center"/>
              <w:rPr>
                <w:ins w:id="1861" w:author="Anritsu" w:date="2022-10-28T17:28:00Z"/>
                <w:rFonts w:ascii="Arial" w:eastAsia="SimSun" w:hAnsi="Arial" w:cs="Arial"/>
                <w:sz w:val="18"/>
                <w:szCs w:val="18"/>
              </w:rPr>
            </w:pPr>
            <w:ins w:id="1862" w:author="Anritsu" w:date="2022-10-28T17:28:00Z">
              <w:r w:rsidRPr="004B7268">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2E424E8" w14:textId="77777777" w:rsidR="00D24E41" w:rsidRPr="004B7268" w:rsidRDefault="00D24E41" w:rsidP="004B7268">
            <w:pPr>
              <w:jc w:val="center"/>
              <w:rPr>
                <w:ins w:id="1863" w:author="Anritsu" w:date="2022-10-28T17:28:00Z"/>
                <w:rFonts w:ascii="Arial" w:eastAsia="SimSun" w:hAnsi="Arial" w:cs="Arial"/>
                <w:sz w:val="18"/>
                <w:szCs w:val="18"/>
              </w:rPr>
            </w:pPr>
            <w:ins w:id="1864"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568968B" w14:textId="77777777" w:rsidR="00D24E41" w:rsidRPr="004B7268" w:rsidRDefault="00D24E41" w:rsidP="004B7268">
            <w:pPr>
              <w:jc w:val="center"/>
              <w:rPr>
                <w:ins w:id="1865" w:author="Anritsu" w:date="2022-10-28T17:28:00Z"/>
                <w:rFonts w:ascii="Arial" w:eastAsia="SimSun" w:hAnsi="Arial" w:cs="Arial"/>
                <w:sz w:val="18"/>
                <w:szCs w:val="18"/>
              </w:rPr>
            </w:pPr>
            <w:ins w:id="1866" w:author="Anritsu" w:date="2022-10-28T17:28:00Z">
              <w:r w:rsidRPr="004B7268">
                <w:rPr>
                  <w:rFonts w:ascii="Arial"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8645086" w14:textId="77777777" w:rsidR="00D24E41" w:rsidRPr="004B7268" w:rsidRDefault="00D24E41" w:rsidP="004B7268">
            <w:pPr>
              <w:jc w:val="center"/>
              <w:rPr>
                <w:ins w:id="1867" w:author="Anritsu" w:date="2022-10-28T17:28:00Z"/>
                <w:rFonts w:ascii="Arial" w:eastAsia="SimSun" w:hAnsi="Arial" w:cs="Arial"/>
                <w:sz w:val="18"/>
                <w:szCs w:val="18"/>
              </w:rPr>
            </w:pPr>
            <w:ins w:id="1868"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4B721299" w14:textId="77777777" w:rsidR="00D24E41" w:rsidRPr="004B7268" w:rsidRDefault="00D24E41" w:rsidP="004B7268">
            <w:pPr>
              <w:jc w:val="center"/>
              <w:rPr>
                <w:ins w:id="1869" w:author="Anritsu" w:date="2022-10-28T17:28:00Z"/>
                <w:rFonts w:ascii="Arial" w:eastAsia="SimSun" w:hAnsi="Arial" w:cs="Arial"/>
                <w:sz w:val="18"/>
                <w:szCs w:val="18"/>
              </w:rPr>
            </w:pPr>
            <w:ins w:id="1870"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2406353" w14:textId="77777777" w:rsidR="00D24E41" w:rsidRPr="004B7268" w:rsidRDefault="00D24E41" w:rsidP="004B7268">
            <w:pPr>
              <w:jc w:val="center"/>
              <w:rPr>
                <w:ins w:id="1871" w:author="Anritsu" w:date="2022-10-28T17:28:00Z"/>
                <w:rFonts w:ascii="Arial" w:eastAsia="SimSun" w:hAnsi="Arial" w:cs="Arial"/>
                <w:sz w:val="18"/>
                <w:szCs w:val="18"/>
              </w:rPr>
            </w:pPr>
            <w:ins w:id="1872"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2F6F00" w14:textId="77777777" w:rsidR="00D24E41" w:rsidRPr="004B7268" w:rsidRDefault="00D24E41" w:rsidP="004B7268">
            <w:pPr>
              <w:jc w:val="center"/>
              <w:rPr>
                <w:ins w:id="1873" w:author="Anritsu" w:date="2022-10-28T17:28:00Z"/>
                <w:rFonts w:ascii="Arial" w:eastAsia="SimSun" w:hAnsi="Arial" w:cs="Arial"/>
                <w:sz w:val="18"/>
                <w:szCs w:val="18"/>
              </w:rPr>
            </w:pPr>
            <w:ins w:id="1874" w:author="Anritsu" w:date="2022-10-28T17:28:00Z">
              <w:r w:rsidRPr="004B7268">
                <w:rPr>
                  <w:rFonts w:ascii="Arial" w:eastAsia="SimSun" w:hAnsi="Arial" w:cs="Arial"/>
                  <w:sz w:val="18"/>
                  <w:szCs w:val="18"/>
                </w:rPr>
                <w:t>11-TT</w:t>
              </w:r>
            </w:ins>
          </w:p>
        </w:tc>
      </w:tr>
      <w:tr w:rsidR="00D24E41" w:rsidRPr="00FE3C8E" w14:paraId="1243FDC1" w14:textId="77777777" w:rsidTr="00991F3F">
        <w:trPr>
          <w:trHeight w:hRule="exact" w:val="284"/>
          <w:ins w:id="1875"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1150F30B" w14:textId="77777777" w:rsidR="00D24E41" w:rsidRPr="004B7268" w:rsidRDefault="00D24E41" w:rsidP="004B7268">
            <w:pPr>
              <w:jc w:val="center"/>
              <w:rPr>
                <w:ins w:id="1876" w:author="Anritsu" w:date="2022-10-28T17:28:00Z"/>
                <w:rFonts w:ascii="Arial" w:eastAsia="SimSun" w:hAnsi="Arial" w:cs="Arial"/>
                <w:sz w:val="18"/>
                <w:szCs w:val="18"/>
              </w:rPr>
            </w:pPr>
            <w:ins w:id="1877" w:author="Anritsu" w:date="2022-10-28T17:28:00Z">
              <w:r w:rsidRPr="004B7268">
                <w:rPr>
                  <w:rFonts w:ascii="Arial" w:eastAsia="SimSun" w:hAnsi="Arial" w:cs="Arial"/>
                  <w:sz w:val="18"/>
                  <w:szCs w:val="18"/>
                </w:rPr>
                <w:t>18</w:t>
              </w:r>
            </w:ins>
          </w:p>
        </w:tc>
        <w:tc>
          <w:tcPr>
            <w:tcW w:w="857" w:type="dxa"/>
            <w:tcBorders>
              <w:top w:val="single" w:sz="4" w:space="0" w:color="auto"/>
              <w:left w:val="single" w:sz="4" w:space="0" w:color="auto"/>
              <w:bottom w:val="single" w:sz="4" w:space="0" w:color="auto"/>
              <w:right w:val="single" w:sz="4" w:space="0" w:color="auto"/>
            </w:tcBorders>
          </w:tcPr>
          <w:p w14:paraId="6988B6F3" w14:textId="77777777" w:rsidR="00D24E41" w:rsidRPr="004B7268" w:rsidRDefault="00D24E41" w:rsidP="004B7268">
            <w:pPr>
              <w:jc w:val="center"/>
              <w:rPr>
                <w:ins w:id="1878" w:author="Anritsu" w:date="2022-10-28T17:28:00Z"/>
                <w:rFonts w:ascii="Arial" w:eastAsia="SimSun" w:hAnsi="Arial" w:cs="Arial"/>
                <w:sz w:val="18"/>
                <w:szCs w:val="18"/>
              </w:rPr>
            </w:pPr>
            <w:ins w:id="1879"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CDF6CD5" w14:textId="77777777" w:rsidR="00D24E41" w:rsidRPr="004B7268" w:rsidRDefault="00D24E41" w:rsidP="004B7268">
            <w:pPr>
              <w:jc w:val="center"/>
              <w:rPr>
                <w:ins w:id="1880" w:author="Anritsu" w:date="2022-10-28T17:28:00Z"/>
                <w:rFonts w:ascii="Arial" w:eastAsia="SimSun" w:hAnsi="Arial" w:cs="Arial"/>
                <w:sz w:val="18"/>
                <w:szCs w:val="18"/>
              </w:rPr>
            </w:pPr>
            <w:ins w:id="1881"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5EF813" w14:textId="77777777" w:rsidR="00D24E41" w:rsidRPr="004B7268" w:rsidRDefault="00D24E41" w:rsidP="004B7268">
            <w:pPr>
              <w:jc w:val="center"/>
              <w:rPr>
                <w:ins w:id="1882" w:author="Anritsu" w:date="2022-10-28T17:28:00Z"/>
                <w:rFonts w:ascii="Arial" w:eastAsia="SimSun" w:hAnsi="Arial" w:cs="Arial"/>
                <w:sz w:val="18"/>
                <w:szCs w:val="18"/>
              </w:rPr>
            </w:pPr>
            <w:ins w:id="1883"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705FE2CA" w14:textId="77777777" w:rsidR="00D24E41" w:rsidRPr="004B7268" w:rsidRDefault="00D24E41" w:rsidP="004B7268">
            <w:pPr>
              <w:jc w:val="center"/>
              <w:rPr>
                <w:ins w:id="1884" w:author="Anritsu" w:date="2022-10-28T17:28:00Z"/>
                <w:rFonts w:ascii="Arial" w:eastAsia="SimSun" w:hAnsi="Arial" w:cs="Arial"/>
                <w:sz w:val="18"/>
                <w:szCs w:val="18"/>
              </w:rPr>
            </w:pPr>
            <w:ins w:id="1885"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98C632F" w14:textId="77777777" w:rsidR="00D24E41" w:rsidRPr="004B7268" w:rsidRDefault="00D24E41" w:rsidP="004B7268">
            <w:pPr>
              <w:jc w:val="center"/>
              <w:rPr>
                <w:ins w:id="1886" w:author="Anritsu" w:date="2022-10-28T17:28:00Z"/>
                <w:rFonts w:ascii="Arial" w:eastAsia="SimSun" w:hAnsi="Arial" w:cs="Arial"/>
                <w:sz w:val="18"/>
                <w:szCs w:val="18"/>
              </w:rPr>
            </w:pPr>
            <w:ins w:id="1887"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09C5C909" w14:textId="77777777" w:rsidR="00D24E41" w:rsidRPr="004B7268" w:rsidRDefault="00D24E41" w:rsidP="004B7268">
            <w:pPr>
              <w:jc w:val="center"/>
              <w:rPr>
                <w:ins w:id="1888" w:author="Anritsu" w:date="2022-10-28T17:28:00Z"/>
                <w:rFonts w:ascii="Arial" w:eastAsia="SimSun" w:hAnsi="Arial" w:cs="Arial"/>
                <w:sz w:val="18"/>
                <w:szCs w:val="18"/>
              </w:rPr>
            </w:pPr>
            <w:ins w:id="1889"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03BE1246" w14:textId="77777777" w:rsidR="00D24E41" w:rsidRPr="004B7268" w:rsidRDefault="00D24E41" w:rsidP="004B7268">
            <w:pPr>
              <w:jc w:val="center"/>
              <w:rPr>
                <w:ins w:id="1890" w:author="Anritsu" w:date="2022-10-28T17:28:00Z"/>
                <w:rFonts w:ascii="Arial" w:eastAsia="SimSun" w:hAnsi="Arial" w:cs="Arial"/>
                <w:sz w:val="18"/>
                <w:szCs w:val="18"/>
              </w:rPr>
            </w:pPr>
            <w:ins w:id="1891"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DCFBD28" w14:textId="77777777" w:rsidR="00D24E41" w:rsidRPr="004B7268" w:rsidRDefault="00D24E41" w:rsidP="004B7268">
            <w:pPr>
              <w:jc w:val="center"/>
              <w:rPr>
                <w:ins w:id="1892" w:author="Anritsu" w:date="2022-10-28T17:28:00Z"/>
                <w:rFonts w:ascii="Arial" w:eastAsia="SimSun" w:hAnsi="Arial" w:cs="Arial"/>
                <w:sz w:val="18"/>
                <w:szCs w:val="18"/>
              </w:rPr>
            </w:pPr>
            <w:ins w:id="1893"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986414" w14:textId="77777777" w:rsidR="00D24E41" w:rsidRPr="004B7268" w:rsidRDefault="00D24E41" w:rsidP="004B7268">
            <w:pPr>
              <w:jc w:val="center"/>
              <w:rPr>
                <w:ins w:id="1894" w:author="Anritsu" w:date="2022-10-28T17:28:00Z"/>
                <w:rFonts w:ascii="Arial" w:eastAsia="SimSun" w:hAnsi="Arial" w:cs="Arial"/>
                <w:sz w:val="18"/>
                <w:szCs w:val="18"/>
              </w:rPr>
            </w:pPr>
            <w:ins w:id="1895" w:author="Anritsu" w:date="2022-10-28T17:28:00Z">
              <w:r w:rsidRPr="004B7268">
                <w:rPr>
                  <w:rFonts w:ascii="Arial" w:eastAsia="SimSun" w:hAnsi="Arial" w:cs="Arial"/>
                  <w:sz w:val="18"/>
                  <w:szCs w:val="18"/>
                </w:rPr>
                <w:t>8.5-TT</w:t>
              </w:r>
            </w:ins>
          </w:p>
        </w:tc>
      </w:tr>
      <w:tr w:rsidR="00D24E41" w:rsidRPr="00FE3C8E" w14:paraId="39EA52A1" w14:textId="77777777" w:rsidTr="00991F3F">
        <w:trPr>
          <w:trHeight w:hRule="exact" w:val="284"/>
          <w:ins w:id="1896"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556A8837" w14:textId="77777777" w:rsidR="00D24E41" w:rsidRPr="004B7268" w:rsidRDefault="00D24E41" w:rsidP="004B7268">
            <w:pPr>
              <w:jc w:val="center"/>
              <w:rPr>
                <w:ins w:id="1897" w:author="Anritsu" w:date="2022-10-28T17:28:00Z"/>
                <w:rFonts w:ascii="Arial" w:eastAsia="SimSun" w:hAnsi="Arial" w:cs="Arial"/>
                <w:sz w:val="18"/>
                <w:szCs w:val="18"/>
              </w:rPr>
            </w:pPr>
            <w:ins w:id="1898" w:author="Anritsu" w:date="2022-10-28T17:28:00Z">
              <w:r w:rsidRPr="004B7268">
                <w:rPr>
                  <w:rFonts w:ascii="Arial" w:eastAsia="SimSun" w:hAnsi="Arial" w:cs="Arial"/>
                  <w:sz w:val="18"/>
                  <w:szCs w:val="18"/>
                </w:rPr>
                <w:t>19</w:t>
              </w:r>
            </w:ins>
          </w:p>
        </w:tc>
        <w:tc>
          <w:tcPr>
            <w:tcW w:w="857" w:type="dxa"/>
            <w:tcBorders>
              <w:top w:val="single" w:sz="4" w:space="0" w:color="auto"/>
              <w:left w:val="single" w:sz="4" w:space="0" w:color="auto"/>
              <w:bottom w:val="single" w:sz="4" w:space="0" w:color="auto"/>
              <w:right w:val="single" w:sz="4" w:space="0" w:color="auto"/>
            </w:tcBorders>
            <w:hideMark/>
          </w:tcPr>
          <w:p w14:paraId="72F87B2C" w14:textId="77777777" w:rsidR="00D24E41" w:rsidRPr="004B7268" w:rsidRDefault="00D24E41" w:rsidP="004B7268">
            <w:pPr>
              <w:jc w:val="center"/>
              <w:rPr>
                <w:ins w:id="1899" w:author="Anritsu" w:date="2022-10-28T17:28:00Z"/>
                <w:rFonts w:ascii="Arial" w:eastAsia="SimSun" w:hAnsi="Arial" w:cs="Arial"/>
                <w:sz w:val="18"/>
                <w:szCs w:val="18"/>
              </w:rPr>
            </w:pPr>
            <w:ins w:id="1900"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19A34FB" w14:textId="77777777" w:rsidR="00D24E41" w:rsidRPr="004B7268" w:rsidRDefault="00D24E41" w:rsidP="004B7268">
            <w:pPr>
              <w:jc w:val="center"/>
              <w:rPr>
                <w:ins w:id="1901" w:author="Anritsu" w:date="2022-10-28T17:28:00Z"/>
                <w:rFonts w:ascii="Arial" w:eastAsia="SimSun" w:hAnsi="Arial" w:cs="Arial"/>
                <w:sz w:val="18"/>
                <w:szCs w:val="18"/>
              </w:rPr>
            </w:pPr>
            <w:ins w:id="1902"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3EF4D89" w14:textId="77777777" w:rsidR="00D24E41" w:rsidRPr="004B7268" w:rsidRDefault="00D24E41" w:rsidP="004B7268">
            <w:pPr>
              <w:jc w:val="center"/>
              <w:rPr>
                <w:ins w:id="1903" w:author="Anritsu" w:date="2022-10-28T17:28:00Z"/>
                <w:rFonts w:ascii="Arial" w:eastAsia="SimSun" w:hAnsi="Arial" w:cs="Arial"/>
                <w:sz w:val="18"/>
                <w:szCs w:val="18"/>
              </w:rPr>
            </w:pPr>
            <w:ins w:id="1904" w:author="Anritsu" w:date="2022-10-28T17:28:00Z">
              <w:r w:rsidRPr="004B7268">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E7E5E22" w14:textId="77777777" w:rsidR="00D24E41" w:rsidRPr="004B7268" w:rsidRDefault="00D24E41" w:rsidP="004B7268">
            <w:pPr>
              <w:jc w:val="center"/>
              <w:rPr>
                <w:ins w:id="1905" w:author="Anritsu" w:date="2022-10-28T17:28:00Z"/>
                <w:rFonts w:ascii="Arial" w:eastAsia="SimSun" w:hAnsi="Arial" w:cs="Arial"/>
                <w:sz w:val="18"/>
                <w:szCs w:val="18"/>
              </w:rPr>
            </w:pPr>
            <w:ins w:id="1906"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0EDFE43" w14:textId="77777777" w:rsidR="00D24E41" w:rsidRPr="004B7268" w:rsidRDefault="00D24E41" w:rsidP="004B7268">
            <w:pPr>
              <w:jc w:val="center"/>
              <w:rPr>
                <w:ins w:id="1907" w:author="Anritsu" w:date="2022-10-28T17:28:00Z"/>
                <w:rFonts w:ascii="Arial" w:eastAsia="SimSun" w:hAnsi="Arial" w:cs="Arial"/>
                <w:sz w:val="18"/>
                <w:szCs w:val="18"/>
              </w:rPr>
            </w:pPr>
            <w:ins w:id="1908" w:author="Anritsu" w:date="2022-10-28T17:28:00Z">
              <w:r w:rsidRPr="004B7268">
                <w:rPr>
                  <w:rFonts w:ascii="Arial"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75404E37" w14:textId="77777777" w:rsidR="00D24E41" w:rsidRPr="004B7268" w:rsidRDefault="00D24E41" w:rsidP="004B7268">
            <w:pPr>
              <w:jc w:val="center"/>
              <w:rPr>
                <w:ins w:id="1909" w:author="Anritsu" w:date="2022-10-28T17:28:00Z"/>
                <w:rFonts w:ascii="Arial" w:eastAsia="SimSun" w:hAnsi="Arial" w:cs="Arial"/>
                <w:sz w:val="18"/>
                <w:szCs w:val="18"/>
              </w:rPr>
            </w:pPr>
            <w:ins w:id="1910"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3F059A2D" w14:textId="77777777" w:rsidR="00D24E41" w:rsidRPr="004B7268" w:rsidRDefault="00D24E41" w:rsidP="004B7268">
            <w:pPr>
              <w:jc w:val="center"/>
              <w:rPr>
                <w:ins w:id="1911" w:author="Anritsu" w:date="2022-10-28T17:28:00Z"/>
                <w:rFonts w:ascii="Arial" w:eastAsia="SimSun" w:hAnsi="Arial" w:cs="Arial"/>
                <w:sz w:val="18"/>
                <w:szCs w:val="18"/>
              </w:rPr>
            </w:pPr>
            <w:ins w:id="1912"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54F89679" w14:textId="77777777" w:rsidR="00D24E41" w:rsidRPr="004B7268" w:rsidRDefault="00D24E41" w:rsidP="004B7268">
            <w:pPr>
              <w:jc w:val="center"/>
              <w:rPr>
                <w:ins w:id="1913" w:author="Anritsu" w:date="2022-10-28T17:28:00Z"/>
                <w:rFonts w:ascii="Arial" w:eastAsia="SimSun" w:hAnsi="Arial" w:cs="Arial"/>
                <w:sz w:val="18"/>
                <w:szCs w:val="18"/>
              </w:rPr>
            </w:pPr>
            <w:ins w:id="1914"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B18FE6" w14:textId="77777777" w:rsidR="00D24E41" w:rsidRPr="004B7268" w:rsidRDefault="00D24E41" w:rsidP="004B7268">
            <w:pPr>
              <w:jc w:val="center"/>
              <w:rPr>
                <w:ins w:id="1915" w:author="Anritsu" w:date="2022-10-28T17:28:00Z"/>
                <w:rFonts w:ascii="Arial" w:eastAsia="SimSun" w:hAnsi="Arial" w:cs="Arial"/>
                <w:sz w:val="18"/>
                <w:szCs w:val="18"/>
              </w:rPr>
            </w:pPr>
            <w:ins w:id="1916" w:author="Anritsu" w:date="2022-10-28T17:28:00Z">
              <w:r w:rsidRPr="004B7268">
                <w:rPr>
                  <w:rFonts w:ascii="Arial" w:eastAsia="SimSun" w:hAnsi="Arial" w:cs="Arial"/>
                  <w:sz w:val="18"/>
                  <w:szCs w:val="18"/>
                </w:rPr>
                <w:t>11-TT</w:t>
              </w:r>
            </w:ins>
          </w:p>
        </w:tc>
      </w:tr>
      <w:tr w:rsidR="00D24E41" w:rsidRPr="00FE3C8E" w14:paraId="6FE4713D" w14:textId="77777777" w:rsidTr="00991F3F">
        <w:trPr>
          <w:trHeight w:hRule="exact" w:val="284"/>
          <w:ins w:id="1917"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6D70CFCA" w14:textId="77777777" w:rsidR="00D24E41" w:rsidRPr="004B7268" w:rsidRDefault="00D24E41" w:rsidP="004B7268">
            <w:pPr>
              <w:jc w:val="center"/>
              <w:rPr>
                <w:ins w:id="1918" w:author="Anritsu" w:date="2022-10-28T17:28:00Z"/>
                <w:rFonts w:ascii="Arial" w:eastAsia="SimSun" w:hAnsi="Arial" w:cs="Arial"/>
                <w:sz w:val="18"/>
                <w:szCs w:val="18"/>
              </w:rPr>
            </w:pPr>
            <w:ins w:id="1919" w:author="Anritsu" w:date="2022-10-28T17:28:00Z">
              <w:r w:rsidRPr="004B7268">
                <w:rPr>
                  <w:rFonts w:ascii="Arial" w:eastAsia="SimSun" w:hAnsi="Arial" w:cs="Arial"/>
                  <w:sz w:val="18"/>
                  <w:szCs w:val="18"/>
                </w:rPr>
                <w:t>20</w:t>
              </w:r>
            </w:ins>
          </w:p>
        </w:tc>
        <w:tc>
          <w:tcPr>
            <w:tcW w:w="857" w:type="dxa"/>
            <w:tcBorders>
              <w:top w:val="single" w:sz="4" w:space="0" w:color="auto"/>
              <w:left w:val="single" w:sz="4" w:space="0" w:color="auto"/>
              <w:bottom w:val="single" w:sz="4" w:space="0" w:color="auto"/>
              <w:right w:val="single" w:sz="4" w:space="0" w:color="auto"/>
            </w:tcBorders>
          </w:tcPr>
          <w:p w14:paraId="1BE06867" w14:textId="77777777" w:rsidR="00D24E41" w:rsidRPr="004B7268" w:rsidRDefault="00D24E41" w:rsidP="004B7268">
            <w:pPr>
              <w:jc w:val="center"/>
              <w:rPr>
                <w:ins w:id="1920" w:author="Anritsu" w:date="2022-10-28T17:28:00Z"/>
                <w:rFonts w:ascii="Arial" w:eastAsia="SimSun" w:hAnsi="Arial" w:cs="Arial"/>
                <w:sz w:val="18"/>
                <w:szCs w:val="18"/>
              </w:rPr>
            </w:pPr>
            <w:ins w:id="1921"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B12002D" w14:textId="77777777" w:rsidR="00D24E41" w:rsidRPr="004B7268" w:rsidRDefault="00D24E41" w:rsidP="004B7268">
            <w:pPr>
              <w:jc w:val="center"/>
              <w:rPr>
                <w:ins w:id="1922" w:author="Anritsu" w:date="2022-10-28T17:28:00Z"/>
                <w:rFonts w:ascii="Arial" w:eastAsia="SimSun" w:hAnsi="Arial" w:cs="Arial"/>
                <w:sz w:val="18"/>
                <w:szCs w:val="18"/>
              </w:rPr>
            </w:pPr>
            <w:ins w:id="1923"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C9D8022" w14:textId="77777777" w:rsidR="00D24E41" w:rsidRPr="004B7268" w:rsidRDefault="00D24E41" w:rsidP="004B7268">
            <w:pPr>
              <w:jc w:val="center"/>
              <w:rPr>
                <w:ins w:id="1924" w:author="Anritsu" w:date="2022-10-28T17:28:00Z"/>
                <w:rFonts w:ascii="Arial" w:eastAsia="SimSun" w:hAnsi="Arial" w:cs="Arial"/>
                <w:sz w:val="18"/>
                <w:szCs w:val="18"/>
              </w:rPr>
            </w:pPr>
            <w:ins w:id="1925"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5149849F" w14:textId="77777777" w:rsidR="00D24E41" w:rsidRPr="004B7268" w:rsidRDefault="00D24E41" w:rsidP="004B7268">
            <w:pPr>
              <w:jc w:val="center"/>
              <w:rPr>
                <w:ins w:id="1926" w:author="Anritsu" w:date="2022-10-28T17:28:00Z"/>
                <w:rFonts w:ascii="Arial" w:eastAsia="SimSun" w:hAnsi="Arial" w:cs="Arial"/>
                <w:sz w:val="18"/>
                <w:szCs w:val="18"/>
              </w:rPr>
            </w:pPr>
            <w:ins w:id="1927"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C71B3A9" w14:textId="77777777" w:rsidR="00D24E41" w:rsidRPr="004B7268" w:rsidRDefault="00D24E41" w:rsidP="004B7268">
            <w:pPr>
              <w:jc w:val="center"/>
              <w:rPr>
                <w:ins w:id="1928" w:author="Anritsu" w:date="2022-10-28T17:28:00Z"/>
                <w:rFonts w:ascii="Arial" w:eastAsia="SimSun" w:hAnsi="Arial" w:cs="Arial"/>
                <w:sz w:val="18"/>
                <w:szCs w:val="18"/>
              </w:rPr>
            </w:pPr>
            <w:ins w:id="1929"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01062374" w14:textId="77777777" w:rsidR="00D24E41" w:rsidRPr="004B7268" w:rsidRDefault="00D24E41" w:rsidP="004B7268">
            <w:pPr>
              <w:jc w:val="center"/>
              <w:rPr>
                <w:ins w:id="1930" w:author="Anritsu" w:date="2022-10-28T17:28:00Z"/>
                <w:rFonts w:ascii="Arial" w:eastAsia="SimSun" w:hAnsi="Arial" w:cs="Arial"/>
                <w:sz w:val="18"/>
                <w:szCs w:val="18"/>
              </w:rPr>
            </w:pPr>
            <w:ins w:id="1931"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638AD070" w14:textId="77777777" w:rsidR="00D24E41" w:rsidRPr="004B7268" w:rsidRDefault="00D24E41" w:rsidP="004B7268">
            <w:pPr>
              <w:jc w:val="center"/>
              <w:rPr>
                <w:ins w:id="1932" w:author="Anritsu" w:date="2022-10-28T17:28:00Z"/>
                <w:rFonts w:ascii="Arial" w:eastAsia="SimSun" w:hAnsi="Arial" w:cs="Arial"/>
                <w:sz w:val="18"/>
                <w:szCs w:val="18"/>
              </w:rPr>
            </w:pPr>
            <w:ins w:id="1933"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F6B3479" w14:textId="77777777" w:rsidR="00D24E41" w:rsidRPr="004B7268" w:rsidRDefault="00D24E41" w:rsidP="004B7268">
            <w:pPr>
              <w:jc w:val="center"/>
              <w:rPr>
                <w:ins w:id="1934" w:author="Anritsu" w:date="2022-10-28T17:28:00Z"/>
                <w:rFonts w:ascii="Arial" w:eastAsia="SimSun" w:hAnsi="Arial" w:cs="Arial"/>
                <w:sz w:val="18"/>
                <w:szCs w:val="18"/>
              </w:rPr>
            </w:pPr>
            <w:ins w:id="1935"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C8FED1" w14:textId="77777777" w:rsidR="00D24E41" w:rsidRPr="004B7268" w:rsidRDefault="00D24E41" w:rsidP="004B7268">
            <w:pPr>
              <w:jc w:val="center"/>
              <w:rPr>
                <w:ins w:id="1936" w:author="Anritsu" w:date="2022-10-28T17:28:00Z"/>
                <w:rFonts w:ascii="Arial" w:eastAsia="SimSun" w:hAnsi="Arial" w:cs="Arial"/>
                <w:sz w:val="18"/>
                <w:szCs w:val="18"/>
              </w:rPr>
            </w:pPr>
            <w:ins w:id="1937" w:author="Anritsu" w:date="2022-10-28T17:28:00Z">
              <w:r w:rsidRPr="004B7268">
                <w:rPr>
                  <w:rFonts w:ascii="Arial" w:eastAsia="SimSun" w:hAnsi="Arial" w:cs="Arial"/>
                  <w:sz w:val="18"/>
                  <w:szCs w:val="18"/>
                </w:rPr>
                <w:t>8.5-TT</w:t>
              </w:r>
            </w:ins>
          </w:p>
        </w:tc>
      </w:tr>
      <w:tr w:rsidR="00D24E41" w:rsidRPr="00FE3C8E" w14:paraId="24E963EF" w14:textId="77777777" w:rsidTr="00991F3F">
        <w:trPr>
          <w:trHeight w:hRule="exact" w:val="284"/>
          <w:ins w:id="1938"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29D91EC8" w14:textId="77777777" w:rsidR="00D24E41" w:rsidRPr="004B7268" w:rsidRDefault="00D24E41" w:rsidP="004B7268">
            <w:pPr>
              <w:jc w:val="center"/>
              <w:rPr>
                <w:ins w:id="1939" w:author="Anritsu" w:date="2022-10-28T17:28:00Z"/>
                <w:rFonts w:ascii="Arial" w:eastAsia="SimSun" w:hAnsi="Arial" w:cs="Arial"/>
                <w:sz w:val="18"/>
                <w:szCs w:val="18"/>
              </w:rPr>
            </w:pPr>
            <w:ins w:id="1940" w:author="Anritsu" w:date="2022-10-28T17:28:00Z">
              <w:r w:rsidRPr="004B7268">
                <w:rPr>
                  <w:rFonts w:ascii="Arial" w:eastAsia="SimSun" w:hAnsi="Arial" w:cs="Arial"/>
                  <w:sz w:val="18"/>
                  <w:szCs w:val="18"/>
                </w:rPr>
                <w:t>21</w:t>
              </w:r>
            </w:ins>
          </w:p>
        </w:tc>
        <w:tc>
          <w:tcPr>
            <w:tcW w:w="857" w:type="dxa"/>
            <w:tcBorders>
              <w:top w:val="single" w:sz="4" w:space="0" w:color="auto"/>
              <w:left w:val="single" w:sz="4" w:space="0" w:color="auto"/>
              <w:bottom w:val="single" w:sz="4" w:space="0" w:color="auto"/>
              <w:right w:val="single" w:sz="4" w:space="0" w:color="auto"/>
            </w:tcBorders>
          </w:tcPr>
          <w:p w14:paraId="097EAE9C" w14:textId="77777777" w:rsidR="00D24E41" w:rsidRPr="004B7268" w:rsidRDefault="00D24E41" w:rsidP="004B7268">
            <w:pPr>
              <w:jc w:val="center"/>
              <w:rPr>
                <w:ins w:id="1941" w:author="Anritsu" w:date="2022-10-28T17:28:00Z"/>
                <w:rFonts w:ascii="Arial" w:eastAsia="SimSun" w:hAnsi="Arial" w:cs="Arial"/>
                <w:sz w:val="18"/>
                <w:szCs w:val="18"/>
              </w:rPr>
            </w:pPr>
            <w:ins w:id="1942"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5BFD42E1" w14:textId="77777777" w:rsidR="00D24E41" w:rsidRPr="004B7268" w:rsidRDefault="00D24E41" w:rsidP="004B7268">
            <w:pPr>
              <w:jc w:val="center"/>
              <w:rPr>
                <w:ins w:id="1943" w:author="Anritsu" w:date="2022-10-28T17:28:00Z"/>
                <w:rFonts w:ascii="Arial" w:eastAsia="SimSun" w:hAnsi="Arial" w:cs="Arial"/>
                <w:sz w:val="18"/>
                <w:szCs w:val="18"/>
              </w:rPr>
            </w:pPr>
            <w:ins w:id="1944"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FB9206" w14:textId="77777777" w:rsidR="00D24E41" w:rsidRPr="004B7268" w:rsidRDefault="00D24E41" w:rsidP="004B7268">
            <w:pPr>
              <w:jc w:val="center"/>
              <w:rPr>
                <w:ins w:id="1945" w:author="Anritsu" w:date="2022-10-28T17:28:00Z"/>
                <w:rFonts w:ascii="Arial" w:eastAsia="SimSun" w:hAnsi="Arial" w:cs="Arial"/>
                <w:sz w:val="18"/>
                <w:szCs w:val="18"/>
              </w:rPr>
            </w:pPr>
            <w:ins w:id="1946" w:author="Anritsu" w:date="2022-10-28T17:28:00Z">
              <w:r w:rsidRPr="004B7268">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71DB350" w14:textId="77777777" w:rsidR="00D24E41" w:rsidRPr="004B7268" w:rsidRDefault="00D24E41" w:rsidP="004B7268">
            <w:pPr>
              <w:jc w:val="center"/>
              <w:rPr>
                <w:ins w:id="1947" w:author="Anritsu" w:date="2022-10-28T17:28:00Z"/>
                <w:rFonts w:ascii="Arial" w:eastAsia="SimSun" w:hAnsi="Arial" w:cs="Arial"/>
                <w:sz w:val="18"/>
                <w:szCs w:val="18"/>
              </w:rPr>
            </w:pPr>
            <w:ins w:id="1948"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974FAAD" w14:textId="77777777" w:rsidR="00D24E41" w:rsidRPr="004B7268" w:rsidRDefault="00D24E41" w:rsidP="004B7268">
            <w:pPr>
              <w:jc w:val="center"/>
              <w:rPr>
                <w:ins w:id="1949" w:author="Anritsu" w:date="2022-10-28T17:28:00Z"/>
                <w:rFonts w:ascii="Arial" w:eastAsia="SimSun" w:hAnsi="Arial" w:cs="Arial"/>
                <w:sz w:val="18"/>
                <w:szCs w:val="18"/>
              </w:rPr>
            </w:pPr>
            <w:ins w:id="1950" w:author="Anritsu" w:date="2022-10-28T17:28:00Z">
              <w:r w:rsidRPr="004B7268">
                <w:rPr>
                  <w:rFonts w:ascii="Arial"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7C186EF" w14:textId="77777777" w:rsidR="00D24E41" w:rsidRPr="004B7268" w:rsidRDefault="00D24E41" w:rsidP="004B7268">
            <w:pPr>
              <w:jc w:val="center"/>
              <w:rPr>
                <w:ins w:id="1951" w:author="Anritsu" w:date="2022-10-28T17:28:00Z"/>
                <w:rFonts w:ascii="Arial" w:eastAsia="SimSun" w:hAnsi="Arial" w:cs="Arial"/>
                <w:sz w:val="18"/>
                <w:szCs w:val="18"/>
              </w:rPr>
            </w:pPr>
            <w:ins w:id="1952"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26622843" w14:textId="77777777" w:rsidR="00D24E41" w:rsidRPr="004B7268" w:rsidRDefault="00D24E41" w:rsidP="004B7268">
            <w:pPr>
              <w:jc w:val="center"/>
              <w:rPr>
                <w:ins w:id="1953" w:author="Anritsu" w:date="2022-10-28T17:28:00Z"/>
                <w:rFonts w:ascii="Arial" w:eastAsia="SimSun" w:hAnsi="Arial" w:cs="Arial"/>
                <w:sz w:val="18"/>
                <w:szCs w:val="18"/>
              </w:rPr>
            </w:pPr>
            <w:ins w:id="1954"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EAF56FA" w14:textId="77777777" w:rsidR="00D24E41" w:rsidRPr="004B7268" w:rsidRDefault="00D24E41" w:rsidP="004B7268">
            <w:pPr>
              <w:jc w:val="center"/>
              <w:rPr>
                <w:ins w:id="1955" w:author="Anritsu" w:date="2022-10-28T17:28:00Z"/>
                <w:rFonts w:ascii="Arial" w:eastAsia="SimSun" w:hAnsi="Arial" w:cs="Arial"/>
                <w:sz w:val="18"/>
                <w:szCs w:val="18"/>
              </w:rPr>
            </w:pPr>
            <w:ins w:id="1956"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876FB" w14:textId="77777777" w:rsidR="00D24E41" w:rsidRPr="004B7268" w:rsidRDefault="00D24E41" w:rsidP="004B7268">
            <w:pPr>
              <w:jc w:val="center"/>
              <w:rPr>
                <w:ins w:id="1957" w:author="Anritsu" w:date="2022-10-28T17:28:00Z"/>
                <w:rFonts w:ascii="Arial" w:eastAsia="SimSun" w:hAnsi="Arial" w:cs="Arial"/>
                <w:sz w:val="18"/>
                <w:szCs w:val="18"/>
              </w:rPr>
            </w:pPr>
            <w:ins w:id="1958" w:author="Anritsu" w:date="2022-10-28T17:28:00Z">
              <w:r w:rsidRPr="004B7268">
                <w:rPr>
                  <w:rFonts w:ascii="Arial" w:eastAsia="SimSun" w:hAnsi="Arial" w:cs="Arial"/>
                  <w:sz w:val="18"/>
                  <w:szCs w:val="18"/>
                </w:rPr>
                <w:t>11-TT</w:t>
              </w:r>
            </w:ins>
          </w:p>
        </w:tc>
      </w:tr>
      <w:tr w:rsidR="00D24E41" w:rsidRPr="00FE3C8E" w14:paraId="15EE8FD6" w14:textId="77777777" w:rsidTr="00991F3F">
        <w:trPr>
          <w:trHeight w:hRule="exact" w:val="284"/>
          <w:ins w:id="1959"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28AB9F1E" w14:textId="77777777" w:rsidR="00D24E41" w:rsidRPr="004B7268" w:rsidRDefault="00D24E41" w:rsidP="004B7268">
            <w:pPr>
              <w:jc w:val="center"/>
              <w:rPr>
                <w:ins w:id="1960" w:author="Anritsu" w:date="2022-10-28T17:28:00Z"/>
                <w:rFonts w:ascii="Arial" w:eastAsia="SimSun" w:hAnsi="Arial" w:cs="Arial"/>
                <w:sz w:val="18"/>
                <w:szCs w:val="18"/>
              </w:rPr>
            </w:pPr>
            <w:ins w:id="1961" w:author="Anritsu" w:date="2022-10-28T17:28:00Z">
              <w:r w:rsidRPr="004B7268">
                <w:rPr>
                  <w:rFonts w:ascii="Arial" w:eastAsia="SimSun" w:hAnsi="Arial" w:cs="Arial"/>
                  <w:sz w:val="18"/>
                  <w:szCs w:val="18"/>
                </w:rPr>
                <w:t>22</w:t>
              </w:r>
            </w:ins>
          </w:p>
        </w:tc>
        <w:tc>
          <w:tcPr>
            <w:tcW w:w="857" w:type="dxa"/>
            <w:tcBorders>
              <w:top w:val="single" w:sz="4" w:space="0" w:color="auto"/>
              <w:left w:val="single" w:sz="4" w:space="0" w:color="auto"/>
              <w:bottom w:val="single" w:sz="4" w:space="0" w:color="auto"/>
              <w:right w:val="single" w:sz="4" w:space="0" w:color="auto"/>
            </w:tcBorders>
            <w:hideMark/>
          </w:tcPr>
          <w:p w14:paraId="5B040CD3" w14:textId="77777777" w:rsidR="00D24E41" w:rsidRPr="004B7268" w:rsidRDefault="00D24E41" w:rsidP="004B7268">
            <w:pPr>
              <w:jc w:val="center"/>
              <w:rPr>
                <w:ins w:id="1962" w:author="Anritsu" w:date="2022-10-28T17:28:00Z"/>
                <w:rFonts w:ascii="Arial" w:eastAsia="SimSun" w:hAnsi="Arial" w:cs="Arial"/>
                <w:sz w:val="18"/>
                <w:szCs w:val="18"/>
              </w:rPr>
            </w:pPr>
            <w:ins w:id="1963"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56CED11" w14:textId="77777777" w:rsidR="00D24E41" w:rsidRPr="004B7268" w:rsidRDefault="00D24E41" w:rsidP="004B7268">
            <w:pPr>
              <w:jc w:val="center"/>
              <w:rPr>
                <w:ins w:id="1964" w:author="Anritsu" w:date="2022-10-28T17:28:00Z"/>
                <w:rFonts w:ascii="Arial" w:eastAsia="SimSun" w:hAnsi="Arial" w:cs="Arial"/>
                <w:sz w:val="18"/>
                <w:szCs w:val="18"/>
              </w:rPr>
            </w:pPr>
            <w:ins w:id="1965" w:author="Anritsu" w:date="2022-10-28T17:28:00Z">
              <w:r w:rsidRPr="004B7268">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CF8D06" w14:textId="77777777" w:rsidR="00D24E41" w:rsidRPr="004B7268" w:rsidRDefault="00D24E41" w:rsidP="004B7268">
            <w:pPr>
              <w:jc w:val="center"/>
              <w:rPr>
                <w:ins w:id="1966" w:author="Anritsu" w:date="2022-10-28T17:28:00Z"/>
                <w:rFonts w:ascii="Arial" w:eastAsia="SimSun" w:hAnsi="Arial" w:cs="Arial"/>
                <w:sz w:val="18"/>
                <w:szCs w:val="18"/>
              </w:rPr>
            </w:pPr>
            <w:ins w:id="1967" w:author="Anritsu" w:date="2022-10-28T17:28:00Z">
              <w:r w:rsidRPr="004B7268">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B6215F0" w14:textId="77777777" w:rsidR="00D24E41" w:rsidRPr="004B7268" w:rsidRDefault="00D24E41" w:rsidP="004B7268">
            <w:pPr>
              <w:jc w:val="center"/>
              <w:rPr>
                <w:ins w:id="1968" w:author="Anritsu" w:date="2022-10-28T17:28:00Z"/>
                <w:rFonts w:ascii="Arial" w:eastAsia="SimSun" w:hAnsi="Arial" w:cs="Arial"/>
                <w:sz w:val="18"/>
                <w:szCs w:val="18"/>
              </w:rPr>
            </w:pPr>
            <w:ins w:id="1969"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CF094A4" w14:textId="77777777" w:rsidR="00D24E41" w:rsidRPr="004B7268" w:rsidRDefault="00D24E41" w:rsidP="004B7268">
            <w:pPr>
              <w:jc w:val="center"/>
              <w:rPr>
                <w:ins w:id="1970" w:author="Anritsu" w:date="2022-10-28T17:28:00Z"/>
                <w:rFonts w:ascii="Arial" w:eastAsia="SimSun" w:hAnsi="Arial" w:cs="Arial"/>
                <w:sz w:val="18"/>
                <w:szCs w:val="18"/>
              </w:rPr>
            </w:pPr>
            <w:ins w:id="1971" w:author="Anritsu" w:date="2022-10-28T17:28:00Z">
              <w:r w:rsidRPr="004B7268">
                <w:rPr>
                  <w:rFonts w:ascii="Arial"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4834C8B" w14:textId="77777777" w:rsidR="00D24E41" w:rsidRPr="004B7268" w:rsidRDefault="00D24E41" w:rsidP="004B7268">
            <w:pPr>
              <w:jc w:val="center"/>
              <w:rPr>
                <w:ins w:id="1972" w:author="Anritsu" w:date="2022-10-28T17:28:00Z"/>
                <w:rFonts w:ascii="Arial" w:eastAsia="SimSun" w:hAnsi="Arial" w:cs="Arial"/>
                <w:sz w:val="18"/>
                <w:szCs w:val="18"/>
              </w:rPr>
            </w:pPr>
            <w:ins w:id="1973" w:author="Anritsu" w:date="2022-10-28T17:28:00Z">
              <w:r w:rsidRPr="004B7268">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2C1C38CE" w14:textId="77777777" w:rsidR="00D24E41" w:rsidRPr="004B7268" w:rsidRDefault="00D24E41" w:rsidP="004B7268">
            <w:pPr>
              <w:jc w:val="center"/>
              <w:rPr>
                <w:ins w:id="1974" w:author="Anritsu" w:date="2022-10-28T17:28:00Z"/>
                <w:rFonts w:ascii="Arial" w:eastAsia="SimSun" w:hAnsi="Arial" w:cs="Arial"/>
                <w:sz w:val="18"/>
                <w:szCs w:val="18"/>
              </w:rPr>
            </w:pPr>
            <w:ins w:id="1975"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51BBF52D" w14:textId="77777777" w:rsidR="00D24E41" w:rsidRPr="004B7268" w:rsidRDefault="00D24E41" w:rsidP="004B7268">
            <w:pPr>
              <w:jc w:val="center"/>
              <w:rPr>
                <w:ins w:id="1976" w:author="Anritsu" w:date="2022-10-28T17:28:00Z"/>
                <w:rFonts w:ascii="Arial" w:eastAsia="SimSun" w:hAnsi="Arial" w:cs="Arial"/>
                <w:sz w:val="18"/>
                <w:szCs w:val="18"/>
              </w:rPr>
            </w:pPr>
            <w:ins w:id="1977"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B99DFC" w14:textId="77777777" w:rsidR="00D24E41" w:rsidRPr="004B7268" w:rsidRDefault="00D24E41" w:rsidP="004B7268">
            <w:pPr>
              <w:jc w:val="center"/>
              <w:rPr>
                <w:ins w:id="1978" w:author="Anritsu" w:date="2022-10-28T17:28:00Z"/>
                <w:rFonts w:ascii="Arial" w:eastAsia="SimSun" w:hAnsi="Arial" w:cs="Arial"/>
                <w:sz w:val="18"/>
                <w:szCs w:val="18"/>
              </w:rPr>
            </w:pPr>
            <w:ins w:id="1979" w:author="Anritsu" w:date="2022-10-28T17:28:00Z">
              <w:r w:rsidRPr="004B7268">
                <w:rPr>
                  <w:rFonts w:ascii="Arial" w:eastAsia="SimSun" w:hAnsi="Arial" w:cs="Arial"/>
                  <w:sz w:val="18"/>
                  <w:szCs w:val="18"/>
                </w:rPr>
                <w:t>8.5-TT</w:t>
              </w:r>
            </w:ins>
          </w:p>
        </w:tc>
      </w:tr>
      <w:tr w:rsidR="00D24E41" w:rsidRPr="00FE3C8E" w14:paraId="693E2C29" w14:textId="77777777" w:rsidTr="00991F3F">
        <w:trPr>
          <w:trHeight w:hRule="exact" w:val="284"/>
          <w:ins w:id="1980"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7C10BC8F" w14:textId="77777777" w:rsidR="00D24E41" w:rsidRPr="004B7268" w:rsidRDefault="00D24E41" w:rsidP="004B7268">
            <w:pPr>
              <w:jc w:val="center"/>
              <w:rPr>
                <w:ins w:id="1981" w:author="Anritsu" w:date="2022-10-28T17:28:00Z"/>
                <w:rFonts w:ascii="Arial" w:eastAsia="SimSun" w:hAnsi="Arial" w:cs="Arial"/>
                <w:sz w:val="18"/>
                <w:szCs w:val="18"/>
              </w:rPr>
            </w:pPr>
            <w:ins w:id="1982" w:author="Anritsu" w:date="2022-10-28T17:28:00Z">
              <w:r w:rsidRPr="004B7268">
                <w:rPr>
                  <w:rFonts w:ascii="Arial" w:eastAsia="SimSun" w:hAnsi="Arial" w:cs="Arial"/>
                  <w:sz w:val="18"/>
                  <w:szCs w:val="18"/>
                </w:rPr>
                <w:t>23</w:t>
              </w:r>
            </w:ins>
          </w:p>
        </w:tc>
        <w:tc>
          <w:tcPr>
            <w:tcW w:w="857" w:type="dxa"/>
            <w:tcBorders>
              <w:top w:val="single" w:sz="4" w:space="0" w:color="auto"/>
              <w:left w:val="single" w:sz="4" w:space="0" w:color="auto"/>
              <w:bottom w:val="single" w:sz="4" w:space="0" w:color="auto"/>
              <w:right w:val="single" w:sz="4" w:space="0" w:color="auto"/>
            </w:tcBorders>
            <w:hideMark/>
          </w:tcPr>
          <w:p w14:paraId="291EC684" w14:textId="77777777" w:rsidR="00D24E41" w:rsidRPr="004B7268" w:rsidRDefault="00D24E41" w:rsidP="004B7268">
            <w:pPr>
              <w:jc w:val="center"/>
              <w:rPr>
                <w:ins w:id="1983" w:author="Anritsu" w:date="2022-10-28T17:28:00Z"/>
                <w:rFonts w:ascii="Arial" w:eastAsia="SimSun" w:hAnsi="Arial" w:cs="Arial"/>
                <w:sz w:val="18"/>
                <w:szCs w:val="18"/>
              </w:rPr>
            </w:pPr>
            <w:ins w:id="1984"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CB28681" w14:textId="77777777" w:rsidR="00D24E41" w:rsidRPr="004B7268" w:rsidRDefault="00D24E41" w:rsidP="004B7268">
            <w:pPr>
              <w:jc w:val="center"/>
              <w:rPr>
                <w:ins w:id="1985" w:author="Anritsu" w:date="2022-10-28T17:28:00Z"/>
                <w:rFonts w:ascii="Arial" w:eastAsia="SimSun" w:hAnsi="Arial" w:cs="Arial"/>
                <w:sz w:val="18"/>
                <w:szCs w:val="18"/>
              </w:rPr>
            </w:pPr>
            <w:ins w:id="1986" w:author="Anritsu" w:date="2022-10-28T17:28:00Z">
              <w:r w:rsidRPr="004B7268">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7DEC075" w14:textId="77777777" w:rsidR="00D24E41" w:rsidRPr="004B7268" w:rsidRDefault="00D24E41" w:rsidP="004B7268">
            <w:pPr>
              <w:jc w:val="center"/>
              <w:rPr>
                <w:ins w:id="1987" w:author="Anritsu" w:date="2022-10-28T17:28:00Z"/>
                <w:rFonts w:ascii="Arial" w:eastAsia="SimSun" w:hAnsi="Arial" w:cs="Arial"/>
                <w:sz w:val="18"/>
                <w:szCs w:val="18"/>
              </w:rPr>
            </w:pPr>
            <w:ins w:id="1988" w:author="Anritsu" w:date="2022-10-28T17:28:00Z">
              <w:r w:rsidRPr="004B7268">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78A07D2" w14:textId="77777777" w:rsidR="00D24E41" w:rsidRPr="004B7268" w:rsidRDefault="00D24E41" w:rsidP="004B7268">
            <w:pPr>
              <w:jc w:val="center"/>
              <w:rPr>
                <w:ins w:id="1989" w:author="Anritsu" w:date="2022-10-28T17:28:00Z"/>
                <w:rFonts w:ascii="Arial" w:eastAsia="SimSun" w:hAnsi="Arial" w:cs="Arial"/>
                <w:sz w:val="18"/>
                <w:szCs w:val="18"/>
              </w:rPr>
            </w:pPr>
            <w:ins w:id="1990" w:author="Anritsu" w:date="2022-10-28T17:28:00Z">
              <w:r w:rsidRPr="004B7268">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555AC96C" w14:textId="77777777" w:rsidR="00D24E41" w:rsidRPr="004B7268" w:rsidRDefault="00D24E41" w:rsidP="004B7268">
            <w:pPr>
              <w:jc w:val="center"/>
              <w:rPr>
                <w:ins w:id="1991" w:author="Anritsu" w:date="2022-10-28T17:28:00Z"/>
                <w:rFonts w:ascii="Arial" w:eastAsia="SimSun" w:hAnsi="Arial" w:cs="Arial"/>
                <w:sz w:val="18"/>
                <w:szCs w:val="18"/>
              </w:rPr>
            </w:pPr>
            <w:ins w:id="1992" w:author="Anritsu" w:date="2022-10-28T17:28:00Z">
              <w:r w:rsidRPr="004B7268">
                <w:rPr>
                  <w:rFonts w:ascii="Arial"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16EE0EAD" w14:textId="77777777" w:rsidR="00D24E41" w:rsidRPr="004B7268" w:rsidRDefault="00D24E41" w:rsidP="004B7268">
            <w:pPr>
              <w:jc w:val="center"/>
              <w:rPr>
                <w:ins w:id="1993" w:author="Anritsu" w:date="2022-10-28T17:28:00Z"/>
                <w:rFonts w:ascii="Arial" w:eastAsia="SimSun" w:hAnsi="Arial" w:cs="Arial"/>
                <w:sz w:val="18"/>
                <w:szCs w:val="18"/>
              </w:rPr>
            </w:pPr>
            <w:ins w:id="1994" w:author="Anritsu" w:date="2022-10-28T17:28:00Z">
              <w:r w:rsidRPr="004B7268">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hideMark/>
          </w:tcPr>
          <w:p w14:paraId="45B5BF8A" w14:textId="77777777" w:rsidR="00D24E41" w:rsidRPr="004B7268" w:rsidRDefault="00D24E41" w:rsidP="004B7268">
            <w:pPr>
              <w:jc w:val="center"/>
              <w:rPr>
                <w:ins w:id="1995" w:author="Anritsu" w:date="2022-10-28T17:28:00Z"/>
                <w:rFonts w:ascii="Arial" w:eastAsia="SimSun" w:hAnsi="Arial" w:cs="Arial"/>
                <w:sz w:val="18"/>
                <w:szCs w:val="18"/>
              </w:rPr>
            </w:pPr>
            <w:ins w:id="1996"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6881EFEA" w14:textId="77777777" w:rsidR="00D24E41" w:rsidRPr="004B7268" w:rsidRDefault="00D24E41" w:rsidP="004B7268">
            <w:pPr>
              <w:jc w:val="center"/>
              <w:rPr>
                <w:ins w:id="1997" w:author="Anritsu" w:date="2022-10-28T17:28:00Z"/>
                <w:rFonts w:ascii="Arial" w:eastAsia="SimSun" w:hAnsi="Arial" w:cs="Arial"/>
                <w:sz w:val="18"/>
                <w:szCs w:val="18"/>
              </w:rPr>
            </w:pPr>
            <w:ins w:id="1998"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BDDDB98" w14:textId="77777777" w:rsidR="00D24E41" w:rsidRPr="004B7268" w:rsidRDefault="00D24E41" w:rsidP="004B7268">
            <w:pPr>
              <w:jc w:val="center"/>
              <w:rPr>
                <w:ins w:id="1999" w:author="Anritsu" w:date="2022-10-28T17:28:00Z"/>
                <w:rFonts w:ascii="Arial" w:eastAsia="SimSun" w:hAnsi="Arial" w:cs="Arial"/>
                <w:sz w:val="18"/>
                <w:szCs w:val="18"/>
              </w:rPr>
            </w:pPr>
            <w:ins w:id="2000" w:author="Anritsu" w:date="2022-10-28T17:28:00Z">
              <w:r w:rsidRPr="004B7268">
                <w:rPr>
                  <w:rFonts w:ascii="Arial" w:eastAsia="SimSun" w:hAnsi="Arial" w:cs="Arial"/>
                  <w:sz w:val="18"/>
                  <w:szCs w:val="18"/>
                </w:rPr>
                <w:t>14.5-TT</w:t>
              </w:r>
            </w:ins>
          </w:p>
        </w:tc>
      </w:tr>
      <w:tr w:rsidR="00D24E41" w:rsidRPr="00FE3C8E" w14:paraId="77746E05" w14:textId="77777777" w:rsidTr="00991F3F">
        <w:trPr>
          <w:trHeight w:hRule="exact" w:val="284"/>
          <w:ins w:id="2001" w:author="Anritsu" w:date="2022-10-28T17:28:00Z"/>
        </w:trPr>
        <w:tc>
          <w:tcPr>
            <w:tcW w:w="941" w:type="dxa"/>
            <w:tcBorders>
              <w:top w:val="single" w:sz="4" w:space="0" w:color="auto"/>
              <w:left w:val="single" w:sz="4" w:space="0" w:color="auto"/>
              <w:bottom w:val="single" w:sz="4" w:space="0" w:color="auto"/>
              <w:right w:val="single" w:sz="4" w:space="0" w:color="auto"/>
            </w:tcBorders>
            <w:vAlign w:val="center"/>
          </w:tcPr>
          <w:p w14:paraId="113107D9" w14:textId="77777777" w:rsidR="00D24E41" w:rsidRPr="004B7268" w:rsidRDefault="00D24E41" w:rsidP="004B7268">
            <w:pPr>
              <w:jc w:val="center"/>
              <w:rPr>
                <w:ins w:id="2002" w:author="Anritsu" w:date="2022-10-28T17:28:00Z"/>
                <w:rFonts w:ascii="Arial" w:eastAsia="SimSun" w:hAnsi="Arial" w:cs="Arial"/>
                <w:sz w:val="18"/>
                <w:szCs w:val="18"/>
              </w:rPr>
            </w:pPr>
            <w:ins w:id="2003" w:author="Anritsu" w:date="2022-10-28T17:28:00Z">
              <w:r w:rsidRPr="004B7268">
                <w:rPr>
                  <w:rFonts w:ascii="Arial" w:eastAsia="SimSun" w:hAnsi="Arial" w:cs="Arial"/>
                  <w:sz w:val="18"/>
                  <w:szCs w:val="18"/>
                </w:rPr>
                <w:t>24</w:t>
              </w:r>
            </w:ins>
          </w:p>
        </w:tc>
        <w:tc>
          <w:tcPr>
            <w:tcW w:w="857" w:type="dxa"/>
            <w:tcBorders>
              <w:top w:val="single" w:sz="4" w:space="0" w:color="auto"/>
              <w:left w:val="single" w:sz="4" w:space="0" w:color="auto"/>
              <w:bottom w:val="single" w:sz="4" w:space="0" w:color="auto"/>
              <w:right w:val="single" w:sz="4" w:space="0" w:color="auto"/>
            </w:tcBorders>
          </w:tcPr>
          <w:p w14:paraId="2106D957" w14:textId="77777777" w:rsidR="00D24E41" w:rsidRPr="004B7268" w:rsidRDefault="00D24E41" w:rsidP="004B7268">
            <w:pPr>
              <w:jc w:val="center"/>
              <w:rPr>
                <w:ins w:id="2004" w:author="Anritsu" w:date="2022-10-28T17:28:00Z"/>
                <w:rFonts w:ascii="Arial" w:eastAsia="SimSun" w:hAnsi="Arial" w:cs="Arial"/>
                <w:sz w:val="18"/>
                <w:szCs w:val="18"/>
              </w:rPr>
            </w:pPr>
            <w:ins w:id="2005" w:author="Anritsu" w:date="2022-10-28T17:28:00Z">
              <w:r w:rsidRPr="004B7268">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ECC995A" w14:textId="77777777" w:rsidR="00D24E41" w:rsidRPr="004B7268" w:rsidRDefault="00D24E41" w:rsidP="004B7268">
            <w:pPr>
              <w:jc w:val="center"/>
              <w:rPr>
                <w:ins w:id="2006" w:author="Anritsu" w:date="2022-10-28T17:28:00Z"/>
                <w:rFonts w:ascii="Arial" w:eastAsia="SimSun" w:hAnsi="Arial" w:cs="Arial"/>
                <w:sz w:val="18"/>
                <w:szCs w:val="18"/>
              </w:rPr>
            </w:pPr>
            <w:ins w:id="2007" w:author="Anritsu" w:date="2022-10-28T17:28:00Z">
              <w:r w:rsidRPr="004B7268">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2A23D4C2" w14:textId="77777777" w:rsidR="00D24E41" w:rsidRPr="004B7268" w:rsidRDefault="00D24E41" w:rsidP="004B7268">
            <w:pPr>
              <w:jc w:val="center"/>
              <w:rPr>
                <w:ins w:id="2008" w:author="Anritsu" w:date="2022-10-28T17:28:00Z"/>
                <w:rFonts w:ascii="Arial" w:eastAsia="SimSun" w:hAnsi="Arial" w:cs="Arial"/>
                <w:sz w:val="18"/>
                <w:szCs w:val="18"/>
              </w:rPr>
            </w:pPr>
            <w:ins w:id="2009" w:author="Anritsu" w:date="2022-10-28T17:28:00Z">
              <w:r w:rsidRPr="004B7268">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3BA5DFC2" w14:textId="77777777" w:rsidR="00D24E41" w:rsidRPr="004B7268" w:rsidRDefault="00D24E41" w:rsidP="004B7268">
            <w:pPr>
              <w:jc w:val="center"/>
              <w:rPr>
                <w:ins w:id="2010" w:author="Anritsu" w:date="2022-10-28T17:28:00Z"/>
                <w:rFonts w:ascii="Arial" w:eastAsia="SimSun" w:hAnsi="Arial" w:cs="Arial"/>
                <w:sz w:val="18"/>
                <w:szCs w:val="18"/>
              </w:rPr>
            </w:pPr>
            <w:ins w:id="2011" w:author="Anritsu" w:date="2022-10-28T17:28:00Z">
              <w:r w:rsidRPr="004B7268">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6585E1AD" w14:textId="77777777" w:rsidR="00D24E41" w:rsidRPr="004B7268" w:rsidRDefault="00D24E41" w:rsidP="004B7268">
            <w:pPr>
              <w:jc w:val="center"/>
              <w:rPr>
                <w:ins w:id="2012" w:author="Anritsu" w:date="2022-10-28T17:28:00Z"/>
                <w:rFonts w:ascii="Arial" w:eastAsia="SimSun" w:hAnsi="Arial" w:cs="Arial"/>
                <w:sz w:val="18"/>
                <w:szCs w:val="18"/>
              </w:rPr>
            </w:pPr>
            <w:ins w:id="2013" w:author="Anritsu" w:date="2022-10-28T17:28:00Z">
              <w:r w:rsidRPr="004B7268">
                <w:rPr>
                  <w:rFonts w:ascii="Arial" w:hAnsi="Arial" w:cs="Arial"/>
                  <w:sz w:val="18"/>
                  <w:szCs w:val="18"/>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2F9FA2" w14:textId="77777777" w:rsidR="00D24E41" w:rsidRPr="004B7268" w:rsidRDefault="00D24E41" w:rsidP="004B7268">
            <w:pPr>
              <w:jc w:val="center"/>
              <w:rPr>
                <w:ins w:id="2014" w:author="Anritsu" w:date="2022-10-28T17:28:00Z"/>
                <w:rFonts w:ascii="Arial" w:eastAsia="SimSun" w:hAnsi="Arial" w:cs="Arial"/>
                <w:sz w:val="18"/>
                <w:szCs w:val="18"/>
              </w:rPr>
            </w:pPr>
            <w:ins w:id="2015" w:author="Anritsu" w:date="2022-10-28T17:28:00Z">
              <w:r w:rsidRPr="004B7268">
                <w:rPr>
                  <w:rFonts w:ascii="Arial" w:eastAsia="SimSun" w:hAnsi="Arial" w:cs="Arial"/>
                  <w:sz w:val="18"/>
                  <w:szCs w:val="18"/>
                </w:rPr>
                <w:t>2.5</w:t>
              </w:r>
            </w:ins>
          </w:p>
        </w:tc>
        <w:tc>
          <w:tcPr>
            <w:tcW w:w="738" w:type="dxa"/>
            <w:tcBorders>
              <w:top w:val="single" w:sz="4" w:space="0" w:color="auto"/>
              <w:left w:val="single" w:sz="4" w:space="0" w:color="auto"/>
              <w:bottom w:val="single" w:sz="4" w:space="0" w:color="auto"/>
              <w:right w:val="single" w:sz="4" w:space="0" w:color="auto"/>
            </w:tcBorders>
          </w:tcPr>
          <w:p w14:paraId="2A0BF85F" w14:textId="77777777" w:rsidR="00D24E41" w:rsidRPr="004B7268" w:rsidRDefault="00D24E41" w:rsidP="004B7268">
            <w:pPr>
              <w:jc w:val="center"/>
              <w:rPr>
                <w:ins w:id="2016" w:author="Anritsu" w:date="2022-10-28T17:28:00Z"/>
                <w:rFonts w:ascii="Arial" w:eastAsia="SimSun" w:hAnsi="Arial" w:cs="Arial"/>
                <w:sz w:val="18"/>
                <w:szCs w:val="18"/>
              </w:rPr>
            </w:pPr>
            <w:ins w:id="2017" w:author="Anritsu" w:date="2022-10-28T17:28:00Z">
              <w:r w:rsidRPr="004B7268">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28442B48" w14:textId="77777777" w:rsidR="00D24E41" w:rsidRPr="004B7268" w:rsidRDefault="00D24E41" w:rsidP="004B7268">
            <w:pPr>
              <w:jc w:val="center"/>
              <w:rPr>
                <w:ins w:id="2018" w:author="Anritsu" w:date="2022-10-28T17:28:00Z"/>
                <w:rFonts w:ascii="Arial" w:eastAsia="SimSun" w:hAnsi="Arial" w:cs="Arial"/>
                <w:sz w:val="18"/>
                <w:szCs w:val="18"/>
              </w:rPr>
            </w:pPr>
            <w:ins w:id="2019" w:author="Anritsu" w:date="2022-10-28T17:28:00Z">
              <w:r w:rsidRPr="004B7268">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A3D29AB" w14:textId="77777777" w:rsidR="00D24E41" w:rsidRPr="004B7268" w:rsidRDefault="00D24E41" w:rsidP="004B7268">
            <w:pPr>
              <w:jc w:val="center"/>
              <w:rPr>
                <w:ins w:id="2020" w:author="Anritsu" w:date="2022-10-28T17:28:00Z"/>
                <w:rFonts w:ascii="Arial" w:eastAsia="SimSun" w:hAnsi="Arial" w:cs="Arial"/>
                <w:sz w:val="18"/>
                <w:szCs w:val="18"/>
              </w:rPr>
            </w:pPr>
            <w:ins w:id="2021" w:author="Anritsu" w:date="2022-10-28T17:28:00Z">
              <w:r w:rsidRPr="004B7268">
                <w:rPr>
                  <w:rFonts w:ascii="Arial" w:eastAsia="SimSun" w:hAnsi="Arial" w:cs="Arial"/>
                  <w:sz w:val="18"/>
                  <w:szCs w:val="18"/>
                </w:rPr>
                <w:t>17.5-TT</w:t>
              </w:r>
            </w:ins>
          </w:p>
        </w:tc>
      </w:tr>
      <w:tr w:rsidR="00D24E41" w:rsidRPr="00FE3C8E" w14:paraId="79531F07" w14:textId="77777777" w:rsidTr="00991F3F">
        <w:trPr>
          <w:ins w:id="2022" w:author="Anritsu" w:date="2022-10-28T17:28: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8AD9B0B" w14:textId="77777777" w:rsidR="00D24E41" w:rsidRPr="00FE3C8E" w:rsidRDefault="00D24E41" w:rsidP="00991F3F">
            <w:pPr>
              <w:pStyle w:val="TAN"/>
              <w:rPr>
                <w:ins w:id="2023" w:author="Anritsu" w:date="2022-10-28T17:28:00Z"/>
                <w:rFonts w:eastAsia="SimSun"/>
              </w:rPr>
            </w:pPr>
            <w:ins w:id="2024" w:author="Anritsu" w:date="2022-10-28T17:28:00Z">
              <w:r w:rsidRPr="00FE3C8E">
                <w:rPr>
                  <w:rFonts w:eastAsia="SimSun"/>
                </w:rPr>
                <w:t>NOTE 1:</w:t>
              </w:r>
              <w:r w:rsidRPr="00FE3C8E">
                <w:rPr>
                  <w:rFonts w:eastAsia="SimSun"/>
                </w:rPr>
                <w:tab/>
                <w:t>P</w:t>
              </w:r>
              <w:r w:rsidRPr="00FE3C8E">
                <w:rPr>
                  <w:rFonts w:eastAsia="SimSun" w:cs="Arial"/>
                  <w:vertAlign w:val="subscript"/>
                </w:rPr>
                <w:t>PowerClass</w:t>
              </w:r>
              <w:r w:rsidRPr="00FE3C8E">
                <w:rPr>
                  <w:rFonts w:eastAsia="SimSun"/>
                </w:rPr>
                <w:t xml:space="preserve"> is the maximum UE power specified without taking into account the tolerance.</w:t>
              </w:r>
            </w:ins>
          </w:p>
          <w:p w14:paraId="4721DE1F" w14:textId="77777777" w:rsidR="00D24E41" w:rsidRPr="00FE3C8E" w:rsidRDefault="00D24E41" w:rsidP="00991F3F">
            <w:pPr>
              <w:pStyle w:val="TAN"/>
              <w:rPr>
                <w:ins w:id="2025" w:author="Anritsu" w:date="2022-10-28T17:28:00Z"/>
                <w:rFonts w:eastAsia="SimSun" w:cs="Arial"/>
                <w:szCs w:val="18"/>
              </w:rPr>
            </w:pPr>
            <w:ins w:id="2026" w:author="Anritsu" w:date="2022-10-28T17:28:00Z">
              <w:r w:rsidRPr="00FE3C8E">
                <w:rPr>
                  <w:rFonts w:eastAsia="SimSun"/>
                </w:rPr>
                <w:t>NOTE 2:</w:t>
              </w:r>
              <w:r w:rsidRPr="00FE3C8E">
                <w:rPr>
                  <w:rFonts w:eastAsia="SimSun"/>
                </w:rPr>
                <w:tab/>
                <w:t>TT for each frequency and channel bandwidth is specified in Table 6.2.3.5-0.</w:t>
              </w:r>
            </w:ins>
          </w:p>
        </w:tc>
      </w:tr>
    </w:tbl>
    <w:p w14:paraId="5156E92F" w14:textId="77777777" w:rsidR="00D24E41" w:rsidRPr="00D24E41" w:rsidRDefault="00D24E41" w:rsidP="00D24E41"/>
    <w:p w14:paraId="345F2127" w14:textId="77777777" w:rsidR="00D24E41" w:rsidRPr="0053369F" w:rsidRDefault="00D24E41" w:rsidP="00D24E41">
      <w:pPr>
        <w:pStyle w:val="TH"/>
      </w:pPr>
      <w:r w:rsidRPr="0053369F">
        <w:t xml:space="preserve">Table </w:t>
      </w:r>
      <w:r w:rsidRPr="0053369F">
        <w:rPr>
          <w:lang w:eastAsia="zh-CN"/>
        </w:rPr>
        <w:t>6.2.3.5-26</w:t>
      </w:r>
      <w:r w:rsidRPr="0053369F">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2B3C3CA4"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0879E39"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CDCE5E"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4B72C7EF"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6D0939" w14:textId="77777777" w:rsidR="00D24E41" w:rsidRPr="0053369F" w:rsidRDefault="00D24E41" w:rsidP="00991F3F">
            <w:pPr>
              <w:pStyle w:val="TAH"/>
              <w:rPr>
                <w:rFonts w:eastAsia="SimSun"/>
              </w:rPr>
            </w:pPr>
            <w:r w:rsidRPr="0053369F">
              <w:rPr>
                <w:rFonts w:eastAsia="SimSun"/>
              </w:rPr>
              <w:t>MPR</w:t>
            </w:r>
          </w:p>
          <w:p w14:paraId="2B078AAD"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5FE6D0" w14:textId="77777777" w:rsidR="00D24E41" w:rsidRPr="0053369F" w:rsidRDefault="00D24E41" w:rsidP="00991F3F">
            <w:pPr>
              <w:pStyle w:val="TAH"/>
              <w:rPr>
                <w:rFonts w:eastAsia="SimSun"/>
              </w:rPr>
            </w:pPr>
            <w:r w:rsidRPr="0053369F">
              <w:rPr>
                <w:rFonts w:eastAsia="SimSun"/>
              </w:rPr>
              <w:t>A-MPR</w:t>
            </w:r>
          </w:p>
          <w:p w14:paraId="09269CD9"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5BD7CC"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437271F8"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8B0E2A"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29AB1748"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A8FD93"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2514B0C5"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5CE2A2B"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71347ABA"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55519E0" w14:textId="77777777" w:rsidR="00D24E41" w:rsidRPr="0053369F" w:rsidRDefault="00D24E41" w:rsidP="00991F3F">
            <w:pPr>
              <w:pStyle w:val="TAH"/>
              <w:rPr>
                <w:rFonts w:eastAsia="SimSun"/>
              </w:rPr>
            </w:pPr>
            <w:r w:rsidRPr="0053369F">
              <w:rPr>
                <w:rFonts w:eastAsia="SimSun"/>
              </w:rPr>
              <w:t>Upper limit</w:t>
            </w:r>
          </w:p>
          <w:p w14:paraId="2CCE53DC"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73DC38" w14:textId="77777777" w:rsidR="00D24E41" w:rsidRPr="0053369F" w:rsidRDefault="00D24E41" w:rsidP="00991F3F">
            <w:pPr>
              <w:pStyle w:val="TAH"/>
              <w:rPr>
                <w:rFonts w:eastAsia="SimSun"/>
              </w:rPr>
            </w:pPr>
            <w:r w:rsidRPr="0053369F">
              <w:rPr>
                <w:rFonts w:eastAsia="SimSun"/>
              </w:rPr>
              <w:t>Lower limit</w:t>
            </w:r>
          </w:p>
          <w:p w14:paraId="31D3F3C9" w14:textId="77777777" w:rsidR="00D24E41" w:rsidRPr="0053369F" w:rsidRDefault="00D24E41" w:rsidP="00991F3F">
            <w:pPr>
              <w:pStyle w:val="TAH"/>
              <w:rPr>
                <w:rFonts w:eastAsia="SimSun"/>
              </w:rPr>
            </w:pPr>
            <w:r w:rsidRPr="0053369F">
              <w:rPr>
                <w:rFonts w:eastAsia="SimSun"/>
              </w:rPr>
              <w:t>(dBm)</w:t>
            </w:r>
          </w:p>
        </w:tc>
      </w:tr>
      <w:tr w:rsidR="00D24E41" w:rsidRPr="0053369F" w14:paraId="6C43F66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EF2928" w14:textId="43A3A495" w:rsidR="00D24E41" w:rsidRPr="0053369F" w:rsidRDefault="00D24E41" w:rsidP="00D24E41">
            <w:pPr>
              <w:pStyle w:val="TAC"/>
              <w:rPr>
                <w:rFonts w:eastAsia="SimSun" w:cs="Arial"/>
                <w:szCs w:val="18"/>
              </w:rPr>
            </w:pPr>
            <w:ins w:id="2027" w:author="Anritsu" w:date="2022-10-28T17:29:00Z">
              <w:r w:rsidRPr="00FE3C8E">
                <w:rPr>
                  <w:rFonts w:eastAsia="SimSun"/>
                </w:rPr>
                <w:t>1</w:t>
              </w:r>
            </w:ins>
            <w:del w:id="2028" w:author="Anritsu" w:date="2022-10-28T17:29:00Z">
              <w:r w:rsidRPr="0053369F" w:rsidDel="00CA1348">
                <w:rPr>
                  <w:rFonts w:eastAsia="SimSun"/>
                </w:rPr>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20ACB9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6331DE9C"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35F6B1" w14:textId="77777777" w:rsidR="00D24E41" w:rsidRPr="0053369F" w:rsidRDefault="00D24E41" w:rsidP="00D24E41">
            <w:pPr>
              <w:pStyle w:val="TAC"/>
              <w:rPr>
                <w:rFonts w:eastAsia="SimSun"/>
              </w:rPr>
            </w:pPr>
            <w:r w:rsidRPr="0053369F">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045ACFC"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09FA5D" w14:textId="77777777" w:rsidR="00D24E41" w:rsidRPr="0053369F" w:rsidRDefault="00D24E41" w:rsidP="00D24E41">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D6B22E"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7E53DF"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645E96"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8D92C2" w14:textId="77777777" w:rsidR="00D24E41" w:rsidRPr="0053369F" w:rsidRDefault="00D24E41" w:rsidP="00D24E41">
            <w:pPr>
              <w:pStyle w:val="TAC"/>
              <w:rPr>
                <w:rFonts w:eastAsia="SimSun"/>
              </w:rPr>
            </w:pPr>
            <w:r w:rsidRPr="0053369F">
              <w:rPr>
                <w:rFonts w:eastAsia="SimSun"/>
              </w:rPr>
              <w:t>14-TT</w:t>
            </w:r>
          </w:p>
        </w:tc>
      </w:tr>
      <w:tr w:rsidR="00D24E41" w:rsidRPr="0053369F" w14:paraId="02D45E4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65032F9" w14:textId="77EDCEDA" w:rsidR="00D24E41" w:rsidRPr="0053369F" w:rsidRDefault="00D24E41" w:rsidP="00D24E41">
            <w:pPr>
              <w:pStyle w:val="TAC"/>
              <w:rPr>
                <w:rFonts w:eastAsia="SimSun"/>
              </w:rPr>
            </w:pPr>
            <w:ins w:id="2029" w:author="Anritsu" w:date="2022-10-28T17:29: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DC02970"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02834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723F16" w14:textId="77777777" w:rsidR="00D24E41" w:rsidRPr="0053369F" w:rsidRDefault="00D24E41" w:rsidP="00D24E41">
            <w:pPr>
              <w:pStyle w:val="TAC"/>
              <w:rPr>
                <w:rFonts w:eastAsia="SimSun"/>
              </w:rPr>
            </w:pPr>
            <w:r w:rsidRPr="0053369F">
              <w:rPr>
                <w:rFonts w:eastAsia="SimSun"/>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8EB0D1A"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627DAD" w14:textId="77777777" w:rsidR="00D24E41" w:rsidRPr="0053369F" w:rsidRDefault="00D24E41" w:rsidP="00D24E41">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97C50E1"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137AB77"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FB9EB5E"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747A6" w14:textId="77777777" w:rsidR="00D24E41" w:rsidRPr="0053369F" w:rsidRDefault="00D24E41" w:rsidP="00D24E41">
            <w:pPr>
              <w:pStyle w:val="TAC"/>
              <w:rPr>
                <w:rFonts w:eastAsia="SimSun"/>
              </w:rPr>
            </w:pPr>
            <w:r w:rsidRPr="0053369F">
              <w:rPr>
                <w:rFonts w:eastAsia="SimSun"/>
              </w:rPr>
              <w:t>12-TT</w:t>
            </w:r>
          </w:p>
        </w:tc>
      </w:tr>
      <w:tr w:rsidR="00D24E41" w:rsidRPr="0053369F" w14:paraId="17F7E30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30D13C" w14:textId="79258285" w:rsidR="00D24E41" w:rsidRPr="0053369F" w:rsidRDefault="00D24E41" w:rsidP="00D24E41">
            <w:pPr>
              <w:pStyle w:val="TAC"/>
              <w:rPr>
                <w:rFonts w:eastAsia="SimSun"/>
              </w:rPr>
            </w:pPr>
            <w:ins w:id="2030" w:author="Anritsu" w:date="2022-10-28T17:29: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7BAA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213B17"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E4BCB2"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27BC3F"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6DB6F2" w14:textId="77777777" w:rsidR="00D24E41" w:rsidRPr="0053369F" w:rsidRDefault="00D24E41" w:rsidP="00D24E41">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01037A1"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93313E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78F347F"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DDD316" w14:textId="77777777" w:rsidR="00D24E41" w:rsidRPr="0053369F" w:rsidRDefault="00D24E41" w:rsidP="00D24E41">
            <w:pPr>
              <w:pStyle w:val="TAC"/>
              <w:rPr>
                <w:rFonts w:eastAsia="SimSun"/>
              </w:rPr>
            </w:pPr>
            <w:r w:rsidRPr="0053369F">
              <w:rPr>
                <w:rFonts w:eastAsia="SimSun"/>
              </w:rPr>
              <w:t>8.5-TT</w:t>
            </w:r>
          </w:p>
        </w:tc>
      </w:tr>
      <w:tr w:rsidR="00D24E41" w:rsidRPr="0053369F" w14:paraId="07FBF30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CCB2C6" w14:textId="240F6823" w:rsidR="00D24E41" w:rsidRPr="0053369F" w:rsidRDefault="00D24E41" w:rsidP="00D24E41">
            <w:pPr>
              <w:pStyle w:val="TAC"/>
              <w:rPr>
                <w:rFonts w:eastAsia="SimSun"/>
              </w:rPr>
            </w:pPr>
            <w:ins w:id="2031" w:author="Anritsu" w:date="2022-10-28T17:29:00Z">
              <w:r w:rsidRPr="00FE3C8E">
                <w:rPr>
                  <w:rFonts w:eastAsia="SimSun"/>
                </w:rPr>
                <w:t>4</w:t>
              </w:r>
            </w:ins>
            <w:del w:id="2032" w:author="Anritsu" w:date="2022-10-28T17:29:00Z">
              <w:r w:rsidRPr="0053369F" w:rsidDel="00CA1348">
                <w:rPr>
                  <w:rFonts w:eastAsia="SimSun"/>
                </w:rPr>
                <w:delText>4-6</w:delText>
              </w:r>
            </w:del>
          </w:p>
        </w:tc>
        <w:tc>
          <w:tcPr>
            <w:tcW w:w="857" w:type="dxa"/>
            <w:tcBorders>
              <w:top w:val="single" w:sz="4" w:space="0" w:color="auto"/>
              <w:left w:val="single" w:sz="4" w:space="0" w:color="auto"/>
              <w:bottom w:val="single" w:sz="4" w:space="0" w:color="auto"/>
              <w:right w:val="single" w:sz="4" w:space="0" w:color="auto"/>
            </w:tcBorders>
          </w:tcPr>
          <w:p w14:paraId="16F310C0"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D65FC8"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2540D2" w14:textId="77777777" w:rsidR="00D24E41" w:rsidRPr="0053369F" w:rsidRDefault="00D24E41" w:rsidP="00D24E41">
            <w:pPr>
              <w:pStyle w:val="TAC"/>
              <w:rPr>
                <w:rFonts w:eastAsia="SimSun"/>
              </w:rPr>
            </w:pPr>
            <w:r w:rsidRPr="0053369F">
              <w:rPr>
                <w:rFonts w:eastAsia="SimSun"/>
              </w:rPr>
              <w:t>4.5</w:t>
            </w:r>
          </w:p>
        </w:tc>
        <w:tc>
          <w:tcPr>
            <w:tcW w:w="780" w:type="dxa"/>
            <w:tcBorders>
              <w:top w:val="single" w:sz="4" w:space="0" w:color="auto"/>
              <w:left w:val="single" w:sz="4" w:space="0" w:color="auto"/>
              <w:bottom w:val="single" w:sz="4" w:space="0" w:color="auto"/>
              <w:right w:val="single" w:sz="4" w:space="0" w:color="auto"/>
            </w:tcBorders>
            <w:vAlign w:val="bottom"/>
          </w:tcPr>
          <w:p w14:paraId="0C345E82"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1A46C4" w14:textId="77777777" w:rsidR="00D24E41" w:rsidRPr="0053369F" w:rsidRDefault="00D24E41" w:rsidP="00D24E41">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B19A71F"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22D028A"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C73D66"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B6705" w14:textId="77777777" w:rsidR="00D24E41" w:rsidRPr="0053369F" w:rsidRDefault="00D24E41" w:rsidP="00D24E41">
            <w:pPr>
              <w:pStyle w:val="TAC"/>
              <w:rPr>
                <w:rFonts w:eastAsia="SimSun"/>
              </w:rPr>
            </w:pPr>
            <w:r w:rsidRPr="0053369F">
              <w:rPr>
                <w:rFonts w:eastAsia="SimSun"/>
              </w:rPr>
              <w:t>14.5-TT</w:t>
            </w:r>
          </w:p>
        </w:tc>
      </w:tr>
      <w:tr w:rsidR="00D24E41" w:rsidRPr="0053369F" w14:paraId="0861121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A7F118" w14:textId="7E1AD948" w:rsidR="00D24E41" w:rsidRPr="0053369F" w:rsidRDefault="00D24E41" w:rsidP="00D24E41">
            <w:pPr>
              <w:pStyle w:val="TAC"/>
              <w:rPr>
                <w:rFonts w:eastAsia="SimSun"/>
              </w:rPr>
            </w:pPr>
            <w:ins w:id="2033" w:author="Anritsu" w:date="2022-10-28T17:29: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30D9087A"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26F33C"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E0024"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31683986"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673985C" w14:textId="77777777" w:rsidR="00D24E41" w:rsidRPr="0053369F" w:rsidRDefault="00D24E41" w:rsidP="00D24E41">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A8AA43"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0987F98"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563A6FC"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09F74D" w14:textId="77777777" w:rsidR="00D24E41" w:rsidRPr="0053369F" w:rsidRDefault="00D24E41" w:rsidP="00D24E41">
            <w:pPr>
              <w:pStyle w:val="TAC"/>
              <w:rPr>
                <w:rFonts w:eastAsia="SimSun"/>
              </w:rPr>
            </w:pPr>
            <w:r w:rsidRPr="0053369F">
              <w:rPr>
                <w:rFonts w:eastAsia="SimSun"/>
              </w:rPr>
              <w:t>14-TT</w:t>
            </w:r>
          </w:p>
        </w:tc>
      </w:tr>
      <w:tr w:rsidR="00D24E41" w:rsidRPr="0053369F" w14:paraId="1083512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EFF3939" w14:textId="670EA5CD" w:rsidR="00D24E41" w:rsidRPr="0053369F" w:rsidRDefault="00D24E41" w:rsidP="00D24E41">
            <w:pPr>
              <w:pStyle w:val="TAC"/>
              <w:rPr>
                <w:rFonts w:eastAsia="SimSun"/>
              </w:rPr>
            </w:pPr>
            <w:ins w:id="2034" w:author="Anritsu" w:date="2022-10-28T17:29: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7042FCC5"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E8133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3521EE"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638D37"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2D4415" w14:textId="77777777" w:rsidR="00D24E41" w:rsidRPr="0053369F" w:rsidRDefault="00D24E41" w:rsidP="00D24E41">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899AFF2"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AFFBA57"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F9C9D3B"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48C390" w14:textId="77777777" w:rsidR="00D24E41" w:rsidRPr="0053369F" w:rsidRDefault="00D24E41" w:rsidP="00D24E41">
            <w:pPr>
              <w:pStyle w:val="TAC"/>
              <w:rPr>
                <w:rFonts w:eastAsia="SimSun"/>
              </w:rPr>
            </w:pPr>
            <w:r w:rsidRPr="0053369F">
              <w:rPr>
                <w:rFonts w:eastAsia="SimSun"/>
              </w:rPr>
              <w:t>12-TT</w:t>
            </w:r>
          </w:p>
        </w:tc>
      </w:tr>
      <w:tr w:rsidR="00D24E41" w:rsidRPr="0053369F" w14:paraId="14F1E95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CCA626" w14:textId="49450A93" w:rsidR="00D24E41" w:rsidRPr="0053369F" w:rsidRDefault="00D24E41" w:rsidP="00D24E41">
            <w:pPr>
              <w:pStyle w:val="TAC"/>
              <w:rPr>
                <w:rFonts w:eastAsia="SimSun" w:cs="Arial"/>
                <w:szCs w:val="18"/>
              </w:rPr>
            </w:pPr>
            <w:ins w:id="2035" w:author="Anritsu" w:date="2022-10-28T17:29:00Z">
              <w:r w:rsidRPr="00FE3C8E">
                <w:rPr>
                  <w:rFonts w:eastAsia="SimSun"/>
                </w:rPr>
                <w:t>7</w:t>
              </w:r>
            </w:ins>
            <w:del w:id="2036" w:author="Anritsu" w:date="2022-10-28T17:29:00Z">
              <w:r w:rsidRPr="0053369F" w:rsidDel="00CA1348">
                <w:rPr>
                  <w:rFonts w:eastAsia="SimSun"/>
                </w:rPr>
                <w:delText>7-9</w:delText>
              </w:r>
            </w:del>
          </w:p>
        </w:tc>
        <w:tc>
          <w:tcPr>
            <w:tcW w:w="857" w:type="dxa"/>
            <w:tcBorders>
              <w:top w:val="single" w:sz="4" w:space="0" w:color="auto"/>
              <w:left w:val="single" w:sz="4" w:space="0" w:color="auto"/>
              <w:bottom w:val="single" w:sz="4" w:space="0" w:color="auto"/>
              <w:right w:val="single" w:sz="4" w:space="0" w:color="auto"/>
            </w:tcBorders>
            <w:hideMark/>
          </w:tcPr>
          <w:p w14:paraId="7E0ED1FF"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9B2DCF"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390F93" w14:textId="77777777" w:rsidR="00D24E41" w:rsidRPr="0053369F" w:rsidRDefault="00D24E41" w:rsidP="00D24E41">
            <w:pPr>
              <w:pStyle w:val="TAC"/>
              <w:rPr>
                <w:rFonts w:eastAsia="SimSun"/>
              </w:rPr>
            </w:pPr>
            <w:r w:rsidRPr="0053369F">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176F24"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F0F91EA" w14:textId="77777777" w:rsidR="00D24E41" w:rsidRPr="0053369F" w:rsidRDefault="00D24E41" w:rsidP="00D24E41">
            <w:pPr>
              <w:pStyle w:val="TAC"/>
              <w:rPr>
                <w:rFonts w:eastAsia="SimSun"/>
              </w:rPr>
            </w:pPr>
            <w:r w:rsidRPr="0053369F">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735DB60A" w14:textId="77777777" w:rsidR="00D24E41" w:rsidRPr="0053369F" w:rsidRDefault="00D24E41" w:rsidP="00D24E41">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6D1D9D62"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42BAD44"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2DC80" w14:textId="77777777" w:rsidR="00D24E41" w:rsidRPr="0053369F" w:rsidRDefault="00D24E41" w:rsidP="00D24E41">
            <w:pPr>
              <w:pStyle w:val="TAC"/>
              <w:rPr>
                <w:rFonts w:eastAsia="SimSun"/>
              </w:rPr>
            </w:pPr>
            <w:r w:rsidRPr="0053369F">
              <w:rPr>
                <w:rFonts w:eastAsia="SimSun"/>
              </w:rPr>
              <w:t>16-TT</w:t>
            </w:r>
          </w:p>
        </w:tc>
      </w:tr>
      <w:tr w:rsidR="00D24E41" w:rsidRPr="0053369F" w14:paraId="1793B74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90F24A" w14:textId="78B393B9" w:rsidR="00D24E41" w:rsidRPr="0053369F" w:rsidRDefault="00D24E41" w:rsidP="00D24E41">
            <w:pPr>
              <w:pStyle w:val="TAC"/>
              <w:rPr>
                <w:rFonts w:eastAsia="SimSun"/>
              </w:rPr>
            </w:pPr>
            <w:ins w:id="2037" w:author="Anritsu" w:date="2022-10-28T17:2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16ABD242"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ADEB7E"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301F7C" w14:textId="77777777" w:rsidR="00D24E41" w:rsidRPr="0053369F" w:rsidRDefault="00D24E41" w:rsidP="00D24E41">
            <w:pPr>
              <w:pStyle w:val="TAC"/>
              <w:rPr>
                <w:rFonts w:eastAsia="SimSun"/>
              </w:rPr>
            </w:pPr>
            <w:r w:rsidRPr="0053369F">
              <w:rPr>
                <w:rFonts w:eastAsia="SimSun"/>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834A24E"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6433E09" w14:textId="77777777" w:rsidR="00D24E41" w:rsidRPr="0053369F" w:rsidRDefault="00D24E41" w:rsidP="00D24E41">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3CAFC5D9"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E45E2DC"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A1CE146"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FAFB9E" w14:textId="77777777" w:rsidR="00D24E41" w:rsidRPr="0053369F" w:rsidRDefault="00D24E41" w:rsidP="00D24E41">
            <w:pPr>
              <w:pStyle w:val="TAC"/>
              <w:rPr>
                <w:rFonts w:eastAsia="SimSun"/>
              </w:rPr>
            </w:pPr>
            <w:r w:rsidRPr="0053369F">
              <w:rPr>
                <w:rFonts w:eastAsia="SimSun"/>
              </w:rPr>
              <w:t>14.5-TT</w:t>
            </w:r>
          </w:p>
        </w:tc>
      </w:tr>
      <w:tr w:rsidR="00D24E41" w:rsidRPr="0053369F" w14:paraId="7504904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B5206" w14:textId="1C3716BF" w:rsidR="00D24E41" w:rsidRPr="0053369F" w:rsidRDefault="00D24E41" w:rsidP="00D24E41">
            <w:pPr>
              <w:pStyle w:val="TAC"/>
              <w:rPr>
                <w:rFonts w:eastAsia="SimSun"/>
              </w:rPr>
            </w:pPr>
            <w:ins w:id="2038" w:author="Anritsu" w:date="2022-10-28T17:2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16B6763E"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E2D5A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2A68AA"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AFE203D"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27C63D" w14:textId="77777777" w:rsidR="00D24E41" w:rsidRPr="0053369F" w:rsidRDefault="00D24E41" w:rsidP="00D24E41">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AECD239"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A49BA29"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77A57C"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48A24" w14:textId="77777777" w:rsidR="00D24E41" w:rsidRPr="0053369F" w:rsidRDefault="00D24E41" w:rsidP="00D24E41">
            <w:pPr>
              <w:pStyle w:val="TAC"/>
              <w:rPr>
                <w:rFonts w:eastAsia="SimSun"/>
              </w:rPr>
            </w:pPr>
            <w:r w:rsidRPr="0053369F">
              <w:rPr>
                <w:rFonts w:eastAsia="SimSun"/>
              </w:rPr>
              <w:t>10-TT</w:t>
            </w:r>
          </w:p>
        </w:tc>
      </w:tr>
      <w:tr w:rsidR="00D24E41" w:rsidRPr="0053369F" w14:paraId="7E92869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1F9762" w14:textId="59EBE829" w:rsidR="00D24E41" w:rsidRPr="0053369F" w:rsidRDefault="00D24E41" w:rsidP="00D24E41">
            <w:pPr>
              <w:pStyle w:val="TAC"/>
              <w:rPr>
                <w:rFonts w:eastAsia="SimSun"/>
              </w:rPr>
            </w:pPr>
            <w:ins w:id="2039" w:author="Anritsu" w:date="2022-10-28T17:29:00Z">
              <w:r w:rsidRPr="00FE3C8E">
                <w:rPr>
                  <w:rFonts w:eastAsia="SimSun"/>
                </w:rPr>
                <w:t>10</w:t>
              </w:r>
            </w:ins>
            <w:del w:id="2040" w:author="Anritsu" w:date="2022-10-28T17:29:00Z">
              <w:r w:rsidRPr="0053369F" w:rsidDel="00CA1348">
                <w:rPr>
                  <w:rFonts w:eastAsia="SimSun"/>
                </w:rPr>
                <w:delText>10</w:delText>
              </w:r>
            </w:del>
          </w:p>
        </w:tc>
        <w:tc>
          <w:tcPr>
            <w:tcW w:w="857" w:type="dxa"/>
            <w:tcBorders>
              <w:top w:val="single" w:sz="4" w:space="0" w:color="auto"/>
              <w:left w:val="single" w:sz="4" w:space="0" w:color="auto"/>
              <w:bottom w:val="single" w:sz="4" w:space="0" w:color="auto"/>
              <w:right w:val="single" w:sz="4" w:space="0" w:color="auto"/>
            </w:tcBorders>
          </w:tcPr>
          <w:p w14:paraId="15FF6F3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5B021B"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6C66DA" w14:textId="77777777" w:rsidR="00D24E41" w:rsidRPr="0053369F" w:rsidRDefault="00D24E41" w:rsidP="00D24E41">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3AB29702"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057EB16" w14:textId="77777777" w:rsidR="00D24E41" w:rsidRPr="0053369F" w:rsidRDefault="00D24E41" w:rsidP="00D24E41">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7E29024" w14:textId="77777777" w:rsidR="00D24E41" w:rsidRPr="0053369F" w:rsidRDefault="00D24E41" w:rsidP="00D24E41">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9C0BDAC"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394E6C"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23E07" w14:textId="77777777" w:rsidR="00D24E41" w:rsidRPr="0053369F" w:rsidRDefault="00D24E41" w:rsidP="00D24E41">
            <w:pPr>
              <w:pStyle w:val="TAC"/>
              <w:rPr>
                <w:rFonts w:eastAsia="SimSun"/>
              </w:rPr>
            </w:pPr>
            <w:r w:rsidRPr="0053369F">
              <w:rPr>
                <w:rFonts w:eastAsia="SimSun"/>
              </w:rPr>
              <w:t>17.5-TT</w:t>
            </w:r>
          </w:p>
        </w:tc>
      </w:tr>
      <w:tr w:rsidR="00D24E41" w:rsidRPr="0053369F" w14:paraId="0769D9E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42E703" w14:textId="208C1D3A" w:rsidR="00D24E41" w:rsidRPr="0053369F" w:rsidRDefault="00D24E41" w:rsidP="00D24E41">
            <w:pPr>
              <w:pStyle w:val="TAC"/>
              <w:rPr>
                <w:rFonts w:eastAsia="SimSun" w:cs="Arial"/>
                <w:szCs w:val="18"/>
              </w:rPr>
            </w:pPr>
            <w:ins w:id="2041" w:author="Anritsu" w:date="2022-10-28T17:29:00Z">
              <w:r w:rsidRPr="00FE3C8E">
                <w:rPr>
                  <w:rFonts w:eastAsia="SimSun"/>
                </w:rPr>
                <w:t>11</w:t>
              </w:r>
            </w:ins>
            <w:del w:id="2042" w:author="Anritsu" w:date="2022-10-28T17:29:00Z">
              <w:r w:rsidRPr="0053369F" w:rsidDel="00CA1348">
                <w:rPr>
                  <w:rFonts w:eastAsia="SimSun"/>
                </w:rPr>
                <w:delText>11</w:delText>
              </w:r>
            </w:del>
          </w:p>
        </w:tc>
        <w:tc>
          <w:tcPr>
            <w:tcW w:w="857" w:type="dxa"/>
            <w:tcBorders>
              <w:top w:val="single" w:sz="4" w:space="0" w:color="auto"/>
              <w:left w:val="single" w:sz="4" w:space="0" w:color="auto"/>
              <w:bottom w:val="single" w:sz="4" w:space="0" w:color="auto"/>
              <w:right w:val="single" w:sz="4" w:space="0" w:color="auto"/>
            </w:tcBorders>
            <w:hideMark/>
          </w:tcPr>
          <w:p w14:paraId="5FA53DE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456CC9" w14:textId="77777777" w:rsidR="00D24E41" w:rsidRPr="0053369F" w:rsidRDefault="00D24E41" w:rsidP="00D24E41">
            <w:pPr>
              <w:pStyle w:val="TAC"/>
              <w:rPr>
                <w:rFonts w:eastAsia="SimSun"/>
              </w:rPr>
            </w:pPr>
            <w:r w:rsidRPr="0053369F">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bottom"/>
          </w:tcPr>
          <w:p w14:paraId="3F6B43FF" w14:textId="77777777" w:rsidR="00D24E41" w:rsidRPr="0053369F" w:rsidRDefault="00D24E41" w:rsidP="00D24E41">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11C5379"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6BB0787" w14:textId="77777777" w:rsidR="00D24E41" w:rsidRPr="0053369F" w:rsidRDefault="00D24E41" w:rsidP="00D24E41">
            <w:pPr>
              <w:pStyle w:val="TAC"/>
              <w:rPr>
                <w:rFonts w:eastAsia="SimSun"/>
              </w:rPr>
            </w:pPr>
            <w:r w:rsidRPr="0053369F">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01C6CDB" w14:textId="77777777" w:rsidR="00D24E41" w:rsidRPr="0053369F" w:rsidRDefault="00D24E41" w:rsidP="00D24E41">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6D88EAD8"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8A63FC7"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990EE" w14:textId="77777777" w:rsidR="00D24E41" w:rsidRPr="0053369F" w:rsidRDefault="00D24E41" w:rsidP="00D24E41">
            <w:pPr>
              <w:pStyle w:val="TAC"/>
              <w:rPr>
                <w:rFonts w:eastAsia="SimSun"/>
              </w:rPr>
            </w:pPr>
            <w:r w:rsidRPr="0053369F">
              <w:rPr>
                <w:rFonts w:eastAsia="SimSun"/>
              </w:rPr>
              <w:t>20-TT</w:t>
            </w:r>
          </w:p>
        </w:tc>
      </w:tr>
      <w:tr w:rsidR="00D24E41" w:rsidRPr="0053369F" w14:paraId="53835BB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D9F5F3" w14:textId="456F3463" w:rsidR="00D24E41" w:rsidRPr="0053369F" w:rsidRDefault="00D24E41" w:rsidP="00D24E41">
            <w:pPr>
              <w:pStyle w:val="TAC"/>
              <w:rPr>
                <w:rFonts w:eastAsia="SimSun"/>
              </w:rPr>
            </w:pPr>
            <w:ins w:id="2043" w:author="Anritsu" w:date="2022-10-28T17:29:00Z">
              <w:r w:rsidRPr="00FE3C8E">
                <w:rPr>
                  <w:rFonts w:eastAsia="SimSun"/>
                </w:rPr>
                <w:t>12</w:t>
              </w:r>
            </w:ins>
            <w:del w:id="2044" w:author="Anritsu" w:date="2022-10-28T17:29:00Z">
              <w:r w:rsidRPr="0053369F" w:rsidDel="00CA1348">
                <w:rPr>
                  <w:rFonts w:eastAsia="SimSun"/>
                </w:rPr>
                <w:delText>12-14</w:delText>
              </w:r>
            </w:del>
          </w:p>
        </w:tc>
        <w:tc>
          <w:tcPr>
            <w:tcW w:w="857" w:type="dxa"/>
            <w:tcBorders>
              <w:top w:val="single" w:sz="4" w:space="0" w:color="auto"/>
              <w:left w:val="single" w:sz="4" w:space="0" w:color="auto"/>
              <w:bottom w:val="single" w:sz="4" w:space="0" w:color="auto"/>
              <w:right w:val="single" w:sz="4" w:space="0" w:color="auto"/>
            </w:tcBorders>
          </w:tcPr>
          <w:p w14:paraId="7EBD1C21"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ED085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64CC3E"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04FC1E93"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2D9BC8" w14:textId="77777777" w:rsidR="00D24E41" w:rsidRPr="0053369F" w:rsidRDefault="00D24E41" w:rsidP="00D24E41">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BBE3235"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A98D9F9"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EEDA34"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35F84D" w14:textId="77777777" w:rsidR="00D24E41" w:rsidRPr="0053369F" w:rsidRDefault="00D24E41" w:rsidP="00D24E41">
            <w:pPr>
              <w:pStyle w:val="TAC"/>
              <w:rPr>
                <w:rFonts w:eastAsia="SimSun"/>
              </w:rPr>
            </w:pPr>
            <w:r w:rsidRPr="0053369F">
              <w:rPr>
                <w:rFonts w:eastAsia="SimSun"/>
              </w:rPr>
              <w:t>11.5-TT</w:t>
            </w:r>
          </w:p>
        </w:tc>
      </w:tr>
      <w:tr w:rsidR="00D24E41" w:rsidRPr="0053369F" w14:paraId="5B5F60B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636395" w14:textId="56399A3F" w:rsidR="00D24E41" w:rsidRPr="0053369F" w:rsidRDefault="00D24E41" w:rsidP="00D24E41">
            <w:pPr>
              <w:pStyle w:val="TAC"/>
              <w:rPr>
                <w:rFonts w:eastAsia="SimSun"/>
              </w:rPr>
            </w:pPr>
            <w:ins w:id="2045" w:author="Anritsu" w:date="2022-10-28T17:29: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0CF049F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9530FF3"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97E174"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17B0E281"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7EE2DA7" w14:textId="77777777" w:rsidR="00D24E41" w:rsidRPr="0053369F" w:rsidRDefault="00D24E41" w:rsidP="00D24E41">
            <w:pPr>
              <w:pStyle w:val="TAC"/>
              <w:rPr>
                <w:rFonts w:eastAsia="SimSun"/>
              </w:rPr>
            </w:pPr>
            <w:r w:rsidRPr="0053369F">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75A58C2"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00BABF9"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D12A5A"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528FB1" w14:textId="77777777" w:rsidR="00D24E41" w:rsidRPr="0053369F" w:rsidRDefault="00D24E41" w:rsidP="00D24E41">
            <w:pPr>
              <w:pStyle w:val="TAC"/>
              <w:rPr>
                <w:rFonts w:eastAsia="SimSun"/>
              </w:rPr>
            </w:pPr>
            <w:r w:rsidRPr="0053369F">
              <w:rPr>
                <w:rFonts w:eastAsia="SimSun"/>
              </w:rPr>
              <w:t>10.5-TT</w:t>
            </w:r>
          </w:p>
        </w:tc>
      </w:tr>
      <w:tr w:rsidR="00D24E41" w:rsidRPr="0053369F" w14:paraId="55F11DC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0DA657" w14:textId="7ADF4C62" w:rsidR="00D24E41" w:rsidRPr="0053369F" w:rsidRDefault="00D24E41" w:rsidP="00D24E41">
            <w:pPr>
              <w:pStyle w:val="TAC"/>
              <w:rPr>
                <w:rFonts w:eastAsia="SimSun"/>
              </w:rPr>
            </w:pPr>
            <w:ins w:id="2046" w:author="Anritsu" w:date="2022-10-28T17:29: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hideMark/>
          </w:tcPr>
          <w:p w14:paraId="27B3465A"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9EB028"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8B09F"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28FC7F2E"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9A7E31F" w14:textId="77777777" w:rsidR="00D24E41" w:rsidRPr="0053369F" w:rsidRDefault="00D24E41" w:rsidP="00D24E41">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8C10D2E"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1236D5C"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273F7C"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BB4274" w14:textId="77777777" w:rsidR="00D24E41" w:rsidRPr="0053369F" w:rsidRDefault="00D24E41" w:rsidP="00D24E41">
            <w:pPr>
              <w:pStyle w:val="TAC"/>
              <w:rPr>
                <w:rFonts w:eastAsia="SimSun"/>
              </w:rPr>
            </w:pPr>
            <w:r w:rsidRPr="0053369F">
              <w:rPr>
                <w:rFonts w:eastAsia="SimSun"/>
              </w:rPr>
              <w:t>8.5-TT</w:t>
            </w:r>
          </w:p>
        </w:tc>
      </w:tr>
      <w:tr w:rsidR="00D24E41" w:rsidRPr="0053369F" w14:paraId="6900E51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1039A1" w14:textId="17330024" w:rsidR="00D24E41" w:rsidRPr="0053369F" w:rsidRDefault="00D24E41" w:rsidP="00D24E41">
            <w:pPr>
              <w:pStyle w:val="TAC"/>
              <w:rPr>
                <w:rFonts w:eastAsia="SimSun"/>
              </w:rPr>
            </w:pPr>
            <w:ins w:id="2047" w:author="Anritsu" w:date="2022-10-28T17:29:00Z">
              <w:r w:rsidRPr="00FE3C8E">
                <w:rPr>
                  <w:rFonts w:eastAsia="SimSun"/>
                </w:rPr>
                <w:t>15</w:t>
              </w:r>
            </w:ins>
            <w:del w:id="2048" w:author="Anritsu" w:date="2022-10-28T17:29:00Z">
              <w:r w:rsidRPr="0053369F" w:rsidDel="00CA1348">
                <w:rPr>
                  <w:rFonts w:eastAsia="SimSun"/>
                </w:rPr>
                <w:delText>15-16</w:delText>
              </w:r>
            </w:del>
          </w:p>
        </w:tc>
        <w:tc>
          <w:tcPr>
            <w:tcW w:w="857" w:type="dxa"/>
            <w:tcBorders>
              <w:top w:val="single" w:sz="4" w:space="0" w:color="auto"/>
              <w:left w:val="single" w:sz="4" w:space="0" w:color="auto"/>
              <w:bottom w:val="single" w:sz="4" w:space="0" w:color="auto"/>
              <w:right w:val="single" w:sz="4" w:space="0" w:color="auto"/>
            </w:tcBorders>
          </w:tcPr>
          <w:p w14:paraId="6F7FA343"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A73003"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E9A181" w14:textId="77777777" w:rsidR="00D24E41" w:rsidRPr="0053369F" w:rsidRDefault="00D24E41" w:rsidP="00D24E41">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bottom"/>
          </w:tcPr>
          <w:p w14:paraId="23E5B778"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EBC35C2" w14:textId="77777777" w:rsidR="00D24E41" w:rsidRPr="0053369F" w:rsidRDefault="00D24E41" w:rsidP="00D24E41">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5673209"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2F765F3"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0EFD96"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2322F6" w14:textId="77777777" w:rsidR="00D24E41" w:rsidRPr="0053369F" w:rsidRDefault="00D24E41" w:rsidP="00D24E41">
            <w:pPr>
              <w:pStyle w:val="TAC"/>
              <w:rPr>
                <w:rFonts w:eastAsia="SimSun"/>
              </w:rPr>
            </w:pPr>
            <w:r w:rsidRPr="0053369F">
              <w:rPr>
                <w:rFonts w:eastAsia="SimSun"/>
              </w:rPr>
              <w:t>11.5-TT</w:t>
            </w:r>
          </w:p>
        </w:tc>
      </w:tr>
      <w:tr w:rsidR="00D24E41" w:rsidRPr="0053369F" w14:paraId="1AE8972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60DC19" w14:textId="1A99157C" w:rsidR="00D24E41" w:rsidRPr="0053369F" w:rsidRDefault="00D24E41" w:rsidP="00D24E41">
            <w:pPr>
              <w:pStyle w:val="TAC"/>
              <w:rPr>
                <w:rFonts w:eastAsia="SimSun"/>
              </w:rPr>
            </w:pPr>
            <w:ins w:id="2049" w:author="Anritsu" w:date="2022-10-28T17:29: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38E88EE3"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BE7235"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3029A1"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B9DF2D"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B3AB72" w14:textId="77777777" w:rsidR="00D24E41" w:rsidRPr="0053369F" w:rsidRDefault="00D24E41" w:rsidP="00D24E41">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FC5160C"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6EB97D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72CBF8B"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BCDFF5" w14:textId="77777777" w:rsidR="00D24E41" w:rsidRPr="0053369F" w:rsidRDefault="00D24E41" w:rsidP="00D24E41">
            <w:pPr>
              <w:pStyle w:val="TAC"/>
              <w:rPr>
                <w:rFonts w:eastAsia="SimSun"/>
              </w:rPr>
            </w:pPr>
            <w:r w:rsidRPr="0053369F">
              <w:rPr>
                <w:rFonts w:eastAsia="SimSun"/>
              </w:rPr>
              <w:t>10-TT</w:t>
            </w:r>
          </w:p>
        </w:tc>
      </w:tr>
      <w:tr w:rsidR="00D24E41" w:rsidRPr="0053369F" w14:paraId="7FE5396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FB1173" w14:textId="2DD4B4DA" w:rsidR="00D24E41" w:rsidRPr="0053369F" w:rsidRDefault="00D24E41" w:rsidP="00D24E41">
            <w:pPr>
              <w:pStyle w:val="TAC"/>
              <w:rPr>
                <w:rFonts w:eastAsia="SimSun"/>
              </w:rPr>
            </w:pPr>
            <w:ins w:id="2050" w:author="Anritsu" w:date="2022-10-28T17:29:00Z">
              <w:r w:rsidRPr="00FE3C8E">
                <w:rPr>
                  <w:rFonts w:eastAsia="SimSun"/>
                </w:rPr>
                <w:t>17</w:t>
              </w:r>
            </w:ins>
            <w:del w:id="2051" w:author="Anritsu" w:date="2022-10-28T17:29:00Z">
              <w:r w:rsidRPr="0053369F" w:rsidDel="00CA1348">
                <w:rPr>
                  <w:rFonts w:eastAsia="SimSun"/>
                </w:rPr>
                <w:delText>17-19</w:delText>
              </w:r>
            </w:del>
          </w:p>
        </w:tc>
        <w:tc>
          <w:tcPr>
            <w:tcW w:w="857" w:type="dxa"/>
            <w:tcBorders>
              <w:top w:val="single" w:sz="4" w:space="0" w:color="auto"/>
              <w:left w:val="single" w:sz="4" w:space="0" w:color="auto"/>
              <w:bottom w:val="single" w:sz="4" w:space="0" w:color="auto"/>
              <w:right w:val="single" w:sz="4" w:space="0" w:color="auto"/>
            </w:tcBorders>
          </w:tcPr>
          <w:p w14:paraId="25D94CA9"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5EA7BE"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5EE46"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59A2F3DB"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71FF49" w14:textId="77777777" w:rsidR="00D24E41" w:rsidRPr="0053369F" w:rsidRDefault="00D24E41" w:rsidP="00D24E41">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F5B6E7C"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1AA5228"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1E8A77"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B2F171" w14:textId="77777777" w:rsidR="00D24E41" w:rsidRPr="0053369F" w:rsidRDefault="00D24E41" w:rsidP="00D24E41">
            <w:pPr>
              <w:pStyle w:val="TAC"/>
              <w:rPr>
                <w:rFonts w:eastAsia="SimSun"/>
              </w:rPr>
            </w:pPr>
            <w:r w:rsidRPr="0053369F">
              <w:rPr>
                <w:rFonts w:eastAsia="SimSun"/>
              </w:rPr>
              <w:t>14-TT</w:t>
            </w:r>
          </w:p>
        </w:tc>
      </w:tr>
      <w:tr w:rsidR="00D24E41" w:rsidRPr="0053369F" w14:paraId="2AFDCDB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D88EA6" w14:textId="542ACE0F" w:rsidR="00D24E41" w:rsidRPr="0053369F" w:rsidRDefault="00D24E41" w:rsidP="00D24E41">
            <w:pPr>
              <w:pStyle w:val="TAC"/>
              <w:rPr>
                <w:rFonts w:eastAsia="SimSun"/>
              </w:rPr>
            </w:pPr>
            <w:ins w:id="2052" w:author="Anritsu" w:date="2022-10-28T17:29:00Z">
              <w:r>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69E52296"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6CBBBF"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6B4D66"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0385390B"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EA1F8F" w14:textId="77777777" w:rsidR="00D24E41" w:rsidRPr="0053369F" w:rsidRDefault="00D24E41" w:rsidP="00D24E41">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8C96C25"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2468DF3"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C07A33"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C9E9C" w14:textId="77777777" w:rsidR="00D24E41" w:rsidRPr="0053369F" w:rsidRDefault="00D24E41" w:rsidP="00D24E41">
            <w:pPr>
              <w:pStyle w:val="TAC"/>
              <w:rPr>
                <w:rFonts w:eastAsia="SimSun"/>
              </w:rPr>
            </w:pPr>
            <w:r w:rsidRPr="0053369F">
              <w:rPr>
                <w:rFonts w:eastAsia="SimSun"/>
              </w:rPr>
              <w:t>12-TT</w:t>
            </w:r>
          </w:p>
        </w:tc>
      </w:tr>
      <w:tr w:rsidR="00D24E41" w:rsidRPr="0053369F" w14:paraId="7B48D1E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C8E56D" w14:textId="092FFE81" w:rsidR="00D24E41" w:rsidRPr="0053369F" w:rsidRDefault="00D24E41" w:rsidP="00D24E41">
            <w:pPr>
              <w:pStyle w:val="TAC"/>
              <w:rPr>
                <w:rFonts w:eastAsia="SimSun"/>
              </w:rPr>
            </w:pPr>
            <w:ins w:id="2053" w:author="Anritsu" w:date="2022-10-28T17:29:00Z">
              <w:r>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6716768A"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CE7435"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CFA90"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E35099A"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BE47FE" w14:textId="77777777" w:rsidR="00D24E41" w:rsidRPr="0053369F" w:rsidRDefault="00D24E41" w:rsidP="00D24E41">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5DCAD19"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DE9590C"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C09E758"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FCE778" w14:textId="77777777" w:rsidR="00D24E41" w:rsidRPr="0053369F" w:rsidRDefault="00D24E41" w:rsidP="00D24E41">
            <w:pPr>
              <w:pStyle w:val="TAC"/>
              <w:rPr>
                <w:rFonts w:eastAsia="SimSun"/>
              </w:rPr>
            </w:pPr>
            <w:r w:rsidRPr="0053369F">
              <w:rPr>
                <w:rFonts w:eastAsia="SimSun"/>
              </w:rPr>
              <w:t>10-TT</w:t>
            </w:r>
          </w:p>
        </w:tc>
      </w:tr>
      <w:tr w:rsidR="00D24E41" w:rsidRPr="0053369F" w14:paraId="721259A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A8F5DD" w14:textId="77777777" w:rsidR="00D24E41" w:rsidRPr="0053369F" w:rsidRDefault="00D24E41" w:rsidP="00991F3F">
            <w:pPr>
              <w:pStyle w:val="TAC"/>
              <w:rPr>
                <w:rFonts w:eastAsia="SimSun"/>
              </w:rPr>
            </w:pPr>
            <w:r w:rsidRPr="0053369F">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73ECF79F"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E494E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308156" w14:textId="77777777" w:rsidR="00D24E41" w:rsidRPr="0053369F" w:rsidRDefault="00D24E41" w:rsidP="00991F3F">
            <w:pPr>
              <w:pStyle w:val="TAC"/>
              <w:rPr>
                <w:rFonts w:eastAsia="SimSun"/>
              </w:rPr>
            </w:pPr>
            <w:r w:rsidRPr="0053369F">
              <w:rPr>
                <w:rFonts w:eastAsia="SimSun"/>
              </w:rPr>
              <w:t>4.5</w:t>
            </w:r>
          </w:p>
        </w:tc>
        <w:tc>
          <w:tcPr>
            <w:tcW w:w="780" w:type="dxa"/>
            <w:tcBorders>
              <w:top w:val="single" w:sz="4" w:space="0" w:color="auto"/>
              <w:left w:val="single" w:sz="4" w:space="0" w:color="auto"/>
              <w:bottom w:val="single" w:sz="4" w:space="0" w:color="auto"/>
              <w:right w:val="single" w:sz="4" w:space="0" w:color="auto"/>
            </w:tcBorders>
            <w:vAlign w:val="bottom"/>
          </w:tcPr>
          <w:p w14:paraId="4FDE94E9"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903923A" w14:textId="77777777" w:rsidR="00D24E41" w:rsidRPr="0053369F" w:rsidRDefault="00D24E41" w:rsidP="00991F3F">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90D7DE9"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5A4080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D48061"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4DFDE7" w14:textId="77777777" w:rsidR="00D24E41" w:rsidRPr="0053369F" w:rsidRDefault="00D24E41" w:rsidP="00991F3F">
            <w:pPr>
              <w:pStyle w:val="TAC"/>
              <w:rPr>
                <w:rFonts w:eastAsia="SimSun"/>
              </w:rPr>
            </w:pPr>
            <w:r w:rsidRPr="0053369F">
              <w:rPr>
                <w:rFonts w:eastAsia="SimSun"/>
              </w:rPr>
              <w:t>14.5-TT</w:t>
            </w:r>
          </w:p>
        </w:tc>
      </w:tr>
      <w:tr w:rsidR="00D24E41" w:rsidRPr="0053369F" w14:paraId="7A64952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05B06F" w14:textId="77777777" w:rsidR="00D24E41" w:rsidRPr="0053369F" w:rsidRDefault="00D24E41" w:rsidP="00991F3F">
            <w:pPr>
              <w:pStyle w:val="TAC"/>
              <w:rPr>
                <w:rFonts w:eastAsia="SimSun"/>
              </w:rPr>
            </w:pPr>
            <w:r w:rsidRPr="0053369F">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064E73A9"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AB7CC00" w14:textId="77777777" w:rsidR="00D24E41" w:rsidRPr="0053369F" w:rsidRDefault="00D24E41" w:rsidP="00991F3F">
            <w:pPr>
              <w:pStyle w:val="TAC"/>
              <w:rPr>
                <w:rFonts w:eastAsia="SimSun"/>
              </w:rPr>
            </w:pPr>
            <w:r w:rsidRPr="0053369F">
              <w:rPr>
                <w:rFonts w:eastAsia="SimSun"/>
              </w:rPr>
              <w:t>3</w:t>
            </w:r>
          </w:p>
        </w:tc>
        <w:tc>
          <w:tcPr>
            <w:tcW w:w="745" w:type="dxa"/>
            <w:tcBorders>
              <w:top w:val="single" w:sz="4" w:space="0" w:color="auto"/>
              <w:left w:val="single" w:sz="4" w:space="0" w:color="auto"/>
              <w:bottom w:val="single" w:sz="4" w:space="0" w:color="auto"/>
              <w:right w:val="single" w:sz="4" w:space="0" w:color="auto"/>
            </w:tcBorders>
            <w:vAlign w:val="bottom"/>
          </w:tcPr>
          <w:p w14:paraId="4819D8EB"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vAlign w:val="bottom"/>
          </w:tcPr>
          <w:p w14:paraId="22A37CB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F3A3E2" w14:textId="77777777" w:rsidR="00D24E41" w:rsidRPr="0053369F" w:rsidRDefault="00D24E41" w:rsidP="00991F3F">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1E31288" w14:textId="77777777" w:rsidR="00D24E41" w:rsidRPr="0053369F" w:rsidRDefault="00D24E41" w:rsidP="00991F3F">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3F4AC7F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E54EE7"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10D268" w14:textId="77777777" w:rsidR="00D24E41" w:rsidRPr="0053369F" w:rsidRDefault="00D24E41" w:rsidP="00991F3F">
            <w:pPr>
              <w:pStyle w:val="TAC"/>
              <w:rPr>
                <w:rFonts w:eastAsia="SimSun"/>
              </w:rPr>
            </w:pPr>
            <w:r w:rsidRPr="0053369F">
              <w:rPr>
                <w:rFonts w:eastAsia="SimSun"/>
              </w:rPr>
              <w:t>17.5-TT</w:t>
            </w:r>
          </w:p>
        </w:tc>
      </w:tr>
      <w:tr w:rsidR="00D24E41" w:rsidRPr="0053369F" w14:paraId="170C60E8" w14:textId="77777777" w:rsidTr="00991F3F">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FB9F969" w14:textId="77777777" w:rsidR="00D24E41" w:rsidRPr="0053369F" w:rsidRDefault="00D24E41"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1CA23D0A" w14:textId="77777777" w:rsidR="00D24E41" w:rsidRPr="0053369F" w:rsidRDefault="00D24E41" w:rsidP="00991F3F">
            <w:pPr>
              <w:pStyle w:val="TAN"/>
              <w:rPr>
                <w:rFonts w:eastAsia="SimSun" w:cs="Arial"/>
                <w:szCs w:val="18"/>
              </w:rPr>
            </w:pPr>
            <w:r w:rsidRPr="0053369F">
              <w:rPr>
                <w:rFonts w:eastAsia="SimSun"/>
              </w:rPr>
              <w:t>NOTE 2:</w:t>
            </w:r>
            <w:r w:rsidRPr="0053369F">
              <w:rPr>
                <w:rFonts w:eastAsia="SimSun"/>
              </w:rPr>
              <w:tab/>
              <w:t>TT for each frequency and channel bandwidth is specified in Table 6.2.3.5-0.</w:t>
            </w:r>
          </w:p>
        </w:tc>
      </w:tr>
    </w:tbl>
    <w:p w14:paraId="50EE6791" w14:textId="77777777" w:rsidR="00D24E41" w:rsidRPr="0053369F" w:rsidRDefault="00D24E41" w:rsidP="00D24E41"/>
    <w:p w14:paraId="650803DC" w14:textId="77777777" w:rsidR="00D24E41" w:rsidRPr="0053369F" w:rsidRDefault="00D24E41" w:rsidP="00D24E41">
      <w:pPr>
        <w:pStyle w:val="TH"/>
      </w:pPr>
      <w:r w:rsidRPr="0053369F">
        <w:t xml:space="preserve">Table </w:t>
      </w:r>
      <w:r w:rsidRPr="0053369F">
        <w:rPr>
          <w:lang w:eastAsia="zh-CN"/>
        </w:rPr>
        <w:t>6.2.3.5-27a</w:t>
      </w:r>
      <w:r w:rsidRPr="0053369F">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354D04D1"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F88F51F"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309D2C"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180A8504"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69DB0BC" w14:textId="77777777" w:rsidR="00D24E41" w:rsidRPr="0053369F" w:rsidRDefault="00D24E41" w:rsidP="00991F3F">
            <w:pPr>
              <w:pStyle w:val="TAH"/>
              <w:rPr>
                <w:rFonts w:eastAsia="SimSun"/>
              </w:rPr>
            </w:pPr>
            <w:r w:rsidRPr="0053369F">
              <w:rPr>
                <w:rFonts w:eastAsia="SimSun"/>
              </w:rPr>
              <w:t>MPR</w:t>
            </w:r>
          </w:p>
          <w:p w14:paraId="4A9204AC"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CA154C" w14:textId="77777777" w:rsidR="00D24E41" w:rsidRPr="0053369F" w:rsidRDefault="00D24E41" w:rsidP="00991F3F">
            <w:pPr>
              <w:pStyle w:val="TAH"/>
              <w:rPr>
                <w:rFonts w:eastAsia="SimSun"/>
              </w:rPr>
            </w:pPr>
            <w:r w:rsidRPr="0053369F">
              <w:rPr>
                <w:rFonts w:eastAsia="SimSun"/>
              </w:rPr>
              <w:t>A-MPR</w:t>
            </w:r>
          </w:p>
          <w:p w14:paraId="099FE426"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600299F"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5F498BDB"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873B42"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15F91FA2"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3F365D"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41153D37"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66DA3FFE"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5DD5EB62"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B3EEF5" w14:textId="77777777" w:rsidR="00D24E41" w:rsidRPr="0053369F" w:rsidRDefault="00D24E41" w:rsidP="00991F3F">
            <w:pPr>
              <w:pStyle w:val="TAH"/>
              <w:rPr>
                <w:rFonts w:eastAsia="SimSun"/>
              </w:rPr>
            </w:pPr>
            <w:r w:rsidRPr="0053369F">
              <w:rPr>
                <w:rFonts w:eastAsia="SimSun"/>
              </w:rPr>
              <w:t>Upper limit</w:t>
            </w:r>
          </w:p>
          <w:p w14:paraId="7BE31D78"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EE7729" w14:textId="77777777" w:rsidR="00D24E41" w:rsidRPr="0053369F" w:rsidRDefault="00D24E41" w:rsidP="00991F3F">
            <w:pPr>
              <w:pStyle w:val="TAH"/>
              <w:rPr>
                <w:rFonts w:eastAsia="SimSun"/>
              </w:rPr>
            </w:pPr>
            <w:r w:rsidRPr="0053369F">
              <w:rPr>
                <w:rFonts w:eastAsia="SimSun"/>
              </w:rPr>
              <w:t>Lower limit</w:t>
            </w:r>
          </w:p>
          <w:p w14:paraId="215E2F65" w14:textId="77777777" w:rsidR="00D24E41" w:rsidRPr="0053369F" w:rsidRDefault="00D24E41" w:rsidP="00991F3F">
            <w:pPr>
              <w:pStyle w:val="TAH"/>
              <w:rPr>
                <w:rFonts w:eastAsia="SimSun"/>
              </w:rPr>
            </w:pPr>
            <w:r w:rsidRPr="0053369F">
              <w:rPr>
                <w:rFonts w:eastAsia="SimSun"/>
              </w:rPr>
              <w:t>(dBm)</w:t>
            </w:r>
          </w:p>
        </w:tc>
      </w:tr>
      <w:tr w:rsidR="00D24E41" w:rsidRPr="0053369F" w14:paraId="44DA2C6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BE9892" w14:textId="77777777" w:rsidR="00D24E41" w:rsidRPr="0053369F" w:rsidRDefault="00D24E41" w:rsidP="00991F3F">
            <w:pPr>
              <w:pStyle w:val="TAC"/>
              <w:rPr>
                <w:rFonts w:eastAsia="SimSun" w:cs="Arial"/>
                <w:szCs w:val="18"/>
              </w:rPr>
            </w:pPr>
            <w:r w:rsidRPr="0053369F">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F0004A"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6A47FC4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A566F6" w14:textId="77777777" w:rsidR="00D24E41" w:rsidRPr="0053369F" w:rsidRDefault="00D24E41" w:rsidP="00991F3F">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6BD649"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E08B671" w14:textId="77777777" w:rsidR="00D24E41" w:rsidRPr="0053369F" w:rsidRDefault="00D24E41" w:rsidP="00991F3F">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F4BD3B6"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05AB9C"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9545E1"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A6AA24" w14:textId="77777777" w:rsidR="00D24E41" w:rsidRPr="0053369F" w:rsidRDefault="00D24E41" w:rsidP="00991F3F">
            <w:pPr>
              <w:pStyle w:val="TAC"/>
              <w:rPr>
                <w:rFonts w:eastAsia="SimSun"/>
              </w:rPr>
            </w:pPr>
            <w:r w:rsidRPr="0053369F">
              <w:rPr>
                <w:rFonts w:eastAsia="SimSun"/>
              </w:rPr>
              <w:t>14.5-TT</w:t>
            </w:r>
          </w:p>
        </w:tc>
      </w:tr>
      <w:tr w:rsidR="00D24E41" w:rsidRPr="0053369F" w14:paraId="4619BE3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0E53E1D" w14:textId="77777777" w:rsidR="00D24E41" w:rsidRPr="0053369F" w:rsidRDefault="00D24E41" w:rsidP="00991F3F">
            <w:pPr>
              <w:pStyle w:val="TAC"/>
              <w:rPr>
                <w:rFonts w:eastAsia="SimSun" w:cs="Arial"/>
                <w:szCs w:val="18"/>
              </w:rPr>
            </w:pPr>
            <w:r w:rsidRPr="0053369F">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8C8CD7"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C03F7B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41E964" w14:textId="77777777" w:rsidR="00D24E41" w:rsidRPr="0053369F" w:rsidRDefault="00D24E41" w:rsidP="00991F3F">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A35BA0"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BFEC8BE" w14:textId="77777777" w:rsidR="00D24E41" w:rsidRPr="0053369F" w:rsidRDefault="00D24E41" w:rsidP="00991F3F">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867DCAA"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73895613"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6B7FB74"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36885B" w14:textId="77777777" w:rsidR="00D24E41" w:rsidRPr="0053369F" w:rsidRDefault="00D24E41" w:rsidP="00991F3F">
            <w:pPr>
              <w:pStyle w:val="TAC"/>
              <w:rPr>
                <w:rFonts w:eastAsia="SimSun"/>
              </w:rPr>
            </w:pPr>
            <w:r w:rsidRPr="0053369F">
              <w:rPr>
                <w:rFonts w:eastAsia="SimSun"/>
              </w:rPr>
              <w:t>19-TT</w:t>
            </w:r>
          </w:p>
        </w:tc>
      </w:tr>
      <w:tr w:rsidR="00D24E41" w:rsidRPr="0053369F" w14:paraId="0C3AB2E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A3DFF5" w14:textId="77777777" w:rsidR="00D24E41" w:rsidRPr="0053369F" w:rsidRDefault="00D24E41" w:rsidP="00991F3F">
            <w:pPr>
              <w:pStyle w:val="TAC"/>
              <w:rPr>
                <w:rFonts w:eastAsia="SimSun" w:cs="Arial"/>
                <w:szCs w:val="18"/>
              </w:rPr>
            </w:pPr>
            <w:r w:rsidRPr="0053369F">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3A3E0"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42BB77"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1E9E13" w14:textId="77777777" w:rsidR="00D24E41" w:rsidRPr="0053369F" w:rsidRDefault="00D24E41" w:rsidP="00991F3F">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A2EA36" w14:textId="77777777" w:rsidR="00D24E41" w:rsidRPr="0053369F" w:rsidRDefault="00D24E41" w:rsidP="00991F3F">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BFFF302" w14:textId="77777777" w:rsidR="00D24E41" w:rsidRPr="0053369F" w:rsidRDefault="00D24E41" w:rsidP="00991F3F">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51A61F4"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02C996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0583A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91802" w14:textId="77777777" w:rsidR="00D24E41" w:rsidRPr="0053369F" w:rsidRDefault="00D24E41" w:rsidP="00991F3F">
            <w:pPr>
              <w:pStyle w:val="TAC"/>
              <w:rPr>
                <w:rFonts w:eastAsia="SimSun"/>
              </w:rPr>
            </w:pPr>
            <w:r w:rsidRPr="0053369F">
              <w:rPr>
                <w:rFonts w:eastAsia="SimSun"/>
              </w:rPr>
              <w:t>14.5-TT</w:t>
            </w:r>
          </w:p>
        </w:tc>
      </w:tr>
      <w:tr w:rsidR="00D24E41" w:rsidRPr="0053369F" w14:paraId="2137D34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ED5DBF" w14:textId="77777777" w:rsidR="00D24E41" w:rsidRPr="0053369F" w:rsidRDefault="00D24E41" w:rsidP="00991F3F">
            <w:pPr>
              <w:pStyle w:val="TAC"/>
              <w:rPr>
                <w:rFonts w:eastAsia="SimSun"/>
              </w:rPr>
            </w:pPr>
            <w:r w:rsidRPr="0053369F">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27323EF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A6725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7CF03D" w14:textId="77777777" w:rsidR="00D24E41" w:rsidRPr="0053369F" w:rsidRDefault="00D24E41" w:rsidP="00991F3F">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tcPr>
          <w:p w14:paraId="251900F8"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B46F565" w14:textId="77777777" w:rsidR="00D24E41" w:rsidRPr="0053369F" w:rsidRDefault="00D24E41" w:rsidP="00991F3F">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C411295"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6772D7BC"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CB4002"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63581A" w14:textId="77777777" w:rsidR="00D24E41" w:rsidRPr="0053369F" w:rsidRDefault="00D24E41" w:rsidP="00991F3F">
            <w:pPr>
              <w:pStyle w:val="TAC"/>
              <w:rPr>
                <w:rFonts w:eastAsia="SimSun"/>
              </w:rPr>
            </w:pPr>
            <w:r w:rsidRPr="0053369F">
              <w:rPr>
                <w:rFonts w:eastAsia="SimSun"/>
              </w:rPr>
              <w:t>19-TT</w:t>
            </w:r>
          </w:p>
        </w:tc>
      </w:tr>
      <w:tr w:rsidR="00D24E41" w:rsidRPr="0053369F" w14:paraId="4D55D19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B24CE5" w14:textId="34C8B703" w:rsidR="00D24E41" w:rsidRPr="0053369F" w:rsidRDefault="00D24E41" w:rsidP="00D24E41">
            <w:pPr>
              <w:pStyle w:val="TAC"/>
              <w:rPr>
                <w:rFonts w:eastAsia="SimSun"/>
              </w:rPr>
            </w:pPr>
            <w:ins w:id="2054" w:author="Anritsu" w:date="2022-10-28T17:29:00Z">
              <w:r w:rsidRPr="00FE3C8E">
                <w:rPr>
                  <w:rFonts w:eastAsia="SimSun"/>
                </w:rPr>
                <w:t>5</w:t>
              </w:r>
            </w:ins>
            <w:del w:id="2055" w:author="Anritsu" w:date="2022-10-28T17:29:00Z">
              <w:r w:rsidRPr="0053369F" w:rsidDel="00C43CF8">
                <w:rPr>
                  <w:rFonts w:eastAsia="SimSun"/>
                </w:rPr>
                <w:delText>5-6</w:delText>
              </w:r>
            </w:del>
          </w:p>
        </w:tc>
        <w:tc>
          <w:tcPr>
            <w:tcW w:w="857" w:type="dxa"/>
            <w:tcBorders>
              <w:top w:val="single" w:sz="4" w:space="0" w:color="auto"/>
              <w:left w:val="single" w:sz="4" w:space="0" w:color="auto"/>
              <w:bottom w:val="single" w:sz="4" w:space="0" w:color="auto"/>
              <w:right w:val="single" w:sz="4" w:space="0" w:color="auto"/>
            </w:tcBorders>
          </w:tcPr>
          <w:p w14:paraId="543CED2B"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636DC0"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764481" w14:textId="77777777" w:rsidR="00D24E41" w:rsidRPr="0053369F" w:rsidRDefault="00D24E41" w:rsidP="00D24E41">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bottom"/>
          </w:tcPr>
          <w:p w14:paraId="712ED5F6"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CD33B0D" w14:textId="77777777" w:rsidR="00D24E41" w:rsidRPr="0053369F" w:rsidRDefault="00D24E41" w:rsidP="00D24E41">
            <w:pPr>
              <w:pStyle w:val="TAC"/>
              <w:rPr>
                <w:rFonts w:eastAsia="SimSun"/>
              </w:rPr>
            </w:pPr>
            <w:r w:rsidRPr="0053369F">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3E8D1ECA" w14:textId="77777777" w:rsidR="00D24E41" w:rsidRPr="0053369F" w:rsidRDefault="00D24E41" w:rsidP="00D24E41">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6E306A5"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82CAED"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AF978D" w14:textId="77777777" w:rsidR="00D24E41" w:rsidRPr="0053369F" w:rsidRDefault="00D24E41" w:rsidP="00D24E41">
            <w:pPr>
              <w:pStyle w:val="TAC"/>
              <w:rPr>
                <w:rFonts w:eastAsia="SimSun"/>
              </w:rPr>
            </w:pPr>
            <w:r w:rsidRPr="0053369F">
              <w:rPr>
                <w:rFonts w:eastAsia="SimSun"/>
              </w:rPr>
              <w:t>14.5-TT</w:t>
            </w:r>
          </w:p>
        </w:tc>
      </w:tr>
      <w:tr w:rsidR="00D24E41" w:rsidRPr="0053369F" w14:paraId="39F6AA4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0557D3E" w14:textId="1321B31A" w:rsidR="00D24E41" w:rsidRPr="0053369F" w:rsidRDefault="00D24E41" w:rsidP="00D24E41">
            <w:pPr>
              <w:pStyle w:val="TAC"/>
              <w:rPr>
                <w:rFonts w:eastAsia="SimSun"/>
              </w:rPr>
            </w:pPr>
            <w:ins w:id="2056" w:author="Anritsu" w:date="2022-10-28T17:29: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1AB29E00"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641DD2"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D8E77F"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359D53"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7E136BF" w14:textId="77777777" w:rsidR="00D24E41" w:rsidRPr="0053369F" w:rsidRDefault="00D24E41" w:rsidP="00D24E41">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5FDFCB4"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BD44B85"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622E1E"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901808" w14:textId="77777777" w:rsidR="00D24E41" w:rsidRPr="0053369F" w:rsidRDefault="00D24E41" w:rsidP="00D24E41">
            <w:pPr>
              <w:pStyle w:val="TAC"/>
              <w:rPr>
                <w:rFonts w:eastAsia="SimSun"/>
              </w:rPr>
            </w:pPr>
            <w:r w:rsidRPr="0053369F">
              <w:rPr>
                <w:rFonts w:eastAsia="SimSun"/>
              </w:rPr>
              <w:t>8.5-TT</w:t>
            </w:r>
          </w:p>
        </w:tc>
      </w:tr>
      <w:tr w:rsidR="00D24E41" w:rsidRPr="0053369F" w14:paraId="0030F21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EFF2B6" w14:textId="5C103F23" w:rsidR="00D24E41" w:rsidRPr="0053369F" w:rsidRDefault="00D24E41" w:rsidP="00D24E41">
            <w:pPr>
              <w:pStyle w:val="TAC"/>
              <w:rPr>
                <w:rFonts w:eastAsia="SimSun" w:cs="Arial"/>
                <w:szCs w:val="18"/>
              </w:rPr>
            </w:pPr>
            <w:ins w:id="2057" w:author="Anritsu" w:date="2022-10-28T17:29:00Z">
              <w:r w:rsidRPr="00FE3C8E">
                <w:rPr>
                  <w:rFonts w:eastAsia="SimSun"/>
                </w:rPr>
                <w:t>7</w:t>
              </w:r>
            </w:ins>
            <w:del w:id="2058" w:author="Anritsu" w:date="2022-10-28T17:29:00Z">
              <w:r w:rsidRPr="0053369F" w:rsidDel="00C43CF8">
                <w:rPr>
                  <w:rFonts w:eastAsia="SimSun"/>
                </w:rPr>
                <w:delText>7</w:delText>
              </w:r>
            </w:del>
          </w:p>
        </w:tc>
        <w:tc>
          <w:tcPr>
            <w:tcW w:w="857" w:type="dxa"/>
            <w:tcBorders>
              <w:top w:val="single" w:sz="4" w:space="0" w:color="auto"/>
              <w:left w:val="single" w:sz="4" w:space="0" w:color="auto"/>
              <w:bottom w:val="single" w:sz="4" w:space="0" w:color="auto"/>
              <w:right w:val="single" w:sz="4" w:space="0" w:color="auto"/>
            </w:tcBorders>
            <w:hideMark/>
          </w:tcPr>
          <w:p w14:paraId="7E3F066E"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2E6B3C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8ACE73" w14:textId="77777777" w:rsidR="00D24E41" w:rsidRPr="0053369F" w:rsidRDefault="00D24E41" w:rsidP="00D24E41">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231EFBBA"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BE269" w14:textId="77777777" w:rsidR="00D24E41" w:rsidRPr="0053369F" w:rsidRDefault="00D24E41" w:rsidP="00D24E41">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3B19E02A" w14:textId="77777777" w:rsidR="00D24E41" w:rsidRPr="0053369F" w:rsidRDefault="00D24E41" w:rsidP="00D24E41">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6AB9753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7D27D2B"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18D1AF" w14:textId="77777777" w:rsidR="00D24E41" w:rsidRPr="0053369F" w:rsidRDefault="00D24E41" w:rsidP="00D24E41">
            <w:pPr>
              <w:pStyle w:val="TAC"/>
              <w:rPr>
                <w:rFonts w:eastAsia="SimSun"/>
              </w:rPr>
            </w:pPr>
            <w:r w:rsidRPr="0053369F">
              <w:rPr>
                <w:rFonts w:eastAsia="SimSun"/>
              </w:rPr>
              <w:t>19-TT</w:t>
            </w:r>
          </w:p>
        </w:tc>
      </w:tr>
      <w:tr w:rsidR="00D24E41" w:rsidRPr="0053369F" w14:paraId="1BA4EE2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0C4ACE1" w14:textId="686F696B" w:rsidR="00D24E41" w:rsidRPr="0053369F" w:rsidRDefault="00D24E41" w:rsidP="00D24E41">
            <w:pPr>
              <w:pStyle w:val="TAC"/>
              <w:rPr>
                <w:rFonts w:eastAsia="SimSun" w:cs="Arial"/>
                <w:szCs w:val="18"/>
              </w:rPr>
            </w:pPr>
            <w:ins w:id="2059" w:author="Anritsu" w:date="2022-10-28T17:29:00Z">
              <w:r w:rsidRPr="00FE3C8E">
                <w:rPr>
                  <w:rFonts w:eastAsia="SimSun"/>
                </w:rPr>
                <w:t>8</w:t>
              </w:r>
            </w:ins>
            <w:del w:id="2060" w:author="Anritsu" w:date="2022-10-28T17:29:00Z">
              <w:r w:rsidRPr="0053369F" w:rsidDel="00C43CF8">
                <w:rPr>
                  <w:rFonts w:eastAsia="SimSun"/>
                </w:rPr>
                <w:delText>8</w:delText>
              </w:r>
            </w:del>
          </w:p>
        </w:tc>
        <w:tc>
          <w:tcPr>
            <w:tcW w:w="857" w:type="dxa"/>
            <w:tcBorders>
              <w:top w:val="single" w:sz="4" w:space="0" w:color="auto"/>
              <w:left w:val="single" w:sz="4" w:space="0" w:color="auto"/>
              <w:bottom w:val="single" w:sz="4" w:space="0" w:color="auto"/>
              <w:right w:val="single" w:sz="4" w:space="0" w:color="auto"/>
            </w:tcBorders>
            <w:hideMark/>
          </w:tcPr>
          <w:p w14:paraId="442920F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E34553" w14:textId="10D831A1" w:rsidR="00D24E41" w:rsidRPr="0053369F" w:rsidRDefault="00D24E41" w:rsidP="00D24E41">
            <w:pPr>
              <w:pStyle w:val="TAC"/>
              <w:rPr>
                <w:rFonts w:eastAsia="SimSun"/>
              </w:rPr>
            </w:pPr>
            <w:ins w:id="2061" w:author="Anritsu" w:date="2022-10-28T17:30:00Z">
              <w:r>
                <w:rPr>
                  <w:rFonts w:eastAsia="SimSun"/>
                </w:rPr>
                <w:t>1</w:t>
              </w:r>
            </w:ins>
            <w:del w:id="2062" w:author="Anritsu" w:date="2022-10-28T17:30:00Z">
              <w:r w:rsidRPr="0053369F" w:rsidDel="00AD6B26">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tcPr>
          <w:p w14:paraId="41E782EE" w14:textId="564E18B1" w:rsidR="00D24E41" w:rsidRPr="0053369F" w:rsidRDefault="00D24E41" w:rsidP="00D24E41">
            <w:pPr>
              <w:pStyle w:val="TAC"/>
              <w:rPr>
                <w:rFonts w:eastAsia="SimSun"/>
              </w:rPr>
            </w:pPr>
            <w:ins w:id="2063" w:author="Anritsu" w:date="2022-10-28T17:30:00Z">
              <w:r w:rsidRPr="00FE3C8E">
                <w:rPr>
                  <w:rFonts w:eastAsia="SimSun"/>
                </w:rPr>
                <w:t>N/A</w:t>
              </w:r>
            </w:ins>
            <w:del w:id="2064" w:author="Anritsu" w:date="2022-10-28T17:30:00Z">
              <w:r w:rsidRPr="0053369F" w:rsidDel="00AD6B26">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hideMark/>
          </w:tcPr>
          <w:p w14:paraId="6996AF03" w14:textId="2477E571" w:rsidR="00D24E41" w:rsidRPr="0053369F" w:rsidRDefault="00D24E41" w:rsidP="00D24E41">
            <w:pPr>
              <w:pStyle w:val="TAC"/>
              <w:rPr>
                <w:rFonts w:eastAsia="SimSun"/>
              </w:rPr>
            </w:pPr>
            <w:ins w:id="2065" w:author="Anritsu" w:date="2022-10-28T17:30:00Z">
              <w:r w:rsidRPr="00FE3C8E">
                <w:rPr>
                  <w:rFonts w:eastAsia="SimSun"/>
                </w:rPr>
                <w:t>1.5</w:t>
              </w:r>
            </w:ins>
            <w:del w:id="2066" w:author="Anritsu" w:date="2022-10-28T17:30:00Z">
              <w:r w:rsidRPr="0053369F" w:rsidDel="00AD6B26">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54C4FC07" w14:textId="5D9A62E7" w:rsidR="00D24E41" w:rsidRPr="0053369F" w:rsidRDefault="00D24E41" w:rsidP="00D24E41">
            <w:pPr>
              <w:pStyle w:val="TAC"/>
              <w:rPr>
                <w:rFonts w:eastAsia="SimSun"/>
              </w:rPr>
            </w:pPr>
            <w:ins w:id="2067" w:author="Anritsu" w:date="2022-10-28T17:30:00Z">
              <w:r w:rsidRPr="00FE3C8E">
                <w:rPr>
                  <w:rFonts w:eastAsia="SimSun"/>
                </w:rPr>
                <w:t>2</w:t>
              </w:r>
              <w:r>
                <w:rPr>
                  <w:rFonts w:eastAsia="SimSun"/>
                </w:rPr>
                <w:t>0</w:t>
              </w:r>
            </w:ins>
            <w:del w:id="2068" w:author="Anritsu" w:date="2022-10-28T17:30:00Z">
              <w:r w:rsidRPr="0053369F" w:rsidDel="00AD6B26">
                <w:rPr>
                  <w:rFonts w:eastAsia="SimSun"/>
                </w:rPr>
                <w:delText>21.5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24056EA3" w14:textId="1DC58F99" w:rsidR="00D24E41" w:rsidRPr="0053369F" w:rsidRDefault="00D24E41" w:rsidP="00D24E41">
            <w:pPr>
              <w:pStyle w:val="TAC"/>
              <w:rPr>
                <w:rFonts w:eastAsia="SimSun"/>
              </w:rPr>
            </w:pPr>
            <w:ins w:id="2069" w:author="Anritsu" w:date="2022-10-28T17:30:00Z">
              <w:r w:rsidRPr="00FE3C8E">
                <w:rPr>
                  <w:rFonts w:eastAsia="SimSun"/>
                </w:rPr>
                <w:t>2</w:t>
              </w:r>
              <w:r>
                <w:rPr>
                  <w:rFonts w:eastAsia="SimSun"/>
                </w:rPr>
                <w:t>.5</w:t>
              </w:r>
            </w:ins>
            <w:del w:id="2070" w:author="Anritsu" w:date="2022-10-28T17:30:00Z">
              <w:r w:rsidRPr="0053369F" w:rsidDel="00AD6B26">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hideMark/>
          </w:tcPr>
          <w:p w14:paraId="7F7231BC" w14:textId="309BE6D3" w:rsidR="00D24E41" w:rsidRPr="0053369F" w:rsidRDefault="00D24E41" w:rsidP="00D24E41">
            <w:pPr>
              <w:pStyle w:val="TAC"/>
              <w:rPr>
                <w:rFonts w:eastAsia="SimSun"/>
              </w:rPr>
            </w:pPr>
            <w:ins w:id="2071" w:author="Anritsu" w:date="2022-10-28T17:30:00Z">
              <w:r w:rsidRPr="00FE3C8E">
                <w:rPr>
                  <w:rFonts w:eastAsia="SimSun"/>
                </w:rPr>
                <w:t>2</w:t>
              </w:r>
            </w:ins>
            <w:del w:id="2072" w:author="Anritsu" w:date="2022-10-28T17:30:00Z">
              <w:r w:rsidRPr="0053369F" w:rsidDel="00AD6B26">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AEB0749" w14:textId="6E9B007B" w:rsidR="00D24E41" w:rsidRPr="0053369F" w:rsidRDefault="00D24E41" w:rsidP="00D24E41">
            <w:pPr>
              <w:pStyle w:val="TAC"/>
              <w:rPr>
                <w:rFonts w:eastAsia="SimSun"/>
              </w:rPr>
            </w:pPr>
            <w:ins w:id="2073" w:author="Anritsu" w:date="2022-10-28T17:30:00Z">
              <w:r w:rsidRPr="00FE3C8E">
                <w:rPr>
                  <w:rFonts w:eastAsia="SimSun"/>
                </w:rPr>
                <w:t>25+TT</w:t>
              </w:r>
            </w:ins>
            <w:del w:id="2074" w:author="Anritsu" w:date="2022-10-28T17:30:00Z">
              <w:r w:rsidRPr="0053369F" w:rsidDel="00AD6B26">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05835D74" w14:textId="654D9B78" w:rsidR="00D24E41" w:rsidRPr="0053369F" w:rsidRDefault="00D24E41" w:rsidP="00D24E41">
            <w:pPr>
              <w:pStyle w:val="TAC"/>
              <w:rPr>
                <w:rFonts w:eastAsia="SimSun"/>
              </w:rPr>
            </w:pPr>
            <w:ins w:id="2075" w:author="Anritsu" w:date="2022-10-28T17:30:00Z">
              <w:r w:rsidRPr="00FE3C8E">
                <w:rPr>
                  <w:rFonts w:eastAsia="SimSun"/>
                </w:rPr>
                <w:t>1</w:t>
              </w:r>
              <w:r>
                <w:rPr>
                  <w:rFonts w:eastAsia="SimSun"/>
                </w:rPr>
                <w:t>8</w:t>
              </w:r>
              <w:r w:rsidRPr="00FE3C8E">
                <w:rPr>
                  <w:rFonts w:eastAsia="SimSun"/>
                </w:rPr>
                <w:t>-TT</w:t>
              </w:r>
            </w:ins>
            <w:del w:id="2076" w:author="Anritsu" w:date="2022-10-28T17:30:00Z">
              <w:r w:rsidRPr="0053369F" w:rsidDel="00AD6B26">
                <w:rPr>
                  <w:rFonts w:eastAsia="SimSun"/>
                </w:rPr>
                <w:delText>19.5-TT</w:delText>
              </w:r>
            </w:del>
          </w:p>
        </w:tc>
      </w:tr>
      <w:tr w:rsidR="00D24E41" w:rsidRPr="0053369F" w14:paraId="3A8B49E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02A4D" w14:textId="5AB1236B" w:rsidR="00D24E41" w:rsidRPr="0053369F" w:rsidRDefault="00D24E41" w:rsidP="00D24E41">
            <w:pPr>
              <w:pStyle w:val="TAC"/>
              <w:rPr>
                <w:rFonts w:eastAsia="SimSun"/>
              </w:rPr>
            </w:pPr>
            <w:ins w:id="2077" w:author="Anritsu" w:date="2022-10-28T17:29:00Z">
              <w:r w:rsidRPr="00FE3C8E">
                <w:rPr>
                  <w:rFonts w:eastAsia="SimSun"/>
                </w:rPr>
                <w:t>9</w:t>
              </w:r>
            </w:ins>
            <w:del w:id="2078" w:author="Anritsu" w:date="2022-10-28T17:29:00Z">
              <w:r w:rsidRPr="0053369F" w:rsidDel="00C43CF8">
                <w:rPr>
                  <w:rFonts w:eastAsia="SimSun"/>
                </w:rPr>
                <w:delText>9</w:delText>
              </w:r>
            </w:del>
          </w:p>
        </w:tc>
        <w:tc>
          <w:tcPr>
            <w:tcW w:w="857" w:type="dxa"/>
            <w:tcBorders>
              <w:top w:val="single" w:sz="4" w:space="0" w:color="auto"/>
              <w:left w:val="single" w:sz="4" w:space="0" w:color="auto"/>
              <w:bottom w:val="single" w:sz="4" w:space="0" w:color="auto"/>
              <w:right w:val="single" w:sz="4" w:space="0" w:color="auto"/>
            </w:tcBorders>
          </w:tcPr>
          <w:p w14:paraId="1B739C4C"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3FDEA9" w14:textId="08293000" w:rsidR="00D24E41" w:rsidRPr="0053369F" w:rsidRDefault="00D24E41" w:rsidP="00D24E41">
            <w:pPr>
              <w:pStyle w:val="TAC"/>
              <w:rPr>
                <w:rFonts w:eastAsia="SimSun"/>
              </w:rPr>
            </w:pPr>
            <w:ins w:id="2079" w:author="Anritsu" w:date="2022-10-28T17:30:00Z">
              <w:r w:rsidRPr="00FE3C8E">
                <w:rPr>
                  <w:rFonts w:eastAsia="SimSun"/>
                </w:rPr>
                <w:t>0</w:t>
              </w:r>
            </w:ins>
            <w:del w:id="2080" w:author="Anritsu" w:date="2022-10-28T17:30:00Z">
              <w:r w:rsidRPr="0053369F" w:rsidDel="00AD6B26">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tcPr>
          <w:p w14:paraId="564DC512" w14:textId="74D2316F" w:rsidR="00D24E41" w:rsidRPr="0053369F" w:rsidRDefault="00D24E41" w:rsidP="00D24E41">
            <w:pPr>
              <w:pStyle w:val="TAC"/>
              <w:rPr>
                <w:rFonts w:eastAsia="SimSun"/>
              </w:rPr>
            </w:pPr>
            <w:ins w:id="2081" w:author="Anritsu" w:date="2022-10-28T17:30:00Z">
              <w:r w:rsidRPr="00FE3C8E">
                <w:rPr>
                  <w:rFonts w:eastAsia="SimSun"/>
                </w:rPr>
                <w:t>N/A</w:t>
              </w:r>
            </w:ins>
            <w:del w:id="2082" w:author="Anritsu" w:date="2022-10-28T17:30:00Z">
              <w:r w:rsidRPr="0053369F" w:rsidDel="00AD6B26">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008E2EEA" w14:textId="4FDEAE88" w:rsidR="00D24E41" w:rsidRPr="0053369F" w:rsidRDefault="00D24E41" w:rsidP="00D24E41">
            <w:pPr>
              <w:pStyle w:val="TAC"/>
              <w:rPr>
                <w:rFonts w:eastAsia="SimSun"/>
              </w:rPr>
            </w:pPr>
            <w:ins w:id="2083" w:author="Anritsu" w:date="2022-10-28T17:30:00Z">
              <w:r w:rsidRPr="00FE3C8E">
                <w:rPr>
                  <w:rFonts w:eastAsia="SimSun"/>
                </w:rPr>
                <w:t>1.5</w:t>
              </w:r>
            </w:ins>
            <w:del w:id="2084" w:author="Anritsu" w:date="2022-10-28T17:30:00Z">
              <w:r w:rsidRPr="0053369F" w:rsidDel="00AD6B26">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69AA85A5" w14:textId="559B9403" w:rsidR="00D24E41" w:rsidRPr="0053369F" w:rsidRDefault="00D24E41" w:rsidP="00D24E41">
            <w:pPr>
              <w:pStyle w:val="TAC"/>
              <w:rPr>
                <w:rFonts w:eastAsia="SimSun"/>
              </w:rPr>
            </w:pPr>
            <w:ins w:id="2085" w:author="Anritsu" w:date="2022-10-28T17:30:00Z">
              <w:r w:rsidRPr="00FE3C8E">
                <w:rPr>
                  <w:rFonts w:eastAsia="SimSun"/>
                </w:rPr>
                <w:t>21.5</w:t>
              </w:r>
            </w:ins>
            <w:del w:id="2086" w:author="Anritsu" w:date="2022-10-28T17:30:00Z">
              <w:r w:rsidRPr="0053369F" w:rsidDel="00AD6B26">
                <w:rPr>
                  <w:rFonts w:eastAsia="SimSun"/>
                </w:rPr>
                <w:delText>21.5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4DD60573" w14:textId="68566505" w:rsidR="00D24E41" w:rsidRPr="0053369F" w:rsidRDefault="00D24E41" w:rsidP="00D24E41">
            <w:pPr>
              <w:pStyle w:val="TAC"/>
              <w:rPr>
                <w:rFonts w:eastAsia="SimSun"/>
              </w:rPr>
            </w:pPr>
            <w:ins w:id="2087" w:author="Anritsu" w:date="2022-10-28T17:30:00Z">
              <w:r w:rsidRPr="00FE3C8E">
                <w:rPr>
                  <w:rFonts w:eastAsia="SimSun"/>
                </w:rPr>
                <w:t>2</w:t>
              </w:r>
            </w:ins>
            <w:del w:id="2088" w:author="Anritsu" w:date="2022-10-28T17:30:00Z">
              <w:r w:rsidRPr="0053369F" w:rsidDel="00AD6B26">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269BF168" w14:textId="03A8BB68" w:rsidR="00D24E41" w:rsidRPr="0053369F" w:rsidRDefault="00D24E41" w:rsidP="00D24E41">
            <w:pPr>
              <w:pStyle w:val="TAC"/>
              <w:rPr>
                <w:rFonts w:eastAsia="SimSun"/>
              </w:rPr>
            </w:pPr>
            <w:ins w:id="2089" w:author="Anritsu" w:date="2022-10-28T17:30:00Z">
              <w:r w:rsidRPr="00FE3C8E">
                <w:rPr>
                  <w:rFonts w:eastAsia="SimSun"/>
                </w:rPr>
                <w:t>2</w:t>
              </w:r>
            </w:ins>
            <w:del w:id="2090" w:author="Anritsu" w:date="2022-10-28T17:30:00Z">
              <w:r w:rsidRPr="0053369F" w:rsidDel="00AD6B26">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788FA72" w14:textId="1B58C933" w:rsidR="00D24E41" w:rsidRPr="0053369F" w:rsidRDefault="00D24E41" w:rsidP="00D24E41">
            <w:pPr>
              <w:pStyle w:val="TAC"/>
              <w:rPr>
                <w:rFonts w:eastAsia="SimSun"/>
              </w:rPr>
            </w:pPr>
            <w:ins w:id="2091" w:author="Anritsu" w:date="2022-10-28T17:30:00Z">
              <w:r w:rsidRPr="00FE3C8E">
                <w:rPr>
                  <w:rFonts w:eastAsia="SimSun"/>
                </w:rPr>
                <w:t>25+TT</w:t>
              </w:r>
            </w:ins>
            <w:del w:id="2092" w:author="Anritsu" w:date="2022-10-28T17:30:00Z">
              <w:r w:rsidRPr="0053369F" w:rsidDel="00AD6B26">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6CFCD52E" w14:textId="71DE0991" w:rsidR="00D24E41" w:rsidRPr="0053369F" w:rsidRDefault="00D24E41" w:rsidP="00D24E41">
            <w:pPr>
              <w:pStyle w:val="TAC"/>
              <w:rPr>
                <w:rFonts w:eastAsia="SimSun"/>
              </w:rPr>
            </w:pPr>
            <w:ins w:id="2093" w:author="Anritsu" w:date="2022-10-28T17:30:00Z">
              <w:r w:rsidRPr="00FE3C8E">
                <w:rPr>
                  <w:rFonts w:eastAsia="SimSun"/>
                </w:rPr>
                <w:t>19.5-TT</w:t>
              </w:r>
            </w:ins>
            <w:del w:id="2094" w:author="Anritsu" w:date="2022-10-28T17:30:00Z">
              <w:r w:rsidRPr="0053369F" w:rsidDel="00AD6B26">
                <w:rPr>
                  <w:rFonts w:eastAsia="SimSun"/>
                </w:rPr>
                <w:delText>19.5-TT</w:delText>
              </w:r>
            </w:del>
          </w:p>
        </w:tc>
      </w:tr>
      <w:tr w:rsidR="00D24E41" w:rsidRPr="0053369F" w14:paraId="726704F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9E4CD4" w14:textId="59231582" w:rsidR="00D24E41" w:rsidRPr="0053369F" w:rsidRDefault="00D24E41" w:rsidP="00D24E41">
            <w:pPr>
              <w:pStyle w:val="TAC"/>
              <w:rPr>
                <w:rFonts w:eastAsia="SimSun"/>
              </w:rPr>
            </w:pPr>
            <w:ins w:id="2095" w:author="Anritsu" w:date="2022-10-28T17:29:00Z">
              <w:r w:rsidRPr="00FE3C8E">
                <w:rPr>
                  <w:rFonts w:eastAsia="SimSun"/>
                </w:rPr>
                <w:t>10</w:t>
              </w:r>
            </w:ins>
            <w:del w:id="2096" w:author="Anritsu" w:date="2022-10-28T17:29:00Z">
              <w:r w:rsidRPr="0053369F" w:rsidDel="00C43CF8">
                <w:rPr>
                  <w:rFonts w:eastAsia="SimSun"/>
                </w:rPr>
                <w:delText>10</w:delText>
              </w:r>
            </w:del>
          </w:p>
        </w:tc>
        <w:tc>
          <w:tcPr>
            <w:tcW w:w="857" w:type="dxa"/>
            <w:tcBorders>
              <w:top w:val="single" w:sz="4" w:space="0" w:color="auto"/>
              <w:left w:val="single" w:sz="4" w:space="0" w:color="auto"/>
              <w:bottom w:val="single" w:sz="4" w:space="0" w:color="auto"/>
              <w:right w:val="single" w:sz="4" w:space="0" w:color="auto"/>
            </w:tcBorders>
          </w:tcPr>
          <w:p w14:paraId="2FF61FCF"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2F03EC" w14:textId="29D52750" w:rsidR="00D24E41" w:rsidRPr="0053369F" w:rsidRDefault="00D24E41" w:rsidP="00D24E41">
            <w:pPr>
              <w:pStyle w:val="TAC"/>
              <w:rPr>
                <w:rFonts w:eastAsia="SimSun"/>
              </w:rPr>
            </w:pPr>
            <w:ins w:id="2097" w:author="Anritsu" w:date="2022-10-28T17:30:00Z">
              <w:r w:rsidRPr="00FE3C8E">
                <w:rPr>
                  <w:rFonts w:eastAsia="SimSun"/>
                </w:rPr>
                <w:t>0</w:t>
              </w:r>
            </w:ins>
            <w:del w:id="2098" w:author="Anritsu" w:date="2022-10-28T17:30:00Z">
              <w:r w:rsidRPr="0053369F" w:rsidDel="00AD6B26">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tcPr>
          <w:p w14:paraId="76B61F4A" w14:textId="7167D4DD" w:rsidR="00D24E41" w:rsidRPr="0053369F" w:rsidRDefault="00D24E41" w:rsidP="00D24E41">
            <w:pPr>
              <w:pStyle w:val="TAC"/>
              <w:rPr>
                <w:rFonts w:eastAsia="SimSun"/>
              </w:rPr>
            </w:pPr>
            <w:ins w:id="2099" w:author="Anritsu" w:date="2022-10-28T17:30:00Z">
              <w:r w:rsidRPr="00FE3C8E">
                <w:rPr>
                  <w:rFonts w:eastAsia="SimSun"/>
                </w:rPr>
                <w:t>N/A</w:t>
              </w:r>
            </w:ins>
            <w:del w:id="2100" w:author="Anritsu" w:date="2022-10-28T17:30:00Z">
              <w:r w:rsidRPr="0053369F" w:rsidDel="00AD6B26">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43DB60AE" w14:textId="309A6FF4" w:rsidR="00D24E41" w:rsidRPr="0053369F" w:rsidRDefault="00D24E41" w:rsidP="00D24E41">
            <w:pPr>
              <w:pStyle w:val="TAC"/>
              <w:rPr>
                <w:rFonts w:eastAsia="SimSun"/>
              </w:rPr>
            </w:pPr>
            <w:ins w:id="2101" w:author="Anritsu" w:date="2022-10-28T17:30:00Z">
              <w:r>
                <w:rPr>
                  <w:rFonts w:eastAsia="SimSun"/>
                </w:rPr>
                <w:t>0</w:t>
              </w:r>
            </w:ins>
            <w:del w:id="2102" w:author="Anritsu" w:date="2022-10-28T17:30:00Z">
              <w:r w:rsidRPr="0053369F" w:rsidDel="00AD6B26">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5218C45C" w14:textId="4CFDAC25" w:rsidR="00D24E41" w:rsidRPr="0053369F" w:rsidRDefault="00D24E41" w:rsidP="00D24E41">
            <w:pPr>
              <w:pStyle w:val="TAC"/>
              <w:rPr>
                <w:rFonts w:eastAsia="SimSun"/>
              </w:rPr>
            </w:pPr>
            <w:ins w:id="2103" w:author="Anritsu" w:date="2022-10-28T17:30:00Z">
              <w:r w:rsidRPr="00FE3C8E">
                <w:rPr>
                  <w:rFonts w:eastAsia="SimSun"/>
                </w:rPr>
                <w:t>2</w:t>
              </w:r>
              <w:r>
                <w:rPr>
                  <w:rFonts w:eastAsia="SimSun"/>
                </w:rPr>
                <w:t>3</w:t>
              </w:r>
            </w:ins>
            <w:del w:id="2104" w:author="Anritsu" w:date="2022-10-28T17:30:00Z">
              <w:r w:rsidRPr="0053369F" w:rsidDel="00AD6B26">
                <w:rPr>
                  <w:rFonts w:eastAsia="SimSun"/>
                </w:rPr>
                <w:delText>21.5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1B31CC66" w14:textId="3A42C076" w:rsidR="00D24E41" w:rsidRPr="0053369F" w:rsidRDefault="00D24E41" w:rsidP="00D24E41">
            <w:pPr>
              <w:pStyle w:val="TAC"/>
              <w:rPr>
                <w:rFonts w:eastAsia="SimSun"/>
              </w:rPr>
            </w:pPr>
            <w:ins w:id="2105" w:author="Anritsu" w:date="2022-10-28T17:30:00Z">
              <w:r w:rsidRPr="00FE3C8E">
                <w:rPr>
                  <w:rFonts w:eastAsia="SimSun"/>
                </w:rPr>
                <w:t>2</w:t>
              </w:r>
            </w:ins>
            <w:del w:id="2106" w:author="Anritsu" w:date="2022-10-28T17:30:00Z">
              <w:r w:rsidRPr="0053369F" w:rsidDel="00AD6B26">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07B29C3" w14:textId="3FB8660B" w:rsidR="00D24E41" w:rsidRPr="0053369F" w:rsidRDefault="00D24E41" w:rsidP="00D24E41">
            <w:pPr>
              <w:pStyle w:val="TAC"/>
              <w:rPr>
                <w:rFonts w:eastAsia="SimSun"/>
              </w:rPr>
            </w:pPr>
            <w:ins w:id="2107" w:author="Anritsu" w:date="2022-10-28T17:30:00Z">
              <w:r w:rsidRPr="00FE3C8E">
                <w:rPr>
                  <w:rFonts w:eastAsia="SimSun"/>
                </w:rPr>
                <w:t>2</w:t>
              </w:r>
            </w:ins>
            <w:del w:id="2108" w:author="Anritsu" w:date="2022-10-28T17:30:00Z">
              <w:r w:rsidRPr="0053369F" w:rsidDel="00AD6B26">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FE0D55" w14:textId="5BA8F92E" w:rsidR="00D24E41" w:rsidRPr="0053369F" w:rsidRDefault="00D24E41" w:rsidP="00D24E41">
            <w:pPr>
              <w:pStyle w:val="TAC"/>
              <w:rPr>
                <w:rFonts w:eastAsia="SimSun"/>
              </w:rPr>
            </w:pPr>
            <w:ins w:id="2109" w:author="Anritsu" w:date="2022-10-28T17:30:00Z">
              <w:r w:rsidRPr="00FE3C8E">
                <w:rPr>
                  <w:rFonts w:eastAsia="SimSun"/>
                </w:rPr>
                <w:t>25+TT</w:t>
              </w:r>
            </w:ins>
            <w:del w:id="2110" w:author="Anritsu" w:date="2022-10-28T17:30:00Z">
              <w:r w:rsidRPr="0053369F" w:rsidDel="00AD6B26">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00525A83" w14:textId="5FC005D9" w:rsidR="00D24E41" w:rsidRPr="0053369F" w:rsidRDefault="00D24E41" w:rsidP="00D24E41">
            <w:pPr>
              <w:pStyle w:val="TAC"/>
              <w:rPr>
                <w:rFonts w:eastAsia="SimSun"/>
              </w:rPr>
            </w:pPr>
            <w:ins w:id="2111" w:author="Anritsu" w:date="2022-10-28T17:30:00Z">
              <w:r>
                <w:rPr>
                  <w:rFonts w:eastAsia="SimSun"/>
                </w:rPr>
                <w:t>21</w:t>
              </w:r>
              <w:r w:rsidRPr="00FE3C8E">
                <w:rPr>
                  <w:rFonts w:eastAsia="SimSun"/>
                </w:rPr>
                <w:t>-TT</w:t>
              </w:r>
            </w:ins>
            <w:del w:id="2112" w:author="Anritsu" w:date="2022-10-28T17:30:00Z">
              <w:r w:rsidRPr="0053369F" w:rsidDel="00AD6B26">
                <w:rPr>
                  <w:rFonts w:eastAsia="SimSun"/>
                </w:rPr>
                <w:delText>19.5-TT</w:delText>
              </w:r>
            </w:del>
          </w:p>
        </w:tc>
      </w:tr>
      <w:tr w:rsidR="00D24E41" w:rsidRPr="0053369F" w14:paraId="0AA6AAF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366C78" w14:textId="5438D0A7" w:rsidR="00D24E41" w:rsidRPr="0053369F" w:rsidRDefault="00D24E41" w:rsidP="00D24E41">
            <w:pPr>
              <w:pStyle w:val="TAC"/>
              <w:rPr>
                <w:rFonts w:eastAsia="SimSun" w:cs="Arial"/>
                <w:szCs w:val="18"/>
              </w:rPr>
            </w:pPr>
            <w:ins w:id="2113" w:author="Anritsu" w:date="2022-10-28T17:29:00Z">
              <w:r w:rsidRPr="00FE3C8E">
                <w:rPr>
                  <w:rFonts w:eastAsia="SimSun"/>
                </w:rPr>
                <w:t>11</w:t>
              </w:r>
            </w:ins>
            <w:del w:id="2114" w:author="Anritsu" w:date="2022-10-28T17:29:00Z">
              <w:r w:rsidRPr="0053369F" w:rsidDel="00C43CF8">
                <w:rPr>
                  <w:rFonts w:eastAsia="SimSun"/>
                </w:rPr>
                <w:delText>11-13</w:delText>
              </w:r>
            </w:del>
          </w:p>
        </w:tc>
        <w:tc>
          <w:tcPr>
            <w:tcW w:w="857" w:type="dxa"/>
            <w:tcBorders>
              <w:top w:val="single" w:sz="4" w:space="0" w:color="auto"/>
              <w:left w:val="single" w:sz="4" w:space="0" w:color="auto"/>
              <w:bottom w:val="single" w:sz="4" w:space="0" w:color="auto"/>
              <w:right w:val="single" w:sz="4" w:space="0" w:color="auto"/>
            </w:tcBorders>
            <w:hideMark/>
          </w:tcPr>
          <w:p w14:paraId="43EC1FAB"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87C880"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3A71F"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CF3B30"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B1E5BB5" w14:textId="77777777" w:rsidR="00D24E41" w:rsidRPr="0053369F" w:rsidRDefault="00D24E41" w:rsidP="00D24E41">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6B0FC3A"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EC9363B"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8324441"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1751D" w14:textId="77777777" w:rsidR="00D24E41" w:rsidRPr="0053369F" w:rsidRDefault="00D24E41" w:rsidP="00D24E41">
            <w:pPr>
              <w:pStyle w:val="TAC"/>
              <w:rPr>
                <w:rFonts w:eastAsia="SimSun"/>
              </w:rPr>
            </w:pPr>
            <w:r w:rsidRPr="0053369F">
              <w:rPr>
                <w:rFonts w:eastAsia="SimSun"/>
              </w:rPr>
              <w:t>11.5-TT</w:t>
            </w:r>
          </w:p>
        </w:tc>
      </w:tr>
      <w:tr w:rsidR="00D24E41" w:rsidRPr="0053369F" w14:paraId="557D4CB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FA4A08" w14:textId="22A974B5" w:rsidR="00D24E41" w:rsidRPr="0053369F" w:rsidRDefault="00D24E41" w:rsidP="00D24E41">
            <w:pPr>
              <w:pStyle w:val="TAC"/>
              <w:rPr>
                <w:rFonts w:eastAsia="SimSun"/>
              </w:rPr>
            </w:pPr>
            <w:ins w:id="2115" w:author="Anritsu" w:date="2022-10-28T17:29: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3AF6EF7F"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4EA5C4"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3A26BF"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43ED3F5C"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A47B51" w14:textId="77777777" w:rsidR="00D24E41" w:rsidRPr="0053369F" w:rsidRDefault="00D24E41" w:rsidP="00D24E41">
            <w:pPr>
              <w:pStyle w:val="TAC"/>
              <w:rPr>
                <w:rFonts w:eastAsia="SimSun"/>
              </w:rPr>
            </w:pPr>
            <w:r w:rsidRPr="0053369F">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41BDCE4"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BF60A72"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8FB754E"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00C85" w14:textId="77777777" w:rsidR="00D24E41" w:rsidRPr="0053369F" w:rsidRDefault="00D24E41" w:rsidP="00D24E41">
            <w:pPr>
              <w:pStyle w:val="TAC"/>
              <w:rPr>
                <w:rFonts w:eastAsia="SimSun"/>
              </w:rPr>
            </w:pPr>
            <w:r w:rsidRPr="0053369F">
              <w:rPr>
                <w:rFonts w:eastAsia="SimSun"/>
              </w:rPr>
              <w:t>10.5-TT</w:t>
            </w:r>
          </w:p>
        </w:tc>
      </w:tr>
      <w:tr w:rsidR="00D24E41" w:rsidRPr="0053369F" w14:paraId="2955EDF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F3FE3D" w14:textId="59EEF5A8" w:rsidR="00D24E41" w:rsidRPr="0053369F" w:rsidRDefault="00D24E41" w:rsidP="00D24E41">
            <w:pPr>
              <w:pStyle w:val="TAC"/>
              <w:rPr>
                <w:rFonts w:eastAsia="SimSun"/>
              </w:rPr>
            </w:pPr>
            <w:ins w:id="2116" w:author="Anritsu" w:date="2022-10-28T17:29: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256D3F21"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1BAE13"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20DFC"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240F326C"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0E23B6" w14:textId="77777777" w:rsidR="00D24E41" w:rsidRPr="0053369F" w:rsidRDefault="00D24E41" w:rsidP="00D24E41">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77CEC17"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E79E248"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4EAB947"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D29976" w14:textId="77777777" w:rsidR="00D24E41" w:rsidRPr="0053369F" w:rsidRDefault="00D24E41" w:rsidP="00D24E41">
            <w:pPr>
              <w:pStyle w:val="TAC"/>
              <w:rPr>
                <w:rFonts w:eastAsia="SimSun"/>
              </w:rPr>
            </w:pPr>
            <w:r w:rsidRPr="0053369F">
              <w:rPr>
                <w:rFonts w:eastAsia="SimSun"/>
              </w:rPr>
              <w:t>8.5-TT</w:t>
            </w:r>
          </w:p>
        </w:tc>
      </w:tr>
      <w:tr w:rsidR="00D24E41" w:rsidRPr="0053369F" w14:paraId="2DCDA66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976CCE" w14:textId="6F39897E" w:rsidR="00D24E41" w:rsidRPr="0053369F" w:rsidRDefault="00D24E41" w:rsidP="00D24E41">
            <w:pPr>
              <w:pStyle w:val="TAC"/>
              <w:rPr>
                <w:rFonts w:eastAsia="SimSun" w:cs="Arial"/>
                <w:szCs w:val="18"/>
              </w:rPr>
            </w:pPr>
            <w:ins w:id="2117" w:author="Anritsu" w:date="2022-10-28T17:29:00Z">
              <w:r w:rsidRPr="00FE3C8E">
                <w:rPr>
                  <w:rFonts w:eastAsia="SimSun"/>
                </w:rPr>
                <w:t>14</w:t>
              </w:r>
            </w:ins>
            <w:del w:id="2118" w:author="Anritsu" w:date="2022-10-28T17:29:00Z">
              <w:r w:rsidRPr="0053369F" w:rsidDel="00C43CF8">
                <w:rPr>
                  <w:rFonts w:eastAsia="SimSun"/>
                </w:rPr>
                <w:delText>14</w:delText>
              </w:r>
            </w:del>
          </w:p>
        </w:tc>
        <w:tc>
          <w:tcPr>
            <w:tcW w:w="857" w:type="dxa"/>
            <w:tcBorders>
              <w:top w:val="single" w:sz="4" w:space="0" w:color="auto"/>
              <w:left w:val="single" w:sz="4" w:space="0" w:color="auto"/>
              <w:bottom w:val="single" w:sz="4" w:space="0" w:color="auto"/>
              <w:right w:val="single" w:sz="4" w:space="0" w:color="auto"/>
            </w:tcBorders>
            <w:hideMark/>
          </w:tcPr>
          <w:p w14:paraId="2C3604A3"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5CA6F9"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7E7C6C" w14:textId="77777777" w:rsidR="00D24E41" w:rsidRPr="0053369F" w:rsidRDefault="00D24E41" w:rsidP="00D24E41">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F77E62B"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5C5DC89" w14:textId="77777777" w:rsidR="00D24E41" w:rsidRPr="0053369F" w:rsidRDefault="00D24E41" w:rsidP="00D24E41">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2AA303C" w14:textId="77777777" w:rsidR="00D24E41" w:rsidRPr="0053369F" w:rsidRDefault="00D24E41" w:rsidP="00D24E41">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6095E0A"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0698338"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DBD02B" w14:textId="77777777" w:rsidR="00D24E41" w:rsidRPr="0053369F" w:rsidRDefault="00D24E41" w:rsidP="00D24E41">
            <w:pPr>
              <w:pStyle w:val="TAC"/>
              <w:rPr>
                <w:rFonts w:eastAsia="SimSun"/>
              </w:rPr>
            </w:pPr>
            <w:r w:rsidRPr="0053369F">
              <w:rPr>
                <w:rFonts w:eastAsia="SimSun"/>
              </w:rPr>
              <w:t>15.5-TT</w:t>
            </w:r>
          </w:p>
        </w:tc>
      </w:tr>
      <w:tr w:rsidR="00D24E41" w:rsidRPr="0053369F" w14:paraId="4F1408C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75EB1A" w14:textId="33933831" w:rsidR="00D24E41" w:rsidRPr="0053369F" w:rsidRDefault="00D24E41" w:rsidP="00D24E41">
            <w:pPr>
              <w:pStyle w:val="TAC"/>
              <w:rPr>
                <w:rFonts w:eastAsia="SimSun"/>
              </w:rPr>
            </w:pPr>
            <w:ins w:id="2119" w:author="Anritsu" w:date="2022-10-28T17:29:00Z">
              <w:r w:rsidRPr="00FE3C8E">
                <w:rPr>
                  <w:rFonts w:eastAsia="SimSun"/>
                </w:rPr>
                <w:t>15</w:t>
              </w:r>
            </w:ins>
            <w:del w:id="2120" w:author="Anritsu" w:date="2022-10-28T17:29:00Z">
              <w:r w:rsidRPr="0053369F" w:rsidDel="00C43CF8">
                <w:rPr>
                  <w:rFonts w:eastAsia="SimSun"/>
                </w:rPr>
                <w:delText>15-17</w:delText>
              </w:r>
            </w:del>
          </w:p>
        </w:tc>
        <w:tc>
          <w:tcPr>
            <w:tcW w:w="857" w:type="dxa"/>
            <w:tcBorders>
              <w:top w:val="single" w:sz="4" w:space="0" w:color="auto"/>
              <w:left w:val="single" w:sz="4" w:space="0" w:color="auto"/>
              <w:bottom w:val="single" w:sz="4" w:space="0" w:color="auto"/>
              <w:right w:val="single" w:sz="4" w:space="0" w:color="auto"/>
            </w:tcBorders>
          </w:tcPr>
          <w:p w14:paraId="57C91FEE"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9DAE558"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9D52C9"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tcPr>
          <w:p w14:paraId="577DBF7C"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0E27E96B" w14:textId="77777777" w:rsidR="00D24E41" w:rsidRPr="0053369F" w:rsidRDefault="00D24E41" w:rsidP="00D24E41">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C325A88"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2C7D0C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A10CB3"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7127E3" w14:textId="77777777" w:rsidR="00D24E41" w:rsidRPr="0053369F" w:rsidRDefault="00D24E41" w:rsidP="00D24E41">
            <w:pPr>
              <w:pStyle w:val="TAC"/>
              <w:rPr>
                <w:rFonts w:eastAsia="SimSun"/>
              </w:rPr>
            </w:pPr>
            <w:r w:rsidRPr="0053369F">
              <w:rPr>
                <w:rFonts w:eastAsia="SimSun"/>
              </w:rPr>
              <w:t>11.5-TT</w:t>
            </w:r>
          </w:p>
        </w:tc>
      </w:tr>
      <w:tr w:rsidR="00D24E41" w:rsidRPr="0053369F" w14:paraId="38EACB2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A1A7EA" w14:textId="31DF8D76" w:rsidR="00D24E41" w:rsidRPr="0053369F" w:rsidRDefault="00D24E41" w:rsidP="00D24E41">
            <w:pPr>
              <w:pStyle w:val="TAC"/>
              <w:rPr>
                <w:rFonts w:eastAsia="SimSun"/>
              </w:rPr>
            </w:pPr>
            <w:ins w:id="2121" w:author="Anritsu" w:date="2022-10-28T17:29: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2AB38BE2"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0A28B4"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C865CC"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F605DE"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4C0FC8" w14:textId="77777777" w:rsidR="00D24E41" w:rsidRPr="0053369F" w:rsidRDefault="00D24E41" w:rsidP="00D24E41">
            <w:pPr>
              <w:pStyle w:val="TAC"/>
              <w:rPr>
                <w:rFonts w:eastAsia="SimSun"/>
              </w:rPr>
            </w:pPr>
            <w:r w:rsidRPr="0053369F">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D06487F"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517E5A3"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D16C37"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315732" w14:textId="77777777" w:rsidR="00D24E41" w:rsidRPr="0053369F" w:rsidRDefault="00D24E41" w:rsidP="00D24E41">
            <w:pPr>
              <w:pStyle w:val="TAC"/>
              <w:rPr>
                <w:rFonts w:eastAsia="SimSun"/>
              </w:rPr>
            </w:pPr>
            <w:r w:rsidRPr="0053369F">
              <w:rPr>
                <w:rFonts w:eastAsia="SimSun"/>
              </w:rPr>
              <w:t>10.5-TT</w:t>
            </w:r>
          </w:p>
        </w:tc>
      </w:tr>
      <w:tr w:rsidR="00D24E41" w:rsidRPr="0053369F" w14:paraId="55A098B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03D7" w14:textId="6842C3A7" w:rsidR="00D24E41" w:rsidRPr="0053369F" w:rsidRDefault="00D24E41" w:rsidP="00D24E41">
            <w:pPr>
              <w:pStyle w:val="TAC"/>
              <w:rPr>
                <w:rFonts w:eastAsia="SimSun"/>
              </w:rPr>
            </w:pPr>
            <w:ins w:id="2122" w:author="Anritsu" w:date="2022-10-28T17:29: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242007D4"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BD916BF"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4A8935" w14:textId="66D9E7FA" w:rsidR="00D24E41" w:rsidRPr="0053369F" w:rsidRDefault="00D24E41" w:rsidP="00D24E41">
            <w:pPr>
              <w:pStyle w:val="TAC"/>
              <w:rPr>
                <w:rFonts w:eastAsia="SimSun"/>
              </w:rPr>
            </w:pPr>
            <w:ins w:id="2123" w:author="Anritsu" w:date="2022-10-28T17:30:00Z">
              <w:r>
                <w:rPr>
                  <w:rFonts w:eastAsia="SimSun"/>
                </w:rPr>
                <w:t>8</w:t>
              </w:r>
            </w:ins>
            <w:del w:id="2124" w:author="Anritsu" w:date="2022-10-28T17:30:00Z">
              <w:r w:rsidRPr="0053369F" w:rsidDel="00923942">
                <w:rPr>
                  <w:rFonts w:eastAsia="SimSun"/>
                </w:rPr>
                <w:delText>7</w:delText>
              </w:r>
            </w:del>
          </w:p>
        </w:tc>
        <w:tc>
          <w:tcPr>
            <w:tcW w:w="780" w:type="dxa"/>
            <w:tcBorders>
              <w:top w:val="single" w:sz="4" w:space="0" w:color="auto"/>
              <w:left w:val="single" w:sz="4" w:space="0" w:color="auto"/>
              <w:bottom w:val="single" w:sz="4" w:space="0" w:color="auto"/>
              <w:right w:val="single" w:sz="4" w:space="0" w:color="auto"/>
            </w:tcBorders>
            <w:vAlign w:val="bottom"/>
          </w:tcPr>
          <w:p w14:paraId="107E9EC8" w14:textId="71F0C5E5" w:rsidR="00D24E41" w:rsidRPr="0053369F" w:rsidRDefault="00D24E41" w:rsidP="00D24E41">
            <w:pPr>
              <w:pStyle w:val="TAC"/>
              <w:rPr>
                <w:rFonts w:eastAsia="SimSun"/>
              </w:rPr>
            </w:pPr>
            <w:ins w:id="2125" w:author="Anritsu" w:date="2022-10-28T17:30:00Z">
              <w:r w:rsidRPr="00FE3C8E">
                <w:rPr>
                  <w:rFonts w:eastAsia="SimSun"/>
                </w:rPr>
                <w:t>1.5</w:t>
              </w:r>
            </w:ins>
            <w:del w:id="2126" w:author="Anritsu" w:date="2022-10-28T17:30:00Z">
              <w:r w:rsidRPr="0053369F" w:rsidDel="00923942">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649E210A" w14:textId="31BA4671" w:rsidR="00D24E41" w:rsidRPr="0053369F" w:rsidRDefault="00D24E41" w:rsidP="00D24E41">
            <w:pPr>
              <w:pStyle w:val="TAC"/>
              <w:rPr>
                <w:rFonts w:eastAsia="SimSun"/>
              </w:rPr>
            </w:pPr>
            <w:ins w:id="2127" w:author="Anritsu" w:date="2022-10-28T17:30:00Z">
              <w:r w:rsidRPr="00FE3C8E">
                <w:rPr>
                  <w:rFonts w:eastAsia="SimSun"/>
                </w:rPr>
                <w:t>1</w:t>
              </w:r>
              <w:r>
                <w:rPr>
                  <w:rFonts w:eastAsia="SimSun"/>
                </w:rPr>
                <w:t>3</w:t>
              </w:r>
              <w:r w:rsidRPr="00FE3C8E">
                <w:rPr>
                  <w:rFonts w:eastAsia="SimSun"/>
                </w:rPr>
                <w:t>.5</w:t>
              </w:r>
            </w:ins>
            <w:del w:id="2128" w:author="Anritsu" w:date="2022-10-28T17:30:00Z">
              <w:r w:rsidRPr="0053369F" w:rsidDel="00923942">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21667A4A" w14:textId="272A6DD8" w:rsidR="00D24E41" w:rsidRPr="0053369F" w:rsidRDefault="00D24E41" w:rsidP="00D24E41">
            <w:pPr>
              <w:pStyle w:val="TAC"/>
              <w:rPr>
                <w:rFonts w:eastAsia="SimSun"/>
              </w:rPr>
            </w:pPr>
            <w:ins w:id="2129" w:author="Anritsu" w:date="2022-10-28T17:30:00Z">
              <w:r w:rsidRPr="00FE3C8E">
                <w:rPr>
                  <w:rFonts w:eastAsia="SimSun"/>
                </w:rPr>
                <w:t>5</w:t>
              </w:r>
            </w:ins>
            <w:del w:id="2130" w:author="Anritsu" w:date="2022-10-28T17:30:00Z">
              <w:r w:rsidRPr="0053369F" w:rsidDel="00923942">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36E33CF" w14:textId="14850D8F" w:rsidR="00D24E41" w:rsidRPr="0053369F" w:rsidRDefault="00D24E41" w:rsidP="00D24E41">
            <w:pPr>
              <w:pStyle w:val="TAC"/>
              <w:rPr>
                <w:rFonts w:eastAsia="SimSun"/>
              </w:rPr>
            </w:pPr>
            <w:ins w:id="2131" w:author="Anritsu" w:date="2022-10-28T17:30:00Z">
              <w:r w:rsidRPr="00FE3C8E">
                <w:rPr>
                  <w:rFonts w:eastAsia="SimSun"/>
                </w:rPr>
                <w:t>2</w:t>
              </w:r>
            </w:ins>
            <w:del w:id="2132" w:author="Anritsu" w:date="2022-10-28T17:30:00Z">
              <w:r w:rsidRPr="0053369F" w:rsidDel="00923942">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C67E9D" w14:textId="11E9743B" w:rsidR="00D24E41" w:rsidRPr="0053369F" w:rsidRDefault="00D24E41" w:rsidP="00D24E41">
            <w:pPr>
              <w:pStyle w:val="TAC"/>
              <w:rPr>
                <w:rFonts w:eastAsia="SimSun"/>
              </w:rPr>
            </w:pPr>
            <w:ins w:id="2133" w:author="Anritsu" w:date="2022-10-28T17:30:00Z">
              <w:r w:rsidRPr="00FE3C8E">
                <w:rPr>
                  <w:rFonts w:eastAsia="SimSun"/>
                </w:rPr>
                <w:t>25+TT</w:t>
              </w:r>
            </w:ins>
            <w:del w:id="2134" w:author="Anritsu" w:date="2022-10-28T17:30:00Z">
              <w:r w:rsidRPr="0053369F" w:rsidDel="00923942">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0AF434F7" w14:textId="1A46DFA4" w:rsidR="00D24E41" w:rsidRPr="0053369F" w:rsidRDefault="00D24E41" w:rsidP="00D24E41">
            <w:pPr>
              <w:pStyle w:val="TAC"/>
              <w:rPr>
                <w:rFonts w:eastAsia="SimSun"/>
              </w:rPr>
            </w:pPr>
            <w:ins w:id="2135" w:author="Anritsu" w:date="2022-10-28T17:30:00Z">
              <w:r>
                <w:rPr>
                  <w:rFonts w:eastAsia="SimSun"/>
                </w:rPr>
                <w:t>8</w:t>
              </w:r>
              <w:r w:rsidRPr="00FE3C8E">
                <w:rPr>
                  <w:rFonts w:eastAsia="SimSun"/>
                </w:rPr>
                <w:t>.5-TT</w:t>
              </w:r>
            </w:ins>
            <w:del w:id="2136" w:author="Anritsu" w:date="2022-10-28T17:30:00Z">
              <w:r w:rsidRPr="0053369F" w:rsidDel="00923942">
                <w:rPr>
                  <w:rFonts w:eastAsia="SimSun"/>
                </w:rPr>
                <w:delText>9.5-TT</w:delText>
              </w:r>
            </w:del>
          </w:p>
        </w:tc>
      </w:tr>
      <w:tr w:rsidR="00D24E41" w:rsidRPr="0053369F" w14:paraId="47F6A5D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103632" w14:textId="3D730625" w:rsidR="00D24E41" w:rsidRPr="0053369F" w:rsidRDefault="00D24E41" w:rsidP="00D24E41">
            <w:pPr>
              <w:pStyle w:val="TAC"/>
              <w:rPr>
                <w:rFonts w:eastAsia="SimSun"/>
              </w:rPr>
            </w:pPr>
            <w:ins w:id="2137" w:author="Anritsu" w:date="2022-10-28T17:29:00Z">
              <w:r w:rsidRPr="00FE3C8E">
                <w:rPr>
                  <w:rFonts w:eastAsia="SimSun"/>
                </w:rPr>
                <w:t>18</w:t>
              </w:r>
            </w:ins>
            <w:del w:id="2138" w:author="Anritsu" w:date="2022-10-28T17:29:00Z">
              <w:r w:rsidRPr="0053369F" w:rsidDel="00C43CF8">
                <w:rPr>
                  <w:rFonts w:eastAsia="SimSun"/>
                </w:rPr>
                <w:delText>18</w:delText>
              </w:r>
            </w:del>
          </w:p>
        </w:tc>
        <w:tc>
          <w:tcPr>
            <w:tcW w:w="857" w:type="dxa"/>
            <w:tcBorders>
              <w:top w:val="single" w:sz="4" w:space="0" w:color="auto"/>
              <w:left w:val="single" w:sz="4" w:space="0" w:color="auto"/>
              <w:bottom w:val="single" w:sz="4" w:space="0" w:color="auto"/>
              <w:right w:val="single" w:sz="4" w:space="0" w:color="auto"/>
            </w:tcBorders>
          </w:tcPr>
          <w:p w14:paraId="41FBE418"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6A54F1"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994CA" w14:textId="77777777" w:rsidR="00D24E41" w:rsidRPr="0053369F" w:rsidRDefault="00D24E41" w:rsidP="00D24E41">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tcPr>
          <w:p w14:paraId="32DDF14F" w14:textId="77777777" w:rsidR="00D24E41" w:rsidRPr="0053369F" w:rsidRDefault="00D24E41" w:rsidP="00D24E41">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7F3B12" w14:textId="77777777" w:rsidR="00D24E41" w:rsidRPr="0053369F" w:rsidRDefault="00D24E41" w:rsidP="00D24E41">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09CD13" w14:textId="77777777" w:rsidR="00D24E41" w:rsidRPr="0053369F" w:rsidRDefault="00D24E41" w:rsidP="00D24E41">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E0D19D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A4E89B"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7C4F2F" w14:textId="77777777" w:rsidR="00D24E41" w:rsidRPr="0053369F" w:rsidRDefault="00D24E41" w:rsidP="00D24E41">
            <w:pPr>
              <w:pStyle w:val="TAC"/>
              <w:rPr>
                <w:rFonts w:eastAsia="SimSun"/>
              </w:rPr>
            </w:pPr>
            <w:r w:rsidRPr="0053369F">
              <w:rPr>
                <w:rFonts w:eastAsia="SimSun"/>
              </w:rPr>
              <w:t>15.5-TT</w:t>
            </w:r>
          </w:p>
        </w:tc>
      </w:tr>
      <w:tr w:rsidR="00D24E41" w:rsidRPr="0053369F" w14:paraId="11DEE0D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4565B3" w14:textId="503A2610" w:rsidR="00D24E41" w:rsidRPr="0053369F" w:rsidRDefault="00D24E41" w:rsidP="00D24E41">
            <w:pPr>
              <w:pStyle w:val="TAC"/>
              <w:rPr>
                <w:rFonts w:eastAsia="SimSun" w:cs="Arial"/>
                <w:szCs w:val="18"/>
              </w:rPr>
            </w:pPr>
            <w:ins w:id="2139" w:author="Anritsu" w:date="2022-10-28T17:29:00Z">
              <w:r w:rsidRPr="00FE3C8E">
                <w:rPr>
                  <w:rFonts w:eastAsia="SimSun"/>
                </w:rPr>
                <w:t>19</w:t>
              </w:r>
            </w:ins>
            <w:del w:id="2140" w:author="Anritsu" w:date="2022-10-28T17:29:00Z">
              <w:r w:rsidRPr="0053369F" w:rsidDel="00C43CF8">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6D5B6522"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43B2C6"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2E45A6" w14:textId="77777777" w:rsidR="00D24E41" w:rsidRPr="0053369F" w:rsidRDefault="00D24E41" w:rsidP="00D24E41">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32C479"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16A847A0" w14:textId="77777777" w:rsidR="00D24E41" w:rsidRPr="0053369F" w:rsidRDefault="00D24E41" w:rsidP="00D24E41">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0D08DA8"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BD73946"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BD2B11"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29EFBD" w14:textId="77777777" w:rsidR="00D24E41" w:rsidRPr="0053369F" w:rsidRDefault="00D24E41" w:rsidP="00D24E41">
            <w:pPr>
              <w:pStyle w:val="TAC"/>
              <w:rPr>
                <w:rFonts w:eastAsia="SimSun"/>
              </w:rPr>
            </w:pPr>
            <w:r w:rsidRPr="0053369F">
              <w:rPr>
                <w:rFonts w:eastAsia="SimSun"/>
              </w:rPr>
              <w:t>11.5-TT</w:t>
            </w:r>
          </w:p>
        </w:tc>
      </w:tr>
      <w:tr w:rsidR="00D24E41" w:rsidRPr="0053369F" w14:paraId="340D2CE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64F811" w14:textId="61D30123" w:rsidR="00D24E41" w:rsidRPr="0053369F" w:rsidRDefault="00D24E41" w:rsidP="00D24E41">
            <w:pPr>
              <w:pStyle w:val="TAC"/>
              <w:rPr>
                <w:rFonts w:eastAsia="SimSun"/>
              </w:rPr>
            </w:pPr>
            <w:ins w:id="2141" w:author="Anritsu" w:date="2022-10-28T17:29:00Z">
              <w:r>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728D7B17"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B8162B"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37505B" w14:textId="77777777" w:rsidR="00D24E41" w:rsidRPr="0053369F" w:rsidRDefault="00D24E41" w:rsidP="00D24E41">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vAlign w:val="bottom"/>
          </w:tcPr>
          <w:p w14:paraId="2A1279A5"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D16677" w14:textId="77777777" w:rsidR="00D24E41" w:rsidRPr="0053369F" w:rsidRDefault="00D24E41" w:rsidP="00D24E41">
            <w:pPr>
              <w:pStyle w:val="TAC"/>
              <w:rPr>
                <w:rFonts w:eastAsia="SimSun"/>
              </w:rPr>
            </w:pPr>
            <w:r w:rsidRPr="0053369F">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954AD8E"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09327FB"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71AAB6"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F02D9" w14:textId="77777777" w:rsidR="00D24E41" w:rsidRPr="0053369F" w:rsidRDefault="00D24E41" w:rsidP="00D24E41">
            <w:pPr>
              <w:pStyle w:val="TAC"/>
              <w:rPr>
                <w:rFonts w:eastAsia="SimSun"/>
              </w:rPr>
            </w:pPr>
            <w:r w:rsidRPr="0053369F">
              <w:rPr>
                <w:rFonts w:eastAsia="SimSun"/>
              </w:rPr>
              <w:t>10.5-TT</w:t>
            </w:r>
          </w:p>
        </w:tc>
      </w:tr>
      <w:tr w:rsidR="00D24E41" w:rsidRPr="0053369F" w14:paraId="57A3EED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806D4F" w14:textId="76DF9266" w:rsidR="00D24E41" w:rsidRPr="0053369F" w:rsidRDefault="00D24E41" w:rsidP="00D24E41">
            <w:pPr>
              <w:pStyle w:val="TAC"/>
              <w:rPr>
                <w:rFonts w:eastAsia="SimSun"/>
              </w:rPr>
            </w:pPr>
            <w:ins w:id="2142" w:author="Anritsu" w:date="2022-10-28T17:29:00Z">
              <w:r>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71EE7645"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43C1798" w14:textId="77777777" w:rsidR="00D24E41" w:rsidRPr="0053369F" w:rsidRDefault="00D24E41" w:rsidP="00D24E41">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621D06" w14:textId="77777777" w:rsidR="00D24E41" w:rsidRPr="0053369F" w:rsidRDefault="00D24E41" w:rsidP="00D24E41">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vAlign w:val="bottom"/>
          </w:tcPr>
          <w:p w14:paraId="7F006437" w14:textId="77777777" w:rsidR="00D24E41" w:rsidRPr="0053369F" w:rsidRDefault="00D24E41" w:rsidP="00D24E41">
            <w:pPr>
              <w:pStyle w:val="TAC"/>
              <w:rPr>
                <w:rFonts w:eastAsia="SimSun"/>
              </w:rPr>
            </w:pPr>
            <w:r w:rsidRPr="0053369F">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1187B1" w14:textId="77777777" w:rsidR="00D24E41" w:rsidRPr="0053369F" w:rsidRDefault="00D24E41" w:rsidP="00D24E41">
            <w:pPr>
              <w:pStyle w:val="TAC"/>
              <w:rPr>
                <w:rFonts w:eastAsia="SimSun"/>
              </w:rPr>
            </w:pPr>
            <w:r w:rsidRPr="0053369F">
              <w:rPr>
                <w:rFonts w:eastAsia="SimSun"/>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48F78ED" w14:textId="77777777" w:rsidR="00D24E41" w:rsidRPr="0053369F" w:rsidRDefault="00D24E41" w:rsidP="00D24E41">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F1EFDF3" w14:textId="77777777" w:rsidR="00D24E41" w:rsidRPr="0053369F" w:rsidRDefault="00D24E41" w:rsidP="00D24E41">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3015C05" w14:textId="77777777" w:rsidR="00D24E41" w:rsidRPr="0053369F" w:rsidRDefault="00D24E41" w:rsidP="00D24E41">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3418B0" w14:textId="77777777" w:rsidR="00D24E41" w:rsidRPr="0053369F" w:rsidRDefault="00D24E41" w:rsidP="00D24E41">
            <w:pPr>
              <w:pStyle w:val="TAC"/>
              <w:rPr>
                <w:rFonts w:eastAsia="SimSun"/>
              </w:rPr>
            </w:pPr>
            <w:r w:rsidRPr="0053369F">
              <w:rPr>
                <w:rFonts w:eastAsia="SimSun"/>
              </w:rPr>
              <w:t>8.5-TT</w:t>
            </w:r>
          </w:p>
        </w:tc>
      </w:tr>
      <w:tr w:rsidR="00D24E41" w:rsidRPr="0053369F" w14:paraId="569EF6B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0F1602" w14:textId="77777777" w:rsidR="00D24E41" w:rsidRPr="0053369F" w:rsidRDefault="00D24E41" w:rsidP="00991F3F">
            <w:pPr>
              <w:pStyle w:val="TAC"/>
              <w:rPr>
                <w:rFonts w:eastAsia="SimSun" w:cs="Arial"/>
                <w:szCs w:val="18"/>
              </w:rPr>
            </w:pPr>
            <w:r w:rsidRPr="0053369F">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28CC2B6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A9349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52F3C5"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A5EBCE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F810EA7"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51C13BA"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512DB87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20A644D"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6CB38" w14:textId="77777777" w:rsidR="00D24E41" w:rsidRPr="0053369F" w:rsidRDefault="00D24E41" w:rsidP="00991F3F">
            <w:pPr>
              <w:pStyle w:val="TAC"/>
              <w:rPr>
                <w:rFonts w:eastAsia="SimSun"/>
              </w:rPr>
            </w:pPr>
            <w:r w:rsidRPr="0053369F">
              <w:rPr>
                <w:rFonts w:eastAsia="SimSun"/>
              </w:rPr>
              <w:t>15.5-TT</w:t>
            </w:r>
          </w:p>
        </w:tc>
      </w:tr>
      <w:tr w:rsidR="00D24E41" w:rsidRPr="0053369F" w14:paraId="3F38551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B6C90DF" w14:textId="77777777" w:rsidR="00D24E41" w:rsidRPr="0053369F" w:rsidRDefault="00D24E41" w:rsidP="00D24E41">
            <w:pPr>
              <w:pStyle w:val="TAC"/>
              <w:rPr>
                <w:rFonts w:eastAsia="SimSun" w:cs="Arial"/>
                <w:szCs w:val="18"/>
              </w:rPr>
            </w:pPr>
            <w:r w:rsidRPr="0053369F">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7EFE772D"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2EF416" w14:textId="074FCE10" w:rsidR="00D24E41" w:rsidRPr="0053369F" w:rsidRDefault="00D24E41" w:rsidP="00D24E41">
            <w:pPr>
              <w:pStyle w:val="TAC"/>
              <w:rPr>
                <w:rFonts w:eastAsia="SimSun"/>
              </w:rPr>
            </w:pPr>
            <w:ins w:id="2143" w:author="Anritsu" w:date="2022-10-28T17:30:00Z">
              <w:r>
                <w:rPr>
                  <w:rFonts w:eastAsia="SimSun"/>
                </w:rPr>
                <w:t>3</w:t>
              </w:r>
            </w:ins>
            <w:del w:id="2144" w:author="Anritsu" w:date="2022-10-28T17:30:00Z">
              <w:r w:rsidRPr="0053369F" w:rsidDel="00F360E0">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3B56917C" w14:textId="05A1973C" w:rsidR="00D24E41" w:rsidRPr="0053369F" w:rsidRDefault="00D24E41" w:rsidP="00D24E41">
            <w:pPr>
              <w:pStyle w:val="TAC"/>
              <w:rPr>
                <w:rFonts w:eastAsia="SimSun"/>
              </w:rPr>
            </w:pPr>
            <w:ins w:id="2145" w:author="Anritsu" w:date="2022-10-28T17:30:00Z">
              <w:r w:rsidRPr="00FE3C8E">
                <w:rPr>
                  <w:rFonts w:eastAsia="SimSun"/>
                </w:rPr>
                <w:t>N/A</w:t>
              </w:r>
            </w:ins>
            <w:del w:id="2146" w:author="Anritsu" w:date="2022-10-28T17:30:00Z">
              <w:r w:rsidRPr="0053369F" w:rsidDel="00F360E0">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hideMark/>
          </w:tcPr>
          <w:p w14:paraId="0318234F" w14:textId="0B76ACA8" w:rsidR="00D24E41" w:rsidRPr="0053369F" w:rsidRDefault="00D24E41" w:rsidP="00D24E41">
            <w:pPr>
              <w:pStyle w:val="TAC"/>
              <w:rPr>
                <w:rFonts w:eastAsia="SimSun"/>
              </w:rPr>
            </w:pPr>
            <w:ins w:id="2147" w:author="Anritsu" w:date="2022-10-28T17:30:00Z">
              <w:r w:rsidRPr="00FE3C8E">
                <w:rPr>
                  <w:rFonts w:eastAsia="SimSun"/>
                </w:rPr>
                <w:t>1.5</w:t>
              </w:r>
            </w:ins>
            <w:del w:id="2148" w:author="Anritsu" w:date="2022-10-28T17:30:00Z">
              <w:r w:rsidRPr="0053369F" w:rsidDel="00F360E0">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500F4F56" w14:textId="09E3E68A" w:rsidR="00D24E41" w:rsidRPr="0053369F" w:rsidRDefault="00D24E41" w:rsidP="00D24E41">
            <w:pPr>
              <w:pStyle w:val="TAC"/>
              <w:rPr>
                <w:rFonts w:eastAsia="SimSun"/>
              </w:rPr>
            </w:pPr>
            <w:ins w:id="2149" w:author="Anritsu" w:date="2022-10-28T17:30:00Z">
              <w:r>
                <w:rPr>
                  <w:rFonts w:eastAsia="SimSun"/>
                </w:rPr>
                <w:t>18.5</w:t>
              </w:r>
            </w:ins>
            <w:del w:id="2150" w:author="Anritsu" w:date="2022-10-28T17:30:00Z">
              <w:r w:rsidRPr="0053369F" w:rsidDel="00F360E0">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76637494" w14:textId="07E116F0" w:rsidR="00D24E41" w:rsidRPr="0053369F" w:rsidRDefault="00D24E41" w:rsidP="00D24E41">
            <w:pPr>
              <w:pStyle w:val="TAC"/>
              <w:rPr>
                <w:rFonts w:eastAsia="SimSun"/>
              </w:rPr>
            </w:pPr>
            <w:ins w:id="2151" w:author="Anritsu" w:date="2022-10-28T17:30:00Z">
              <w:r>
                <w:rPr>
                  <w:rFonts w:eastAsia="SimSun"/>
                </w:rPr>
                <w:t>4</w:t>
              </w:r>
            </w:ins>
            <w:del w:id="2152" w:author="Anritsu" w:date="2022-10-28T17:30:00Z">
              <w:r w:rsidRPr="0053369F" w:rsidDel="00F360E0">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hideMark/>
          </w:tcPr>
          <w:p w14:paraId="607C368B" w14:textId="79B82E11" w:rsidR="00D24E41" w:rsidRPr="0053369F" w:rsidRDefault="00D24E41" w:rsidP="00D24E41">
            <w:pPr>
              <w:pStyle w:val="TAC"/>
              <w:rPr>
                <w:rFonts w:eastAsia="SimSun"/>
              </w:rPr>
            </w:pPr>
            <w:ins w:id="2153" w:author="Anritsu" w:date="2022-10-28T17:30:00Z">
              <w:r w:rsidRPr="00FE3C8E">
                <w:rPr>
                  <w:rFonts w:eastAsia="SimSun"/>
                </w:rPr>
                <w:t>2</w:t>
              </w:r>
            </w:ins>
            <w:del w:id="2154" w:author="Anritsu" w:date="2022-10-28T17:30:00Z">
              <w:r w:rsidRPr="0053369F" w:rsidDel="00F360E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845582D" w14:textId="1CC7CD3A" w:rsidR="00D24E41" w:rsidRPr="0053369F" w:rsidRDefault="00D24E41" w:rsidP="00D24E41">
            <w:pPr>
              <w:pStyle w:val="TAC"/>
              <w:rPr>
                <w:rFonts w:eastAsia="SimSun"/>
              </w:rPr>
            </w:pPr>
            <w:ins w:id="2155" w:author="Anritsu" w:date="2022-10-28T17:30:00Z">
              <w:r w:rsidRPr="00FE3C8E">
                <w:rPr>
                  <w:rFonts w:eastAsia="SimSun"/>
                </w:rPr>
                <w:t>25+TT</w:t>
              </w:r>
            </w:ins>
            <w:del w:id="2156" w:author="Anritsu" w:date="2022-10-28T17:30:00Z">
              <w:r w:rsidRPr="0053369F" w:rsidDel="00F360E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37547C7B" w14:textId="3122858D" w:rsidR="00D24E41" w:rsidRPr="0053369F" w:rsidRDefault="00D24E41" w:rsidP="00D24E41">
            <w:pPr>
              <w:pStyle w:val="TAC"/>
              <w:rPr>
                <w:rFonts w:eastAsia="SimSun"/>
              </w:rPr>
            </w:pPr>
            <w:ins w:id="2157" w:author="Anritsu" w:date="2022-10-28T17:30:00Z">
              <w:r w:rsidRPr="00FE3C8E">
                <w:rPr>
                  <w:rFonts w:eastAsia="SimSun"/>
                </w:rPr>
                <w:t>1</w:t>
              </w:r>
              <w:r>
                <w:rPr>
                  <w:rFonts w:eastAsia="SimSun"/>
                </w:rPr>
                <w:t>4</w:t>
              </w:r>
              <w:r w:rsidRPr="00FE3C8E">
                <w:rPr>
                  <w:rFonts w:eastAsia="SimSun"/>
                </w:rPr>
                <w:t>.5-TT</w:t>
              </w:r>
            </w:ins>
            <w:del w:id="2158" w:author="Anritsu" w:date="2022-10-28T17:30:00Z">
              <w:r w:rsidRPr="0053369F" w:rsidDel="00F360E0">
                <w:rPr>
                  <w:rFonts w:eastAsia="SimSun"/>
                </w:rPr>
                <w:delText>17.5-TT</w:delText>
              </w:r>
            </w:del>
          </w:p>
        </w:tc>
      </w:tr>
      <w:tr w:rsidR="00D24E41" w:rsidRPr="0053369F" w14:paraId="6CB393E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266950" w14:textId="77777777" w:rsidR="00D24E41" w:rsidRPr="0053369F" w:rsidRDefault="00D24E41" w:rsidP="00D24E41">
            <w:pPr>
              <w:pStyle w:val="TAC"/>
              <w:rPr>
                <w:rFonts w:eastAsia="SimSun"/>
              </w:rPr>
            </w:pPr>
            <w:r w:rsidRPr="0053369F">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FA32736"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2413EB" w14:textId="4DBB2A8F" w:rsidR="00D24E41" w:rsidRPr="0053369F" w:rsidRDefault="00D24E41" w:rsidP="00D24E41">
            <w:pPr>
              <w:pStyle w:val="TAC"/>
              <w:rPr>
                <w:rFonts w:eastAsia="SimSun"/>
              </w:rPr>
            </w:pPr>
            <w:ins w:id="2159" w:author="Anritsu" w:date="2022-10-28T17:30:00Z">
              <w:r w:rsidRPr="00FE3C8E">
                <w:rPr>
                  <w:rFonts w:eastAsia="SimSun"/>
                </w:rPr>
                <w:t>1.5</w:t>
              </w:r>
            </w:ins>
            <w:del w:id="2160" w:author="Anritsu" w:date="2022-10-28T17:30:00Z">
              <w:r w:rsidRPr="0053369F" w:rsidDel="00F360E0">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001CD4EC" w14:textId="1C6ED5E8" w:rsidR="00D24E41" w:rsidRPr="0053369F" w:rsidRDefault="00D24E41" w:rsidP="00D24E41">
            <w:pPr>
              <w:pStyle w:val="TAC"/>
              <w:rPr>
                <w:rFonts w:eastAsia="SimSun"/>
              </w:rPr>
            </w:pPr>
            <w:ins w:id="2161" w:author="Anritsu" w:date="2022-10-28T17:30:00Z">
              <w:r w:rsidRPr="00FE3C8E">
                <w:rPr>
                  <w:rFonts w:eastAsia="SimSun"/>
                </w:rPr>
                <w:t>N/A</w:t>
              </w:r>
            </w:ins>
            <w:del w:id="2162" w:author="Anritsu" w:date="2022-10-28T17:30:00Z">
              <w:r w:rsidRPr="0053369F" w:rsidDel="00F360E0">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6D211E33" w14:textId="1A10285D" w:rsidR="00D24E41" w:rsidRPr="0053369F" w:rsidRDefault="00D24E41" w:rsidP="00D24E41">
            <w:pPr>
              <w:pStyle w:val="TAC"/>
              <w:rPr>
                <w:rFonts w:eastAsia="SimSun"/>
              </w:rPr>
            </w:pPr>
            <w:ins w:id="2163" w:author="Anritsu" w:date="2022-10-28T17:30:00Z">
              <w:r w:rsidRPr="00FE3C8E">
                <w:rPr>
                  <w:rFonts w:eastAsia="SimSun"/>
                </w:rPr>
                <w:t>1.5</w:t>
              </w:r>
            </w:ins>
            <w:del w:id="2164" w:author="Anritsu" w:date="2022-10-28T17:30:00Z">
              <w:r w:rsidRPr="0053369F" w:rsidDel="00F360E0">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2A907AC6" w14:textId="275AF66A" w:rsidR="00D24E41" w:rsidRPr="0053369F" w:rsidRDefault="00D24E41" w:rsidP="00D24E41">
            <w:pPr>
              <w:pStyle w:val="TAC"/>
              <w:rPr>
                <w:rFonts w:eastAsia="SimSun"/>
              </w:rPr>
            </w:pPr>
            <w:ins w:id="2165" w:author="Anritsu" w:date="2022-10-28T17:30:00Z">
              <w:r w:rsidRPr="00FE3C8E">
                <w:rPr>
                  <w:rFonts w:eastAsia="SimSun"/>
                </w:rPr>
                <w:t>20</w:t>
              </w:r>
            </w:ins>
            <w:del w:id="2166" w:author="Anritsu" w:date="2022-10-28T17:30:00Z">
              <w:r w:rsidRPr="0053369F" w:rsidDel="00F360E0">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03C2C38B" w14:textId="4E1FF529" w:rsidR="00D24E41" w:rsidRPr="0053369F" w:rsidRDefault="00D24E41" w:rsidP="00D24E41">
            <w:pPr>
              <w:pStyle w:val="TAC"/>
              <w:rPr>
                <w:rFonts w:eastAsia="SimSun"/>
              </w:rPr>
            </w:pPr>
            <w:ins w:id="2167" w:author="Anritsu" w:date="2022-10-28T17:30:00Z">
              <w:r w:rsidRPr="00FE3C8E">
                <w:rPr>
                  <w:rFonts w:eastAsia="SimSun"/>
                </w:rPr>
                <w:t>2.5</w:t>
              </w:r>
            </w:ins>
            <w:del w:id="2168" w:author="Anritsu" w:date="2022-10-28T17:30:00Z">
              <w:r w:rsidRPr="0053369F" w:rsidDel="00F360E0">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tcPr>
          <w:p w14:paraId="61D45528" w14:textId="7FE07CC1" w:rsidR="00D24E41" w:rsidRPr="0053369F" w:rsidRDefault="00D24E41" w:rsidP="00D24E41">
            <w:pPr>
              <w:pStyle w:val="TAC"/>
              <w:rPr>
                <w:rFonts w:eastAsia="SimSun"/>
              </w:rPr>
            </w:pPr>
            <w:ins w:id="2169" w:author="Anritsu" w:date="2022-10-28T17:30:00Z">
              <w:r w:rsidRPr="00FE3C8E">
                <w:rPr>
                  <w:rFonts w:eastAsia="SimSun"/>
                </w:rPr>
                <w:t>2</w:t>
              </w:r>
            </w:ins>
            <w:del w:id="2170" w:author="Anritsu" w:date="2022-10-28T17:30:00Z">
              <w:r w:rsidRPr="0053369F" w:rsidDel="00F360E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9D3B912" w14:textId="58A4D31F" w:rsidR="00D24E41" w:rsidRPr="0053369F" w:rsidRDefault="00D24E41" w:rsidP="00D24E41">
            <w:pPr>
              <w:pStyle w:val="TAC"/>
              <w:rPr>
                <w:rFonts w:eastAsia="SimSun"/>
              </w:rPr>
            </w:pPr>
            <w:ins w:id="2171" w:author="Anritsu" w:date="2022-10-28T17:30:00Z">
              <w:r w:rsidRPr="00FE3C8E">
                <w:rPr>
                  <w:rFonts w:eastAsia="SimSun"/>
                </w:rPr>
                <w:t>25+TT</w:t>
              </w:r>
            </w:ins>
            <w:del w:id="2172" w:author="Anritsu" w:date="2022-10-28T17:30:00Z">
              <w:r w:rsidRPr="0053369F" w:rsidDel="00F360E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3A6FC3B4" w14:textId="401A5DBF" w:rsidR="00D24E41" w:rsidRPr="0053369F" w:rsidRDefault="00D24E41" w:rsidP="00D24E41">
            <w:pPr>
              <w:pStyle w:val="TAC"/>
              <w:rPr>
                <w:rFonts w:eastAsia="SimSun"/>
              </w:rPr>
            </w:pPr>
            <w:ins w:id="2173" w:author="Anritsu" w:date="2022-10-28T17:30:00Z">
              <w:r w:rsidRPr="00FE3C8E">
                <w:rPr>
                  <w:rFonts w:eastAsia="SimSun"/>
                </w:rPr>
                <w:t>17.5-TT</w:t>
              </w:r>
            </w:ins>
            <w:del w:id="2174" w:author="Anritsu" w:date="2022-10-28T17:30:00Z">
              <w:r w:rsidRPr="0053369F" w:rsidDel="00F360E0">
                <w:rPr>
                  <w:rFonts w:eastAsia="SimSun"/>
                </w:rPr>
                <w:delText>17.5-TT</w:delText>
              </w:r>
            </w:del>
          </w:p>
        </w:tc>
      </w:tr>
      <w:tr w:rsidR="00D24E41" w:rsidRPr="0053369F" w14:paraId="1C2496B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DD1A5" w14:textId="77777777" w:rsidR="00D24E41" w:rsidRPr="0053369F" w:rsidRDefault="00D24E41" w:rsidP="00D24E41">
            <w:pPr>
              <w:pStyle w:val="TAC"/>
              <w:rPr>
                <w:rFonts w:eastAsia="SimSun"/>
              </w:rPr>
            </w:pPr>
            <w:r w:rsidRPr="0053369F">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1EA080C8" w14:textId="77777777" w:rsidR="00D24E41" w:rsidRPr="0053369F" w:rsidRDefault="00D24E41" w:rsidP="00D24E41">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794A55" w14:textId="4EB225AA" w:rsidR="00D24E41" w:rsidRPr="0053369F" w:rsidRDefault="00D24E41" w:rsidP="00D24E41">
            <w:pPr>
              <w:pStyle w:val="TAC"/>
              <w:rPr>
                <w:rFonts w:eastAsia="SimSun"/>
              </w:rPr>
            </w:pPr>
            <w:ins w:id="2175" w:author="Anritsu" w:date="2022-10-28T17:30:00Z">
              <w:r w:rsidRPr="00FE3C8E">
                <w:rPr>
                  <w:rFonts w:eastAsia="SimSun"/>
                </w:rPr>
                <w:t>1.5</w:t>
              </w:r>
            </w:ins>
            <w:del w:id="2176" w:author="Anritsu" w:date="2022-10-28T17:30:00Z">
              <w:r w:rsidRPr="0053369F" w:rsidDel="00F360E0">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5E2551E7" w14:textId="14DF38BF" w:rsidR="00D24E41" w:rsidRPr="0053369F" w:rsidRDefault="00D24E41" w:rsidP="00D24E41">
            <w:pPr>
              <w:pStyle w:val="TAC"/>
              <w:rPr>
                <w:rFonts w:eastAsia="SimSun"/>
              </w:rPr>
            </w:pPr>
            <w:ins w:id="2177" w:author="Anritsu" w:date="2022-10-28T17:30:00Z">
              <w:r w:rsidRPr="00FE3C8E">
                <w:rPr>
                  <w:rFonts w:eastAsia="SimSun"/>
                </w:rPr>
                <w:t>N/A</w:t>
              </w:r>
            </w:ins>
            <w:del w:id="2178" w:author="Anritsu" w:date="2022-10-28T17:30:00Z">
              <w:r w:rsidRPr="0053369F" w:rsidDel="00F360E0">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58C3FF81" w14:textId="12C6D429" w:rsidR="00D24E41" w:rsidRPr="0053369F" w:rsidRDefault="00D24E41" w:rsidP="00D24E41">
            <w:pPr>
              <w:pStyle w:val="TAC"/>
              <w:rPr>
                <w:rFonts w:eastAsia="SimSun"/>
              </w:rPr>
            </w:pPr>
            <w:ins w:id="2179" w:author="Anritsu" w:date="2022-10-28T17:30:00Z">
              <w:r>
                <w:rPr>
                  <w:rFonts w:eastAsia="SimSun"/>
                </w:rPr>
                <w:t>0</w:t>
              </w:r>
            </w:ins>
            <w:del w:id="2180" w:author="Anritsu" w:date="2022-10-28T17:30:00Z">
              <w:r w:rsidRPr="0053369F" w:rsidDel="00F360E0">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22DE9FA" w14:textId="7092E678" w:rsidR="00D24E41" w:rsidRPr="0053369F" w:rsidRDefault="00D24E41" w:rsidP="00D24E41">
            <w:pPr>
              <w:pStyle w:val="TAC"/>
              <w:rPr>
                <w:rFonts w:eastAsia="SimSun"/>
              </w:rPr>
            </w:pPr>
            <w:ins w:id="2181" w:author="Anritsu" w:date="2022-10-28T17:30:00Z">
              <w:r w:rsidRPr="00FE3C8E">
                <w:rPr>
                  <w:rFonts w:eastAsia="SimSun"/>
                </w:rPr>
                <w:t>2</w:t>
              </w:r>
              <w:r>
                <w:rPr>
                  <w:rFonts w:eastAsia="SimSun"/>
                </w:rPr>
                <w:t>1.5</w:t>
              </w:r>
            </w:ins>
            <w:del w:id="2182" w:author="Anritsu" w:date="2022-10-28T17:30:00Z">
              <w:r w:rsidRPr="0053369F" w:rsidDel="00F360E0">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66760E29" w14:textId="7B32DE23" w:rsidR="00D24E41" w:rsidRPr="0053369F" w:rsidRDefault="00D24E41" w:rsidP="00D24E41">
            <w:pPr>
              <w:pStyle w:val="TAC"/>
              <w:rPr>
                <w:rFonts w:eastAsia="SimSun"/>
              </w:rPr>
            </w:pPr>
            <w:ins w:id="2183" w:author="Anritsu" w:date="2022-10-28T17:30:00Z">
              <w:r w:rsidRPr="00FE3C8E">
                <w:rPr>
                  <w:rFonts w:eastAsia="SimSun"/>
                </w:rPr>
                <w:t>2</w:t>
              </w:r>
            </w:ins>
            <w:del w:id="2184" w:author="Anritsu" w:date="2022-10-28T17:30:00Z">
              <w:r w:rsidRPr="0053369F" w:rsidDel="00F360E0">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tcPr>
          <w:p w14:paraId="5A0A1BED" w14:textId="0D90A317" w:rsidR="00D24E41" w:rsidRPr="0053369F" w:rsidRDefault="00D24E41" w:rsidP="00D24E41">
            <w:pPr>
              <w:pStyle w:val="TAC"/>
              <w:rPr>
                <w:rFonts w:eastAsia="SimSun"/>
              </w:rPr>
            </w:pPr>
            <w:ins w:id="2185" w:author="Anritsu" w:date="2022-10-28T17:30:00Z">
              <w:r w:rsidRPr="00FE3C8E">
                <w:rPr>
                  <w:rFonts w:eastAsia="SimSun"/>
                </w:rPr>
                <w:t>2</w:t>
              </w:r>
            </w:ins>
            <w:del w:id="2186" w:author="Anritsu" w:date="2022-10-28T17:30:00Z">
              <w:r w:rsidRPr="0053369F" w:rsidDel="00F360E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DE358D" w14:textId="606F548F" w:rsidR="00D24E41" w:rsidRPr="0053369F" w:rsidRDefault="00D24E41" w:rsidP="00D24E41">
            <w:pPr>
              <w:pStyle w:val="TAC"/>
              <w:rPr>
                <w:rFonts w:eastAsia="SimSun"/>
              </w:rPr>
            </w:pPr>
            <w:ins w:id="2187" w:author="Anritsu" w:date="2022-10-28T17:30:00Z">
              <w:r w:rsidRPr="00FE3C8E">
                <w:rPr>
                  <w:rFonts w:eastAsia="SimSun"/>
                </w:rPr>
                <w:t>25+TT</w:t>
              </w:r>
            </w:ins>
            <w:del w:id="2188" w:author="Anritsu" w:date="2022-10-28T17:30:00Z">
              <w:r w:rsidRPr="0053369F" w:rsidDel="00F360E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77B955FC" w14:textId="24BD9D2E" w:rsidR="00D24E41" w:rsidRPr="0053369F" w:rsidRDefault="00D24E41" w:rsidP="00D24E41">
            <w:pPr>
              <w:pStyle w:val="TAC"/>
              <w:rPr>
                <w:rFonts w:eastAsia="SimSun"/>
              </w:rPr>
            </w:pPr>
            <w:ins w:id="2189" w:author="Anritsu" w:date="2022-10-28T17:30:00Z">
              <w:r w:rsidRPr="00FE3C8E">
                <w:rPr>
                  <w:rFonts w:eastAsia="SimSun"/>
                </w:rPr>
                <w:t>1</w:t>
              </w:r>
              <w:r>
                <w:rPr>
                  <w:rFonts w:eastAsia="SimSun"/>
                </w:rPr>
                <w:t>9</w:t>
              </w:r>
              <w:r w:rsidRPr="00FE3C8E">
                <w:rPr>
                  <w:rFonts w:eastAsia="SimSun"/>
                </w:rPr>
                <w:t>.5-TT</w:t>
              </w:r>
            </w:ins>
            <w:del w:id="2190" w:author="Anritsu" w:date="2022-10-28T17:30:00Z">
              <w:r w:rsidRPr="0053369F" w:rsidDel="00F360E0">
                <w:rPr>
                  <w:rFonts w:eastAsia="SimSun"/>
                </w:rPr>
                <w:delText>17.5-TT</w:delText>
              </w:r>
            </w:del>
          </w:p>
        </w:tc>
      </w:tr>
      <w:tr w:rsidR="00D24E41" w:rsidRPr="0053369F" w14:paraId="651BDD6E" w14:textId="77777777" w:rsidTr="00991F3F">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B7A39B" w14:textId="77777777" w:rsidR="00D24E41" w:rsidRPr="0053369F" w:rsidRDefault="00D24E41"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1A0C4E13" w14:textId="77777777" w:rsidR="00D24E41" w:rsidRPr="0053369F" w:rsidRDefault="00D24E41" w:rsidP="00991F3F">
            <w:pPr>
              <w:pStyle w:val="TAN"/>
              <w:rPr>
                <w:rFonts w:eastAsia="SimSun" w:cs="Arial"/>
                <w:szCs w:val="18"/>
              </w:rPr>
            </w:pPr>
            <w:r w:rsidRPr="0053369F">
              <w:rPr>
                <w:rFonts w:eastAsia="SimSun"/>
              </w:rPr>
              <w:t>NOTE 2:</w:t>
            </w:r>
            <w:r w:rsidRPr="0053369F">
              <w:rPr>
                <w:rFonts w:eastAsia="SimSun"/>
              </w:rPr>
              <w:tab/>
              <w:t>TT for each frequency and channel bandwidth is specified in Table 6.2.3.5-0.</w:t>
            </w:r>
          </w:p>
        </w:tc>
      </w:tr>
    </w:tbl>
    <w:p w14:paraId="790ABD71" w14:textId="77777777" w:rsidR="00D24E41" w:rsidRPr="0053369F" w:rsidRDefault="00D24E41" w:rsidP="00D24E41"/>
    <w:p w14:paraId="2C129B40" w14:textId="77777777" w:rsidR="00D24E41" w:rsidRPr="0053369F" w:rsidRDefault="00D24E41" w:rsidP="00D24E41">
      <w:pPr>
        <w:pStyle w:val="TH"/>
      </w:pPr>
      <w:r w:rsidRPr="0053369F">
        <w:t xml:space="preserve">Table </w:t>
      </w:r>
      <w:r w:rsidRPr="0053369F">
        <w:rPr>
          <w:lang w:eastAsia="zh-CN"/>
        </w:rPr>
        <w:t>6.2.3.5-27b</w:t>
      </w:r>
      <w:r w:rsidRPr="0053369F">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3341B804"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0DAC22F"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588068"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3542EEDF"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D2B9BA" w14:textId="77777777" w:rsidR="00D24E41" w:rsidRPr="0053369F" w:rsidRDefault="00D24E41" w:rsidP="00991F3F">
            <w:pPr>
              <w:pStyle w:val="TAH"/>
              <w:rPr>
                <w:rFonts w:eastAsia="SimSun"/>
              </w:rPr>
            </w:pPr>
            <w:r w:rsidRPr="0053369F">
              <w:rPr>
                <w:rFonts w:eastAsia="SimSun"/>
              </w:rPr>
              <w:t>MPR</w:t>
            </w:r>
          </w:p>
          <w:p w14:paraId="262BF0CF"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C1FFAD" w14:textId="77777777" w:rsidR="00D24E41" w:rsidRPr="0053369F" w:rsidRDefault="00D24E41" w:rsidP="00991F3F">
            <w:pPr>
              <w:pStyle w:val="TAH"/>
              <w:rPr>
                <w:rFonts w:eastAsia="SimSun"/>
              </w:rPr>
            </w:pPr>
            <w:r w:rsidRPr="0053369F">
              <w:rPr>
                <w:rFonts w:eastAsia="SimSun"/>
              </w:rPr>
              <w:t>A-MPR</w:t>
            </w:r>
          </w:p>
          <w:p w14:paraId="737A7ED0"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5FF237"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24DBFD2D"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68C6EFB"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748A5F88"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B7FE820"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74F9206A"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45D680A"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5E6CFFE7"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6A22A92" w14:textId="77777777" w:rsidR="00D24E41" w:rsidRPr="0053369F" w:rsidRDefault="00D24E41" w:rsidP="00991F3F">
            <w:pPr>
              <w:pStyle w:val="TAH"/>
              <w:rPr>
                <w:rFonts w:eastAsia="SimSun"/>
              </w:rPr>
            </w:pPr>
            <w:r w:rsidRPr="0053369F">
              <w:rPr>
                <w:rFonts w:eastAsia="SimSun"/>
              </w:rPr>
              <w:t>Upper limit</w:t>
            </w:r>
          </w:p>
          <w:p w14:paraId="6647DADC"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A4101F" w14:textId="77777777" w:rsidR="00D24E41" w:rsidRPr="0053369F" w:rsidRDefault="00D24E41" w:rsidP="00991F3F">
            <w:pPr>
              <w:pStyle w:val="TAH"/>
              <w:rPr>
                <w:rFonts w:eastAsia="SimSun"/>
              </w:rPr>
            </w:pPr>
            <w:r w:rsidRPr="0053369F">
              <w:rPr>
                <w:rFonts w:eastAsia="SimSun"/>
              </w:rPr>
              <w:t>Lower limit</w:t>
            </w:r>
          </w:p>
          <w:p w14:paraId="4A0B6C2C" w14:textId="77777777" w:rsidR="00D24E41" w:rsidRPr="0053369F" w:rsidRDefault="00D24E41" w:rsidP="00991F3F">
            <w:pPr>
              <w:pStyle w:val="TAH"/>
              <w:rPr>
                <w:rFonts w:eastAsia="SimSun"/>
              </w:rPr>
            </w:pPr>
            <w:r w:rsidRPr="0053369F">
              <w:rPr>
                <w:rFonts w:eastAsia="SimSun"/>
              </w:rPr>
              <w:t>(dBm)</w:t>
            </w:r>
          </w:p>
        </w:tc>
      </w:tr>
      <w:tr w:rsidR="00D24E41" w:rsidRPr="0053369F" w14:paraId="43209B9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B3D37BC" w14:textId="77777777" w:rsidR="00D24E41" w:rsidRPr="0053369F" w:rsidRDefault="00D24E41" w:rsidP="00991F3F">
            <w:pPr>
              <w:pStyle w:val="TAC"/>
              <w:rPr>
                <w:rFonts w:eastAsia="SimSun" w:cs="Arial"/>
                <w:szCs w:val="18"/>
              </w:rPr>
            </w:pPr>
            <w:r w:rsidRPr="0053369F">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900FAB"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FB6146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386716" w14:textId="77777777" w:rsidR="00D24E41" w:rsidRPr="0053369F" w:rsidRDefault="00D24E41" w:rsidP="00991F3F">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D7AA6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040F3" w14:textId="77777777" w:rsidR="00D24E41" w:rsidRPr="0053369F" w:rsidRDefault="00D24E41" w:rsidP="00991F3F">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1B891D3" w14:textId="77777777" w:rsidR="00D24E41" w:rsidRPr="0053369F" w:rsidRDefault="00D24E41" w:rsidP="00991F3F">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0BF4CE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F6207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497529" w14:textId="77777777" w:rsidR="00D24E41" w:rsidRPr="0053369F" w:rsidRDefault="00D24E41" w:rsidP="00991F3F">
            <w:pPr>
              <w:pStyle w:val="TAC"/>
              <w:rPr>
                <w:rFonts w:eastAsia="SimSun"/>
              </w:rPr>
            </w:pPr>
            <w:r w:rsidRPr="0053369F">
              <w:rPr>
                <w:rFonts w:eastAsia="SimSun"/>
              </w:rPr>
              <w:t>17.5-TT</w:t>
            </w:r>
          </w:p>
        </w:tc>
      </w:tr>
      <w:tr w:rsidR="00D24E41" w:rsidRPr="0053369F" w14:paraId="3A7067B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FE70DC" w14:textId="77777777" w:rsidR="00D24E41" w:rsidRPr="0053369F" w:rsidRDefault="00D24E41" w:rsidP="00991F3F">
            <w:pPr>
              <w:pStyle w:val="TAC"/>
              <w:rPr>
                <w:rFonts w:eastAsia="SimSun" w:cs="Arial"/>
                <w:szCs w:val="18"/>
              </w:rPr>
            </w:pPr>
            <w:r w:rsidRPr="0053369F">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3C82CF"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7325B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A3074" w14:textId="77777777" w:rsidR="00D24E41" w:rsidRPr="0053369F" w:rsidRDefault="00D24E41" w:rsidP="00991F3F">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22A17F5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89E5AEF" w14:textId="77777777" w:rsidR="00D24E41" w:rsidRPr="0053369F" w:rsidRDefault="00D24E41" w:rsidP="00991F3F">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E135D1C"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27E7F6A8"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EE4BB3"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DABC23" w14:textId="77777777" w:rsidR="00D24E41" w:rsidRPr="0053369F" w:rsidRDefault="00D24E41" w:rsidP="00991F3F">
            <w:pPr>
              <w:pStyle w:val="TAC"/>
              <w:rPr>
                <w:rFonts w:eastAsia="SimSun"/>
              </w:rPr>
            </w:pPr>
            <w:r w:rsidRPr="0053369F">
              <w:rPr>
                <w:rFonts w:eastAsia="SimSun"/>
              </w:rPr>
              <w:t>19-TT</w:t>
            </w:r>
          </w:p>
        </w:tc>
      </w:tr>
      <w:tr w:rsidR="00D24E41" w:rsidRPr="0053369F" w14:paraId="7DFCDD3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4727D4" w14:textId="77777777" w:rsidR="00D24E41" w:rsidRPr="0053369F" w:rsidRDefault="00D24E41" w:rsidP="00991F3F">
            <w:pPr>
              <w:pStyle w:val="TAC"/>
              <w:rPr>
                <w:rFonts w:eastAsia="SimSun" w:cs="Arial"/>
                <w:szCs w:val="18"/>
              </w:rPr>
            </w:pPr>
            <w:r w:rsidRPr="0053369F">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CFB5C7"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7D4AE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AEDE20" w14:textId="77777777" w:rsidR="00D24E41" w:rsidRPr="0053369F" w:rsidRDefault="00D24E41" w:rsidP="00991F3F">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hideMark/>
          </w:tcPr>
          <w:p w14:paraId="488C4E89"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ADC09A" w14:textId="77777777" w:rsidR="00D24E41" w:rsidRPr="0053369F" w:rsidRDefault="00D24E41" w:rsidP="00991F3F">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9C29DD4" w14:textId="77777777" w:rsidR="00D24E41" w:rsidRPr="0053369F" w:rsidRDefault="00D24E41" w:rsidP="00991F3F">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2A2D853D"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F5D49F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EBED57" w14:textId="77777777" w:rsidR="00D24E41" w:rsidRPr="0053369F" w:rsidRDefault="00D24E41" w:rsidP="00991F3F">
            <w:pPr>
              <w:pStyle w:val="TAC"/>
              <w:rPr>
                <w:rFonts w:eastAsia="SimSun"/>
              </w:rPr>
            </w:pPr>
            <w:r w:rsidRPr="0053369F">
              <w:rPr>
                <w:rFonts w:eastAsia="SimSun"/>
              </w:rPr>
              <w:t>17.5-TT</w:t>
            </w:r>
          </w:p>
        </w:tc>
      </w:tr>
      <w:tr w:rsidR="00D24E41" w:rsidRPr="0053369F" w14:paraId="794E5D0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BEC903" w14:textId="77777777" w:rsidR="00D24E41" w:rsidRPr="0053369F" w:rsidRDefault="00D24E41" w:rsidP="00991F3F">
            <w:pPr>
              <w:pStyle w:val="TAC"/>
              <w:rPr>
                <w:rFonts w:eastAsia="SimSun"/>
              </w:rPr>
            </w:pPr>
            <w:r w:rsidRPr="0053369F">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7A32700C"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01752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F7DEC9" w14:textId="77777777" w:rsidR="00D24E41" w:rsidRPr="0053369F" w:rsidRDefault="00D24E41" w:rsidP="00991F3F">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tcPr>
          <w:p w14:paraId="662AB6D5"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FB50636" w14:textId="77777777" w:rsidR="00D24E41" w:rsidRPr="0053369F" w:rsidRDefault="00D24E41" w:rsidP="00991F3F">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EBC109F"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FD676C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97BA62"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D638D1" w14:textId="77777777" w:rsidR="00D24E41" w:rsidRPr="0053369F" w:rsidRDefault="00D24E41" w:rsidP="00991F3F">
            <w:pPr>
              <w:pStyle w:val="TAC"/>
              <w:rPr>
                <w:rFonts w:eastAsia="SimSun"/>
              </w:rPr>
            </w:pPr>
            <w:r w:rsidRPr="0053369F">
              <w:rPr>
                <w:rFonts w:eastAsia="SimSun"/>
              </w:rPr>
              <w:t>19-TT</w:t>
            </w:r>
          </w:p>
        </w:tc>
      </w:tr>
      <w:tr w:rsidR="005B2F9B" w:rsidRPr="0053369F" w14:paraId="48AD55A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53AABC" w14:textId="590B847F" w:rsidR="005B2F9B" w:rsidRPr="0053369F" w:rsidRDefault="005B2F9B" w:rsidP="005B2F9B">
            <w:pPr>
              <w:pStyle w:val="TAC"/>
              <w:rPr>
                <w:rFonts w:eastAsia="SimSun"/>
              </w:rPr>
            </w:pPr>
            <w:ins w:id="2191" w:author="Anritsu" w:date="2022-10-28T17:31:00Z">
              <w:r w:rsidRPr="00FE3C8E">
                <w:rPr>
                  <w:rFonts w:eastAsia="SimSun"/>
                </w:rPr>
                <w:t>5</w:t>
              </w:r>
            </w:ins>
            <w:del w:id="2192" w:author="Anritsu" w:date="2022-10-28T17:31:00Z">
              <w:r w:rsidRPr="0053369F" w:rsidDel="00381711">
                <w:rPr>
                  <w:rFonts w:eastAsia="SimSun"/>
                </w:rPr>
                <w:delText>5-6</w:delText>
              </w:r>
            </w:del>
          </w:p>
        </w:tc>
        <w:tc>
          <w:tcPr>
            <w:tcW w:w="857" w:type="dxa"/>
            <w:tcBorders>
              <w:top w:val="single" w:sz="4" w:space="0" w:color="auto"/>
              <w:left w:val="single" w:sz="4" w:space="0" w:color="auto"/>
              <w:bottom w:val="single" w:sz="4" w:space="0" w:color="auto"/>
              <w:right w:val="single" w:sz="4" w:space="0" w:color="auto"/>
            </w:tcBorders>
          </w:tcPr>
          <w:p w14:paraId="7AC9DC5D"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17D578"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535D6" w14:textId="77777777" w:rsidR="005B2F9B" w:rsidRPr="0053369F" w:rsidRDefault="005B2F9B" w:rsidP="005B2F9B">
            <w:pPr>
              <w:pStyle w:val="TAC"/>
              <w:rPr>
                <w:rFonts w:eastAsia="SimSun"/>
              </w:rPr>
            </w:pPr>
            <w:r w:rsidRPr="0053369F">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73CF130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A19EDE6" w14:textId="77777777" w:rsidR="005B2F9B" w:rsidRPr="0053369F" w:rsidRDefault="005B2F9B" w:rsidP="005B2F9B">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FC88238" w14:textId="77777777" w:rsidR="005B2F9B" w:rsidRPr="0053369F" w:rsidRDefault="005B2F9B" w:rsidP="005B2F9B">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A388D3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F3067"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40D80D" w14:textId="77777777" w:rsidR="005B2F9B" w:rsidRPr="0053369F" w:rsidRDefault="005B2F9B" w:rsidP="005B2F9B">
            <w:pPr>
              <w:pStyle w:val="TAC"/>
              <w:rPr>
                <w:rFonts w:eastAsia="SimSun"/>
              </w:rPr>
            </w:pPr>
            <w:r w:rsidRPr="0053369F">
              <w:rPr>
                <w:rFonts w:eastAsia="SimSun"/>
              </w:rPr>
              <w:t>17.5-TT</w:t>
            </w:r>
          </w:p>
        </w:tc>
      </w:tr>
      <w:tr w:rsidR="005B2F9B" w:rsidRPr="0053369F" w14:paraId="2A52485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BB7C93" w14:textId="29E6DE25" w:rsidR="005B2F9B" w:rsidRPr="0053369F" w:rsidRDefault="005B2F9B" w:rsidP="005B2F9B">
            <w:pPr>
              <w:pStyle w:val="TAC"/>
              <w:rPr>
                <w:rFonts w:eastAsia="SimSun"/>
              </w:rPr>
            </w:pPr>
            <w:ins w:id="2193" w:author="Anritsu" w:date="2022-10-28T17:31: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7FA6E0E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0DEA8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EB58AB" w14:textId="77777777" w:rsidR="005B2F9B" w:rsidRPr="0053369F" w:rsidRDefault="005B2F9B" w:rsidP="005B2F9B">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FB57C3B"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6B8A52" w14:textId="77777777" w:rsidR="005B2F9B" w:rsidRPr="0053369F" w:rsidRDefault="005B2F9B" w:rsidP="005B2F9B">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8A6500A"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F599130"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239429"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F7CBCD" w14:textId="77777777" w:rsidR="005B2F9B" w:rsidRPr="0053369F" w:rsidRDefault="005B2F9B" w:rsidP="005B2F9B">
            <w:pPr>
              <w:pStyle w:val="TAC"/>
              <w:rPr>
                <w:rFonts w:eastAsia="SimSun"/>
              </w:rPr>
            </w:pPr>
            <w:r w:rsidRPr="0053369F">
              <w:rPr>
                <w:rFonts w:eastAsia="SimSun"/>
              </w:rPr>
              <w:t>10-TT</w:t>
            </w:r>
          </w:p>
        </w:tc>
      </w:tr>
      <w:tr w:rsidR="005B2F9B" w:rsidRPr="0053369F" w14:paraId="6FB918C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1AD4B41" w14:textId="238D363F" w:rsidR="005B2F9B" w:rsidRPr="0053369F" w:rsidRDefault="005B2F9B" w:rsidP="005B2F9B">
            <w:pPr>
              <w:pStyle w:val="TAC"/>
              <w:rPr>
                <w:rFonts w:eastAsia="SimSun" w:cs="Arial"/>
                <w:szCs w:val="18"/>
              </w:rPr>
            </w:pPr>
            <w:ins w:id="2194" w:author="Anritsu" w:date="2022-10-28T17:31:00Z">
              <w:r w:rsidRPr="00FE3C8E">
                <w:rPr>
                  <w:rFonts w:eastAsia="SimSun"/>
                </w:rPr>
                <w:t>7</w:t>
              </w:r>
            </w:ins>
            <w:del w:id="2195" w:author="Anritsu" w:date="2022-10-28T17:31:00Z">
              <w:r w:rsidRPr="0053369F" w:rsidDel="00381711">
                <w:rPr>
                  <w:rFonts w:eastAsia="SimSun"/>
                </w:rPr>
                <w:delText>7</w:delText>
              </w:r>
            </w:del>
          </w:p>
        </w:tc>
        <w:tc>
          <w:tcPr>
            <w:tcW w:w="857" w:type="dxa"/>
            <w:tcBorders>
              <w:top w:val="single" w:sz="4" w:space="0" w:color="auto"/>
              <w:left w:val="single" w:sz="4" w:space="0" w:color="auto"/>
              <w:bottom w:val="single" w:sz="4" w:space="0" w:color="auto"/>
              <w:right w:val="single" w:sz="4" w:space="0" w:color="auto"/>
            </w:tcBorders>
            <w:hideMark/>
          </w:tcPr>
          <w:p w14:paraId="602CD1CE"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279B9D5"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DAECBC" w14:textId="77777777" w:rsidR="005B2F9B" w:rsidRPr="0053369F" w:rsidRDefault="005B2F9B" w:rsidP="005B2F9B">
            <w:pPr>
              <w:pStyle w:val="TAC"/>
              <w:rPr>
                <w:rFonts w:eastAsia="SimSun"/>
              </w:rPr>
            </w:pPr>
            <w:r w:rsidRPr="0053369F">
              <w:rPr>
                <w:rFonts w:eastAsia="SimSun"/>
              </w:rPr>
              <w:t>2</w:t>
            </w:r>
          </w:p>
        </w:tc>
        <w:tc>
          <w:tcPr>
            <w:tcW w:w="780" w:type="dxa"/>
            <w:tcBorders>
              <w:top w:val="single" w:sz="4" w:space="0" w:color="auto"/>
              <w:left w:val="single" w:sz="4" w:space="0" w:color="auto"/>
              <w:bottom w:val="single" w:sz="4" w:space="0" w:color="auto"/>
              <w:right w:val="single" w:sz="4" w:space="0" w:color="auto"/>
            </w:tcBorders>
            <w:hideMark/>
          </w:tcPr>
          <w:p w14:paraId="23B89F4C"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C3E686" w14:textId="77777777" w:rsidR="005B2F9B" w:rsidRPr="0053369F" w:rsidRDefault="005B2F9B" w:rsidP="005B2F9B">
            <w:pPr>
              <w:pStyle w:val="TAC"/>
              <w:rPr>
                <w:rFonts w:eastAsia="SimSun"/>
              </w:rPr>
            </w:pPr>
            <w:r w:rsidRPr="0053369F">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26F9134" w14:textId="77777777" w:rsidR="005B2F9B" w:rsidRPr="0053369F" w:rsidRDefault="005B2F9B" w:rsidP="005B2F9B">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hideMark/>
          </w:tcPr>
          <w:p w14:paraId="0D22285F"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2738BFE"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CE8B0B" w14:textId="77777777" w:rsidR="005B2F9B" w:rsidRPr="0053369F" w:rsidRDefault="005B2F9B" w:rsidP="005B2F9B">
            <w:pPr>
              <w:pStyle w:val="TAC"/>
              <w:rPr>
                <w:rFonts w:eastAsia="SimSun"/>
              </w:rPr>
            </w:pPr>
            <w:r w:rsidRPr="0053369F">
              <w:rPr>
                <w:rFonts w:eastAsia="SimSun"/>
              </w:rPr>
              <w:t>19-TT</w:t>
            </w:r>
          </w:p>
        </w:tc>
      </w:tr>
      <w:tr w:rsidR="005B2F9B" w:rsidRPr="0053369F" w14:paraId="5E95EBE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AF7BCAB" w14:textId="349C4905" w:rsidR="005B2F9B" w:rsidRPr="0053369F" w:rsidRDefault="005B2F9B" w:rsidP="005B2F9B">
            <w:pPr>
              <w:pStyle w:val="TAC"/>
              <w:rPr>
                <w:rFonts w:eastAsia="SimSun" w:cs="Arial"/>
                <w:szCs w:val="18"/>
              </w:rPr>
            </w:pPr>
            <w:ins w:id="2196" w:author="Anritsu" w:date="2022-10-28T17:31:00Z">
              <w:r w:rsidRPr="00FE3C8E">
                <w:rPr>
                  <w:rFonts w:eastAsia="SimSun"/>
                </w:rPr>
                <w:t>8</w:t>
              </w:r>
            </w:ins>
            <w:del w:id="2197" w:author="Anritsu" w:date="2022-10-28T17:31:00Z">
              <w:r w:rsidRPr="0053369F" w:rsidDel="00381711">
                <w:rPr>
                  <w:rFonts w:eastAsia="SimSun"/>
                </w:rPr>
                <w:delText>8</w:delText>
              </w:r>
            </w:del>
          </w:p>
        </w:tc>
        <w:tc>
          <w:tcPr>
            <w:tcW w:w="857" w:type="dxa"/>
            <w:tcBorders>
              <w:top w:val="single" w:sz="4" w:space="0" w:color="auto"/>
              <w:left w:val="single" w:sz="4" w:space="0" w:color="auto"/>
              <w:bottom w:val="single" w:sz="4" w:space="0" w:color="auto"/>
              <w:right w:val="single" w:sz="4" w:space="0" w:color="auto"/>
            </w:tcBorders>
            <w:hideMark/>
          </w:tcPr>
          <w:p w14:paraId="7D0DBF1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67CBF1" w14:textId="4ED55597" w:rsidR="005B2F9B" w:rsidRPr="0053369F" w:rsidRDefault="005B2F9B" w:rsidP="005B2F9B">
            <w:pPr>
              <w:pStyle w:val="TAC"/>
              <w:rPr>
                <w:rFonts w:eastAsia="SimSun"/>
              </w:rPr>
            </w:pPr>
            <w:ins w:id="2198" w:author="Anritsu" w:date="2022-10-28T17:31:00Z">
              <w:r>
                <w:rPr>
                  <w:rFonts w:eastAsia="SimSun"/>
                </w:rPr>
                <w:t>1</w:t>
              </w:r>
            </w:ins>
            <w:del w:id="2199" w:author="Anritsu" w:date="2022-10-28T17:31:00Z">
              <w:r w:rsidRPr="0053369F" w:rsidDel="00DD4851">
                <w:rPr>
                  <w:rFonts w:eastAsia="SimSun"/>
                </w:rPr>
                <w:delText>0</w:delText>
              </w:r>
            </w:del>
          </w:p>
        </w:tc>
        <w:tc>
          <w:tcPr>
            <w:tcW w:w="745" w:type="dxa"/>
            <w:tcBorders>
              <w:top w:val="single" w:sz="4" w:space="0" w:color="auto"/>
              <w:left w:val="single" w:sz="4" w:space="0" w:color="auto"/>
              <w:bottom w:val="single" w:sz="4" w:space="0" w:color="auto"/>
              <w:right w:val="single" w:sz="4" w:space="0" w:color="auto"/>
            </w:tcBorders>
          </w:tcPr>
          <w:p w14:paraId="10078B3C" w14:textId="0E97E89C" w:rsidR="005B2F9B" w:rsidRPr="0053369F" w:rsidRDefault="005B2F9B" w:rsidP="005B2F9B">
            <w:pPr>
              <w:pStyle w:val="TAC"/>
              <w:rPr>
                <w:rFonts w:eastAsia="SimSun"/>
              </w:rPr>
            </w:pPr>
            <w:ins w:id="2200" w:author="Anritsu" w:date="2022-10-28T17:31:00Z">
              <w:r w:rsidRPr="00FE3C8E">
                <w:rPr>
                  <w:rFonts w:eastAsia="SimSun"/>
                </w:rPr>
                <w:t>N/A</w:t>
              </w:r>
            </w:ins>
            <w:del w:id="2201" w:author="Anritsu" w:date="2022-10-28T17:31:00Z">
              <w:r w:rsidRPr="0053369F" w:rsidDel="00DD4851">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hideMark/>
          </w:tcPr>
          <w:p w14:paraId="0C75367F" w14:textId="08760FAB" w:rsidR="005B2F9B" w:rsidRPr="0053369F" w:rsidRDefault="005B2F9B" w:rsidP="005B2F9B">
            <w:pPr>
              <w:pStyle w:val="TAC"/>
              <w:rPr>
                <w:rFonts w:eastAsia="SimSun"/>
              </w:rPr>
            </w:pPr>
            <w:ins w:id="2202" w:author="Anritsu" w:date="2022-10-28T17:31:00Z">
              <w:r w:rsidRPr="00FE3C8E">
                <w:rPr>
                  <w:rFonts w:eastAsia="SimSun"/>
                </w:rPr>
                <w:t>0</w:t>
              </w:r>
            </w:ins>
            <w:del w:id="2203" w:author="Anritsu" w:date="2022-10-28T17:31:00Z">
              <w:r w:rsidRPr="0053369F" w:rsidDel="00DD4851">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07B8545F" w14:textId="24A2CA3A" w:rsidR="005B2F9B" w:rsidRPr="0053369F" w:rsidRDefault="005B2F9B" w:rsidP="005B2F9B">
            <w:pPr>
              <w:pStyle w:val="TAC"/>
              <w:rPr>
                <w:rFonts w:eastAsia="SimSun"/>
              </w:rPr>
            </w:pPr>
            <w:ins w:id="2204" w:author="Anritsu" w:date="2022-10-28T17:31:00Z">
              <w:r w:rsidRPr="00FE3C8E">
                <w:rPr>
                  <w:rFonts w:eastAsia="SimSun"/>
                </w:rPr>
                <w:t>2</w:t>
              </w:r>
              <w:r>
                <w:rPr>
                  <w:rFonts w:eastAsia="SimSun"/>
                </w:rPr>
                <w:t>2</w:t>
              </w:r>
            </w:ins>
            <w:del w:id="2205" w:author="Anritsu" w:date="2022-10-28T17:31:00Z">
              <w:r w:rsidRPr="0053369F" w:rsidDel="00DD4851">
                <w:rPr>
                  <w:rFonts w:eastAsia="SimSun"/>
                </w:rPr>
                <w:delText>23</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458976C3" w14:textId="47FC772B" w:rsidR="005B2F9B" w:rsidRPr="0053369F" w:rsidRDefault="005B2F9B" w:rsidP="005B2F9B">
            <w:pPr>
              <w:pStyle w:val="TAC"/>
              <w:rPr>
                <w:rFonts w:eastAsia="SimSun"/>
              </w:rPr>
            </w:pPr>
            <w:ins w:id="2206" w:author="Anritsu" w:date="2022-10-28T17:31:00Z">
              <w:r w:rsidRPr="00FE3C8E">
                <w:rPr>
                  <w:rFonts w:eastAsia="SimSun"/>
                </w:rPr>
                <w:t>2</w:t>
              </w:r>
            </w:ins>
            <w:del w:id="2207" w:author="Anritsu" w:date="2022-10-28T17:31:00Z">
              <w:r w:rsidRPr="0053369F" w:rsidDel="00DD4851">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hideMark/>
          </w:tcPr>
          <w:p w14:paraId="459DDDCC" w14:textId="0176A19C" w:rsidR="005B2F9B" w:rsidRPr="0053369F" w:rsidRDefault="005B2F9B" w:rsidP="005B2F9B">
            <w:pPr>
              <w:pStyle w:val="TAC"/>
              <w:rPr>
                <w:rFonts w:eastAsia="SimSun"/>
              </w:rPr>
            </w:pPr>
            <w:ins w:id="2208" w:author="Anritsu" w:date="2022-10-28T17:31:00Z">
              <w:r w:rsidRPr="00FE3C8E">
                <w:rPr>
                  <w:rFonts w:eastAsia="SimSun"/>
                </w:rPr>
                <w:t>2</w:t>
              </w:r>
            </w:ins>
            <w:del w:id="2209" w:author="Anritsu" w:date="2022-10-28T17:31:00Z">
              <w:r w:rsidRPr="0053369F" w:rsidDel="00DD4851">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452B579" w14:textId="2D91602F" w:rsidR="005B2F9B" w:rsidRPr="0053369F" w:rsidRDefault="005B2F9B" w:rsidP="005B2F9B">
            <w:pPr>
              <w:pStyle w:val="TAC"/>
              <w:rPr>
                <w:rFonts w:eastAsia="SimSun"/>
              </w:rPr>
            </w:pPr>
            <w:ins w:id="2210" w:author="Anritsu" w:date="2022-10-28T17:31:00Z">
              <w:r w:rsidRPr="00FE3C8E">
                <w:rPr>
                  <w:rFonts w:eastAsia="SimSun"/>
                </w:rPr>
                <w:t>25+TT</w:t>
              </w:r>
            </w:ins>
            <w:del w:id="2211" w:author="Anritsu" w:date="2022-10-28T17:31:00Z">
              <w:r w:rsidRPr="0053369F" w:rsidDel="00DD4851">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0408BF0C" w14:textId="1ED9071B" w:rsidR="005B2F9B" w:rsidRPr="0053369F" w:rsidRDefault="005B2F9B" w:rsidP="005B2F9B">
            <w:pPr>
              <w:pStyle w:val="TAC"/>
              <w:rPr>
                <w:rFonts w:eastAsia="SimSun"/>
              </w:rPr>
            </w:pPr>
            <w:ins w:id="2212" w:author="Anritsu" w:date="2022-10-28T17:31:00Z">
              <w:r w:rsidRPr="00FE3C8E">
                <w:rPr>
                  <w:rFonts w:eastAsia="SimSun"/>
                </w:rPr>
                <w:t>2</w:t>
              </w:r>
              <w:r>
                <w:rPr>
                  <w:rFonts w:eastAsia="SimSun"/>
                </w:rPr>
                <w:t>0</w:t>
              </w:r>
              <w:r w:rsidRPr="00FE3C8E">
                <w:rPr>
                  <w:rFonts w:eastAsia="SimSun"/>
                </w:rPr>
                <w:t>-TT</w:t>
              </w:r>
            </w:ins>
            <w:del w:id="2213" w:author="Anritsu" w:date="2022-10-28T17:31:00Z">
              <w:r w:rsidRPr="0053369F" w:rsidDel="00DD4851">
                <w:rPr>
                  <w:rFonts w:eastAsia="SimSun"/>
                </w:rPr>
                <w:delText>21-TT</w:delText>
              </w:r>
            </w:del>
          </w:p>
        </w:tc>
      </w:tr>
      <w:tr w:rsidR="005B2F9B" w:rsidRPr="0053369F" w14:paraId="4E52CDA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87CDC4" w14:textId="1BF0DE7F" w:rsidR="005B2F9B" w:rsidRPr="0053369F" w:rsidRDefault="005B2F9B" w:rsidP="005B2F9B">
            <w:pPr>
              <w:pStyle w:val="TAC"/>
              <w:rPr>
                <w:rFonts w:eastAsia="SimSun"/>
              </w:rPr>
            </w:pPr>
            <w:ins w:id="2214" w:author="Anritsu" w:date="2022-10-28T17:31:00Z">
              <w:r w:rsidRPr="00FE3C8E">
                <w:rPr>
                  <w:rFonts w:eastAsia="SimSun"/>
                </w:rPr>
                <w:t>9</w:t>
              </w:r>
            </w:ins>
            <w:del w:id="2215" w:author="Anritsu" w:date="2022-10-28T17:31:00Z">
              <w:r w:rsidRPr="0053369F" w:rsidDel="00381711">
                <w:rPr>
                  <w:rFonts w:eastAsia="SimSun"/>
                </w:rPr>
                <w:delText>9</w:delText>
              </w:r>
            </w:del>
          </w:p>
        </w:tc>
        <w:tc>
          <w:tcPr>
            <w:tcW w:w="857" w:type="dxa"/>
            <w:tcBorders>
              <w:top w:val="single" w:sz="4" w:space="0" w:color="auto"/>
              <w:left w:val="single" w:sz="4" w:space="0" w:color="auto"/>
              <w:bottom w:val="single" w:sz="4" w:space="0" w:color="auto"/>
              <w:right w:val="single" w:sz="4" w:space="0" w:color="auto"/>
            </w:tcBorders>
          </w:tcPr>
          <w:p w14:paraId="4CEDB1AB"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C5C250" w14:textId="77777777" w:rsidR="005B2F9B" w:rsidRPr="0053369F" w:rsidRDefault="005B2F9B" w:rsidP="005B2F9B">
            <w:pPr>
              <w:pStyle w:val="TAC"/>
              <w:rPr>
                <w:rFonts w:eastAsia="SimSun"/>
              </w:rPr>
            </w:pPr>
            <w:r w:rsidRPr="0053369F">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1EBC650F" w14:textId="77777777" w:rsidR="005B2F9B" w:rsidRPr="0053369F" w:rsidRDefault="005B2F9B" w:rsidP="005B2F9B">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3C7DBCCD"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EC0E1D5" w14:textId="77777777" w:rsidR="005B2F9B" w:rsidRPr="0053369F" w:rsidRDefault="005B2F9B" w:rsidP="005B2F9B">
            <w:pPr>
              <w:pStyle w:val="TAC"/>
              <w:rPr>
                <w:rFonts w:eastAsia="SimSun"/>
              </w:rPr>
            </w:pPr>
            <w:r w:rsidRPr="0053369F">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8A48EA9" w14:textId="77777777" w:rsidR="005B2F9B" w:rsidRPr="0053369F" w:rsidRDefault="005B2F9B" w:rsidP="005B2F9B">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C019A8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492CCB1"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C3885B" w14:textId="77777777" w:rsidR="005B2F9B" w:rsidRPr="0053369F" w:rsidRDefault="005B2F9B" w:rsidP="005B2F9B">
            <w:pPr>
              <w:pStyle w:val="TAC"/>
              <w:rPr>
                <w:rFonts w:eastAsia="SimSun"/>
              </w:rPr>
            </w:pPr>
            <w:r w:rsidRPr="0053369F">
              <w:rPr>
                <w:rFonts w:eastAsia="SimSun"/>
              </w:rPr>
              <w:t>21-TT</w:t>
            </w:r>
          </w:p>
        </w:tc>
      </w:tr>
      <w:tr w:rsidR="005B2F9B" w:rsidRPr="0053369F" w14:paraId="21C2A25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A90551" w14:textId="163A1E9E" w:rsidR="005B2F9B" w:rsidRPr="0053369F" w:rsidRDefault="005B2F9B" w:rsidP="005B2F9B">
            <w:pPr>
              <w:pStyle w:val="TAC"/>
              <w:rPr>
                <w:rFonts w:eastAsia="SimSun"/>
              </w:rPr>
            </w:pPr>
            <w:ins w:id="2216" w:author="Anritsu" w:date="2022-10-28T17:31:00Z">
              <w:r w:rsidRPr="00FE3C8E">
                <w:rPr>
                  <w:rFonts w:eastAsia="SimSun"/>
                </w:rPr>
                <w:t>10</w:t>
              </w:r>
            </w:ins>
            <w:del w:id="2217" w:author="Anritsu" w:date="2022-10-28T17:31:00Z">
              <w:r w:rsidRPr="0053369F" w:rsidDel="00381711">
                <w:rPr>
                  <w:rFonts w:eastAsia="SimSun"/>
                </w:rPr>
                <w:delText>10</w:delText>
              </w:r>
            </w:del>
          </w:p>
        </w:tc>
        <w:tc>
          <w:tcPr>
            <w:tcW w:w="857" w:type="dxa"/>
            <w:tcBorders>
              <w:top w:val="single" w:sz="4" w:space="0" w:color="auto"/>
              <w:left w:val="single" w:sz="4" w:space="0" w:color="auto"/>
              <w:bottom w:val="single" w:sz="4" w:space="0" w:color="auto"/>
              <w:right w:val="single" w:sz="4" w:space="0" w:color="auto"/>
            </w:tcBorders>
          </w:tcPr>
          <w:p w14:paraId="443DD95B"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8453D" w14:textId="77777777" w:rsidR="005B2F9B" w:rsidRPr="0053369F" w:rsidRDefault="005B2F9B" w:rsidP="005B2F9B">
            <w:pPr>
              <w:pStyle w:val="TAC"/>
              <w:rPr>
                <w:rFonts w:eastAsia="SimSun"/>
              </w:rPr>
            </w:pPr>
            <w:r w:rsidRPr="0053369F">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0514EC16" w14:textId="77777777" w:rsidR="005B2F9B" w:rsidRPr="0053369F" w:rsidRDefault="005B2F9B" w:rsidP="005B2F9B">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EB1C0F1"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392D3" w14:textId="77777777" w:rsidR="005B2F9B" w:rsidRPr="0053369F" w:rsidRDefault="005B2F9B" w:rsidP="005B2F9B">
            <w:pPr>
              <w:pStyle w:val="TAC"/>
              <w:rPr>
                <w:rFonts w:eastAsia="SimSun"/>
              </w:rPr>
            </w:pPr>
            <w:r w:rsidRPr="0053369F">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F64881D" w14:textId="77777777" w:rsidR="005B2F9B" w:rsidRPr="0053369F" w:rsidRDefault="005B2F9B" w:rsidP="005B2F9B">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EC683C0"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0B90D9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4BB746" w14:textId="77777777" w:rsidR="005B2F9B" w:rsidRPr="0053369F" w:rsidRDefault="005B2F9B" w:rsidP="005B2F9B">
            <w:pPr>
              <w:pStyle w:val="TAC"/>
              <w:rPr>
                <w:rFonts w:eastAsia="SimSun"/>
              </w:rPr>
            </w:pPr>
            <w:r w:rsidRPr="0053369F">
              <w:rPr>
                <w:rFonts w:eastAsia="SimSun"/>
              </w:rPr>
              <w:t>21-TT</w:t>
            </w:r>
          </w:p>
        </w:tc>
      </w:tr>
      <w:tr w:rsidR="005B2F9B" w:rsidRPr="0053369F" w14:paraId="2C3D7B6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D9C582" w14:textId="1CBA590D" w:rsidR="005B2F9B" w:rsidRPr="0053369F" w:rsidRDefault="005B2F9B" w:rsidP="005B2F9B">
            <w:pPr>
              <w:pStyle w:val="TAC"/>
              <w:rPr>
                <w:rFonts w:eastAsia="SimSun" w:cs="Arial"/>
                <w:szCs w:val="18"/>
              </w:rPr>
            </w:pPr>
            <w:ins w:id="2218" w:author="Anritsu" w:date="2022-10-28T17:31:00Z">
              <w:r w:rsidRPr="00FE3C8E">
                <w:rPr>
                  <w:rFonts w:eastAsia="SimSun"/>
                </w:rPr>
                <w:t>11</w:t>
              </w:r>
            </w:ins>
            <w:del w:id="2219" w:author="Anritsu" w:date="2022-10-28T17:31:00Z">
              <w:r w:rsidRPr="0053369F" w:rsidDel="00381711">
                <w:rPr>
                  <w:rFonts w:eastAsia="SimSun"/>
                </w:rPr>
                <w:delText>11-13</w:delText>
              </w:r>
            </w:del>
          </w:p>
        </w:tc>
        <w:tc>
          <w:tcPr>
            <w:tcW w:w="857" w:type="dxa"/>
            <w:tcBorders>
              <w:top w:val="single" w:sz="4" w:space="0" w:color="auto"/>
              <w:left w:val="single" w:sz="4" w:space="0" w:color="auto"/>
              <w:bottom w:val="single" w:sz="4" w:space="0" w:color="auto"/>
              <w:right w:val="single" w:sz="4" w:space="0" w:color="auto"/>
            </w:tcBorders>
            <w:hideMark/>
          </w:tcPr>
          <w:p w14:paraId="377ADC07"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57BD2C"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014FDF"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216206D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8AD1E00"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464D32C"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B060B6A"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1F09F79"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22C71E" w14:textId="77777777" w:rsidR="005B2F9B" w:rsidRPr="0053369F" w:rsidRDefault="005B2F9B" w:rsidP="005B2F9B">
            <w:pPr>
              <w:pStyle w:val="TAC"/>
              <w:rPr>
                <w:rFonts w:eastAsia="SimSun"/>
              </w:rPr>
            </w:pPr>
            <w:r w:rsidRPr="0053369F">
              <w:rPr>
                <w:rFonts w:eastAsia="SimSun"/>
              </w:rPr>
              <w:t>14-TT</w:t>
            </w:r>
          </w:p>
        </w:tc>
      </w:tr>
      <w:tr w:rsidR="005B2F9B" w:rsidRPr="0053369F" w14:paraId="1B15500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B4E0E9" w14:textId="33F7065D" w:rsidR="005B2F9B" w:rsidRPr="0053369F" w:rsidRDefault="005B2F9B" w:rsidP="005B2F9B">
            <w:pPr>
              <w:pStyle w:val="TAC"/>
              <w:rPr>
                <w:rFonts w:eastAsia="SimSun"/>
              </w:rPr>
            </w:pPr>
            <w:ins w:id="2220" w:author="Anritsu" w:date="2022-10-28T17:31: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2F251C18"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B38934"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A36A7B" w14:textId="77777777" w:rsidR="005B2F9B" w:rsidRPr="0053369F" w:rsidRDefault="005B2F9B" w:rsidP="005B2F9B">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738BB50"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676C29C" w14:textId="77777777" w:rsidR="005B2F9B" w:rsidRPr="0053369F" w:rsidRDefault="005B2F9B" w:rsidP="005B2F9B">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5148647"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F70470E"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62C830"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A6CD0D" w14:textId="77777777" w:rsidR="005B2F9B" w:rsidRPr="0053369F" w:rsidRDefault="005B2F9B" w:rsidP="005B2F9B">
            <w:pPr>
              <w:pStyle w:val="TAC"/>
              <w:rPr>
                <w:rFonts w:eastAsia="SimSun"/>
              </w:rPr>
            </w:pPr>
            <w:r w:rsidRPr="0053369F">
              <w:rPr>
                <w:rFonts w:eastAsia="SimSun"/>
              </w:rPr>
              <w:t>12-TT</w:t>
            </w:r>
          </w:p>
        </w:tc>
      </w:tr>
      <w:tr w:rsidR="005B2F9B" w:rsidRPr="0053369F" w14:paraId="5B4FDAF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ACE4F5" w14:textId="26BBF1EE" w:rsidR="005B2F9B" w:rsidRPr="0053369F" w:rsidRDefault="005B2F9B" w:rsidP="005B2F9B">
            <w:pPr>
              <w:pStyle w:val="TAC"/>
              <w:rPr>
                <w:rFonts w:eastAsia="SimSun"/>
              </w:rPr>
            </w:pPr>
            <w:ins w:id="2221" w:author="Anritsu" w:date="2022-10-28T17:31: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52D8438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A25DB1"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F1211F" w14:textId="77777777" w:rsidR="005B2F9B" w:rsidRPr="0053369F" w:rsidRDefault="005B2F9B" w:rsidP="005B2F9B">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0590899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4FB2BD7" w14:textId="77777777" w:rsidR="005B2F9B" w:rsidRPr="0053369F" w:rsidRDefault="005B2F9B" w:rsidP="005B2F9B">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02CDA39C"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0A5C9C"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8F8458"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D5133C" w14:textId="77777777" w:rsidR="005B2F9B" w:rsidRPr="0053369F" w:rsidRDefault="005B2F9B" w:rsidP="005B2F9B">
            <w:pPr>
              <w:pStyle w:val="TAC"/>
              <w:rPr>
                <w:rFonts w:eastAsia="SimSun"/>
              </w:rPr>
            </w:pPr>
            <w:r w:rsidRPr="0053369F">
              <w:rPr>
                <w:rFonts w:eastAsia="SimSun"/>
              </w:rPr>
              <w:t>10-TT</w:t>
            </w:r>
          </w:p>
        </w:tc>
      </w:tr>
      <w:tr w:rsidR="005B2F9B" w:rsidRPr="0053369F" w14:paraId="257EF80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18FD414" w14:textId="28B3A9CF" w:rsidR="005B2F9B" w:rsidRPr="0053369F" w:rsidRDefault="005B2F9B" w:rsidP="005B2F9B">
            <w:pPr>
              <w:pStyle w:val="TAC"/>
              <w:rPr>
                <w:rFonts w:eastAsia="SimSun" w:cs="Arial"/>
                <w:szCs w:val="18"/>
              </w:rPr>
            </w:pPr>
            <w:ins w:id="2222" w:author="Anritsu" w:date="2022-10-28T17:31:00Z">
              <w:r w:rsidRPr="00FE3C8E">
                <w:rPr>
                  <w:rFonts w:eastAsia="SimSun"/>
                </w:rPr>
                <w:t>14</w:t>
              </w:r>
            </w:ins>
            <w:del w:id="2223" w:author="Anritsu" w:date="2022-10-28T17:31:00Z">
              <w:r w:rsidRPr="0053369F" w:rsidDel="00381711">
                <w:rPr>
                  <w:rFonts w:eastAsia="SimSun"/>
                </w:rPr>
                <w:delText>14</w:delText>
              </w:r>
            </w:del>
          </w:p>
        </w:tc>
        <w:tc>
          <w:tcPr>
            <w:tcW w:w="857" w:type="dxa"/>
            <w:tcBorders>
              <w:top w:val="single" w:sz="4" w:space="0" w:color="auto"/>
              <w:left w:val="single" w:sz="4" w:space="0" w:color="auto"/>
              <w:bottom w:val="single" w:sz="4" w:space="0" w:color="auto"/>
              <w:right w:val="single" w:sz="4" w:space="0" w:color="auto"/>
            </w:tcBorders>
            <w:hideMark/>
          </w:tcPr>
          <w:p w14:paraId="25C7CC66"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F92351"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CCD874"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5998C80F"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3FD345"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C98E685"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60D037BC"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EF702B6"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FCAAB" w14:textId="77777777" w:rsidR="005B2F9B" w:rsidRPr="0053369F" w:rsidRDefault="005B2F9B" w:rsidP="005B2F9B">
            <w:pPr>
              <w:pStyle w:val="TAC"/>
              <w:rPr>
                <w:rFonts w:eastAsia="SimSun"/>
              </w:rPr>
            </w:pPr>
            <w:r w:rsidRPr="0053369F">
              <w:rPr>
                <w:rFonts w:eastAsia="SimSun"/>
              </w:rPr>
              <w:t>15.5-TT</w:t>
            </w:r>
          </w:p>
        </w:tc>
      </w:tr>
      <w:tr w:rsidR="005B2F9B" w:rsidRPr="0053369F" w14:paraId="23715A5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FF2D8B" w14:textId="2CAAE848" w:rsidR="005B2F9B" w:rsidRPr="0053369F" w:rsidRDefault="005B2F9B" w:rsidP="005B2F9B">
            <w:pPr>
              <w:pStyle w:val="TAC"/>
              <w:rPr>
                <w:rFonts w:eastAsia="SimSun"/>
              </w:rPr>
            </w:pPr>
            <w:ins w:id="2224" w:author="Anritsu" w:date="2022-10-28T17:31:00Z">
              <w:r w:rsidRPr="00FE3C8E">
                <w:rPr>
                  <w:rFonts w:eastAsia="SimSun"/>
                </w:rPr>
                <w:t>15</w:t>
              </w:r>
            </w:ins>
            <w:del w:id="2225" w:author="Anritsu" w:date="2022-10-28T17:31:00Z">
              <w:r w:rsidRPr="0053369F" w:rsidDel="00381711">
                <w:rPr>
                  <w:rFonts w:eastAsia="SimSun"/>
                </w:rPr>
                <w:delText>15-17</w:delText>
              </w:r>
            </w:del>
          </w:p>
        </w:tc>
        <w:tc>
          <w:tcPr>
            <w:tcW w:w="857" w:type="dxa"/>
            <w:tcBorders>
              <w:top w:val="single" w:sz="4" w:space="0" w:color="auto"/>
              <w:left w:val="single" w:sz="4" w:space="0" w:color="auto"/>
              <w:bottom w:val="single" w:sz="4" w:space="0" w:color="auto"/>
              <w:right w:val="single" w:sz="4" w:space="0" w:color="auto"/>
            </w:tcBorders>
          </w:tcPr>
          <w:p w14:paraId="6282FC05"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0B3371"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157E9"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25641AA"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221DD32"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2F70BF"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F054852"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B46914"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2FDE57" w14:textId="77777777" w:rsidR="005B2F9B" w:rsidRPr="0053369F" w:rsidRDefault="005B2F9B" w:rsidP="005B2F9B">
            <w:pPr>
              <w:pStyle w:val="TAC"/>
              <w:rPr>
                <w:rFonts w:eastAsia="SimSun"/>
              </w:rPr>
            </w:pPr>
            <w:r w:rsidRPr="0053369F">
              <w:rPr>
                <w:rFonts w:eastAsia="SimSun"/>
              </w:rPr>
              <w:t>14-TT</w:t>
            </w:r>
          </w:p>
        </w:tc>
      </w:tr>
      <w:tr w:rsidR="005B2F9B" w:rsidRPr="0053369F" w14:paraId="445DFA4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A29D6E" w14:textId="339DD73E" w:rsidR="005B2F9B" w:rsidRPr="0053369F" w:rsidRDefault="005B2F9B" w:rsidP="005B2F9B">
            <w:pPr>
              <w:pStyle w:val="TAC"/>
              <w:rPr>
                <w:rFonts w:eastAsia="SimSun"/>
              </w:rPr>
            </w:pPr>
            <w:ins w:id="2226" w:author="Anritsu" w:date="2022-10-28T17:31: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hideMark/>
          </w:tcPr>
          <w:p w14:paraId="4F7E7427"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3AEB4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6137AC" w14:textId="77777777" w:rsidR="005B2F9B" w:rsidRPr="0053369F" w:rsidRDefault="005B2F9B" w:rsidP="005B2F9B">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8A18765"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D3F33A" w14:textId="77777777" w:rsidR="005B2F9B" w:rsidRPr="0053369F" w:rsidRDefault="005B2F9B" w:rsidP="005B2F9B">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926C120"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ECBC649"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A82BA4F"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22FBA" w14:textId="77777777" w:rsidR="005B2F9B" w:rsidRPr="0053369F" w:rsidRDefault="005B2F9B" w:rsidP="005B2F9B">
            <w:pPr>
              <w:pStyle w:val="TAC"/>
              <w:rPr>
                <w:rFonts w:eastAsia="SimSun"/>
              </w:rPr>
            </w:pPr>
            <w:r w:rsidRPr="0053369F">
              <w:rPr>
                <w:rFonts w:eastAsia="SimSun"/>
              </w:rPr>
              <w:t>12-TT</w:t>
            </w:r>
          </w:p>
        </w:tc>
      </w:tr>
      <w:tr w:rsidR="005B2F9B" w:rsidRPr="0053369F" w14:paraId="6563059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56DABE" w14:textId="49572B22" w:rsidR="005B2F9B" w:rsidRPr="0053369F" w:rsidRDefault="005B2F9B" w:rsidP="005B2F9B">
            <w:pPr>
              <w:pStyle w:val="TAC"/>
              <w:rPr>
                <w:rFonts w:eastAsia="SimSun"/>
              </w:rPr>
            </w:pPr>
            <w:ins w:id="2227" w:author="Anritsu" w:date="2022-10-28T17:31: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73129545"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F567A3" w14:textId="05CE0E4C" w:rsidR="005B2F9B" w:rsidRPr="0053369F" w:rsidRDefault="005B2F9B" w:rsidP="005B2F9B">
            <w:pPr>
              <w:pStyle w:val="TAC"/>
              <w:rPr>
                <w:rFonts w:eastAsia="SimSun"/>
              </w:rPr>
            </w:pPr>
            <w:ins w:id="2228" w:author="Anritsu" w:date="2022-10-28T17:31:00Z">
              <w:r w:rsidRPr="00FE3C8E">
                <w:rPr>
                  <w:rFonts w:eastAsia="SimSun"/>
                </w:rPr>
                <w:t>N/A</w:t>
              </w:r>
            </w:ins>
            <w:del w:id="2229" w:author="Anritsu" w:date="2022-10-28T17:31:00Z">
              <w:r w:rsidRPr="0053369F" w:rsidDel="00AD6BE2">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bottom"/>
          </w:tcPr>
          <w:p w14:paraId="23959D87" w14:textId="24B03551" w:rsidR="005B2F9B" w:rsidRPr="0053369F" w:rsidRDefault="005B2F9B" w:rsidP="005B2F9B">
            <w:pPr>
              <w:pStyle w:val="TAC"/>
              <w:rPr>
                <w:rFonts w:eastAsia="SimSun"/>
              </w:rPr>
            </w:pPr>
            <w:ins w:id="2230" w:author="Anritsu" w:date="2022-10-28T17:31:00Z">
              <w:r>
                <w:rPr>
                  <w:rFonts w:eastAsia="SimSun"/>
                </w:rPr>
                <w:t>8</w:t>
              </w:r>
            </w:ins>
            <w:del w:id="2231" w:author="Anritsu" w:date="2022-10-28T17:31:00Z">
              <w:r w:rsidRPr="0053369F" w:rsidDel="00AD6BE2">
                <w:rPr>
                  <w:rFonts w:eastAsia="SimSun"/>
                </w:rPr>
                <w:delText>7</w:delText>
              </w:r>
            </w:del>
          </w:p>
        </w:tc>
        <w:tc>
          <w:tcPr>
            <w:tcW w:w="780" w:type="dxa"/>
            <w:tcBorders>
              <w:top w:val="single" w:sz="4" w:space="0" w:color="auto"/>
              <w:left w:val="single" w:sz="4" w:space="0" w:color="auto"/>
              <w:bottom w:val="single" w:sz="4" w:space="0" w:color="auto"/>
              <w:right w:val="single" w:sz="4" w:space="0" w:color="auto"/>
            </w:tcBorders>
          </w:tcPr>
          <w:p w14:paraId="3DC8F832" w14:textId="16060CFA" w:rsidR="005B2F9B" w:rsidRPr="0053369F" w:rsidRDefault="005B2F9B" w:rsidP="005B2F9B">
            <w:pPr>
              <w:pStyle w:val="TAC"/>
              <w:rPr>
                <w:rFonts w:eastAsia="SimSun"/>
              </w:rPr>
            </w:pPr>
            <w:ins w:id="2232" w:author="Anritsu" w:date="2022-10-28T17:31:00Z">
              <w:r w:rsidRPr="00FE3C8E">
                <w:rPr>
                  <w:rFonts w:eastAsia="SimSun"/>
                </w:rPr>
                <w:t>0</w:t>
              </w:r>
            </w:ins>
            <w:del w:id="2233" w:author="Anritsu" w:date="2022-10-28T17:31:00Z">
              <w:r w:rsidRPr="0053369F" w:rsidDel="00AD6BE2">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61E659D3" w14:textId="2664E98C" w:rsidR="005B2F9B" w:rsidRPr="0053369F" w:rsidRDefault="005B2F9B" w:rsidP="005B2F9B">
            <w:pPr>
              <w:pStyle w:val="TAC"/>
              <w:rPr>
                <w:rFonts w:eastAsia="SimSun"/>
              </w:rPr>
            </w:pPr>
            <w:ins w:id="2234" w:author="Anritsu" w:date="2022-10-28T17:31:00Z">
              <w:r w:rsidRPr="00FE3C8E">
                <w:rPr>
                  <w:rFonts w:eastAsia="SimSun"/>
                </w:rPr>
                <w:t>1</w:t>
              </w:r>
              <w:r>
                <w:rPr>
                  <w:rFonts w:eastAsia="SimSun"/>
                </w:rPr>
                <w:t>5</w:t>
              </w:r>
            </w:ins>
            <w:del w:id="2235" w:author="Anritsu" w:date="2022-10-28T17:31:00Z">
              <w:r w:rsidRPr="0053369F" w:rsidDel="00AD6BE2">
                <w:rPr>
                  <w:rFonts w:eastAsia="SimSun"/>
                </w:rPr>
                <w:delText>16</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5D10CE50" w14:textId="75ED9EEF" w:rsidR="005B2F9B" w:rsidRPr="0053369F" w:rsidRDefault="005B2F9B" w:rsidP="005B2F9B">
            <w:pPr>
              <w:pStyle w:val="TAC"/>
              <w:rPr>
                <w:rFonts w:eastAsia="SimSun"/>
              </w:rPr>
            </w:pPr>
            <w:ins w:id="2236" w:author="Anritsu" w:date="2022-10-28T17:31:00Z">
              <w:r w:rsidRPr="00FE3C8E">
                <w:rPr>
                  <w:rFonts w:eastAsia="SimSun"/>
                </w:rPr>
                <w:t>5</w:t>
              </w:r>
            </w:ins>
            <w:del w:id="2237" w:author="Anritsu" w:date="2022-10-28T17:31:00Z">
              <w:r w:rsidRPr="0053369F" w:rsidDel="00AD6BE2">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8C7CB05" w14:textId="20929A01" w:rsidR="005B2F9B" w:rsidRPr="0053369F" w:rsidRDefault="005B2F9B" w:rsidP="005B2F9B">
            <w:pPr>
              <w:pStyle w:val="TAC"/>
              <w:rPr>
                <w:rFonts w:eastAsia="SimSun"/>
              </w:rPr>
            </w:pPr>
            <w:ins w:id="2238" w:author="Anritsu" w:date="2022-10-28T17:31:00Z">
              <w:r w:rsidRPr="00FE3C8E">
                <w:rPr>
                  <w:rFonts w:eastAsia="SimSun"/>
                </w:rPr>
                <w:t>2</w:t>
              </w:r>
            </w:ins>
            <w:del w:id="2239" w:author="Anritsu" w:date="2022-10-28T17:31:00Z">
              <w:r w:rsidRPr="0053369F" w:rsidDel="00AD6BE2">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3C4779A" w14:textId="0BCC696D" w:rsidR="005B2F9B" w:rsidRPr="0053369F" w:rsidRDefault="005B2F9B" w:rsidP="005B2F9B">
            <w:pPr>
              <w:pStyle w:val="TAC"/>
              <w:rPr>
                <w:rFonts w:eastAsia="SimSun"/>
              </w:rPr>
            </w:pPr>
            <w:ins w:id="2240" w:author="Anritsu" w:date="2022-10-28T17:31:00Z">
              <w:r w:rsidRPr="00FE3C8E">
                <w:rPr>
                  <w:rFonts w:eastAsia="SimSun"/>
                </w:rPr>
                <w:t>25+TT</w:t>
              </w:r>
            </w:ins>
            <w:del w:id="2241" w:author="Anritsu" w:date="2022-10-28T17:31:00Z">
              <w:r w:rsidRPr="0053369F" w:rsidDel="00AD6BE2">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332D214B" w14:textId="4AFA9DC9" w:rsidR="005B2F9B" w:rsidRPr="0053369F" w:rsidRDefault="005B2F9B" w:rsidP="005B2F9B">
            <w:pPr>
              <w:pStyle w:val="TAC"/>
              <w:rPr>
                <w:rFonts w:eastAsia="SimSun"/>
              </w:rPr>
            </w:pPr>
            <w:ins w:id="2242" w:author="Anritsu" w:date="2022-10-28T17:31:00Z">
              <w:r w:rsidRPr="00FE3C8E">
                <w:rPr>
                  <w:rFonts w:eastAsia="SimSun"/>
                </w:rPr>
                <w:t>1</w:t>
              </w:r>
              <w:r>
                <w:rPr>
                  <w:rFonts w:eastAsia="SimSun"/>
                </w:rPr>
                <w:t>0</w:t>
              </w:r>
              <w:r w:rsidRPr="00FE3C8E">
                <w:rPr>
                  <w:rFonts w:eastAsia="SimSun"/>
                </w:rPr>
                <w:t>-TT</w:t>
              </w:r>
            </w:ins>
            <w:del w:id="2243" w:author="Anritsu" w:date="2022-10-28T17:31:00Z">
              <w:r w:rsidRPr="0053369F" w:rsidDel="00AD6BE2">
                <w:rPr>
                  <w:rFonts w:eastAsia="SimSun"/>
                </w:rPr>
                <w:delText>11-TT</w:delText>
              </w:r>
            </w:del>
          </w:p>
        </w:tc>
      </w:tr>
      <w:tr w:rsidR="005B2F9B" w:rsidRPr="0053369F" w14:paraId="084A6E4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DB9AA0" w14:textId="1E3C476B" w:rsidR="005B2F9B" w:rsidRPr="0053369F" w:rsidRDefault="005B2F9B" w:rsidP="005B2F9B">
            <w:pPr>
              <w:pStyle w:val="TAC"/>
              <w:rPr>
                <w:rFonts w:eastAsia="SimSun"/>
              </w:rPr>
            </w:pPr>
            <w:ins w:id="2244" w:author="Anritsu" w:date="2022-10-28T17:31:00Z">
              <w:r w:rsidRPr="00FE3C8E">
                <w:rPr>
                  <w:rFonts w:eastAsia="SimSun"/>
                </w:rPr>
                <w:t>18</w:t>
              </w:r>
            </w:ins>
            <w:del w:id="2245" w:author="Anritsu" w:date="2022-10-28T17:31:00Z">
              <w:r w:rsidRPr="0053369F" w:rsidDel="00381711">
                <w:rPr>
                  <w:rFonts w:eastAsia="SimSun"/>
                </w:rPr>
                <w:delText>18</w:delText>
              </w:r>
            </w:del>
          </w:p>
        </w:tc>
        <w:tc>
          <w:tcPr>
            <w:tcW w:w="857" w:type="dxa"/>
            <w:tcBorders>
              <w:top w:val="single" w:sz="4" w:space="0" w:color="auto"/>
              <w:left w:val="single" w:sz="4" w:space="0" w:color="auto"/>
              <w:bottom w:val="single" w:sz="4" w:space="0" w:color="auto"/>
              <w:right w:val="single" w:sz="4" w:space="0" w:color="auto"/>
            </w:tcBorders>
          </w:tcPr>
          <w:p w14:paraId="5DC7BB3F"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26758E5"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CA3071"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4B1446E"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9B0096"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8723F0D"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1E9B748"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E290BA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B14FAD" w14:textId="77777777" w:rsidR="005B2F9B" w:rsidRPr="0053369F" w:rsidRDefault="005B2F9B" w:rsidP="005B2F9B">
            <w:pPr>
              <w:pStyle w:val="TAC"/>
              <w:rPr>
                <w:rFonts w:eastAsia="SimSun"/>
              </w:rPr>
            </w:pPr>
            <w:r w:rsidRPr="0053369F">
              <w:rPr>
                <w:rFonts w:eastAsia="SimSun"/>
              </w:rPr>
              <w:t>15.5-TT</w:t>
            </w:r>
          </w:p>
        </w:tc>
      </w:tr>
      <w:tr w:rsidR="005B2F9B" w:rsidRPr="0053369F" w14:paraId="2993012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A763A45" w14:textId="6F8A4EFE" w:rsidR="005B2F9B" w:rsidRPr="0053369F" w:rsidRDefault="005B2F9B" w:rsidP="005B2F9B">
            <w:pPr>
              <w:pStyle w:val="TAC"/>
              <w:rPr>
                <w:rFonts w:eastAsia="SimSun" w:cs="Arial"/>
                <w:szCs w:val="18"/>
              </w:rPr>
            </w:pPr>
            <w:ins w:id="2246" w:author="Anritsu" w:date="2022-10-28T17:31:00Z">
              <w:r w:rsidRPr="00FE3C8E">
                <w:rPr>
                  <w:rFonts w:eastAsia="SimSun"/>
                </w:rPr>
                <w:t>19</w:t>
              </w:r>
            </w:ins>
            <w:del w:id="2247" w:author="Anritsu" w:date="2022-10-28T17:31:00Z">
              <w:r w:rsidRPr="0053369F" w:rsidDel="00381711">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14A628AF"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737D38"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97974B"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2494232A"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215D31B"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A508C45"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7F222E9F"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D6377D4"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F8F9C6" w14:textId="77777777" w:rsidR="005B2F9B" w:rsidRPr="0053369F" w:rsidRDefault="005B2F9B" w:rsidP="005B2F9B">
            <w:pPr>
              <w:pStyle w:val="TAC"/>
              <w:rPr>
                <w:rFonts w:eastAsia="SimSun"/>
              </w:rPr>
            </w:pPr>
            <w:r w:rsidRPr="0053369F">
              <w:rPr>
                <w:rFonts w:eastAsia="SimSun"/>
              </w:rPr>
              <w:t>14-TT</w:t>
            </w:r>
          </w:p>
        </w:tc>
      </w:tr>
      <w:tr w:rsidR="005B2F9B" w:rsidRPr="0053369F" w14:paraId="6B34A0C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9F7E40" w14:textId="2805595D" w:rsidR="005B2F9B" w:rsidRPr="0053369F" w:rsidRDefault="005B2F9B" w:rsidP="005B2F9B">
            <w:pPr>
              <w:pStyle w:val="TAC"/>
              <w:rPr>
                <w:rFonts w:eastAsia="SimSun"/>
              </w:rPr>
            </w:pPr>
            <w:ins w:id="2248" w:author="Anritsu" w:date="2022-10-28T17:31:00Z">
              <w:r>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0CBB0B42"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ABAAAE"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BFCEE6" w14:textId="77777777" w:rsidR="005B2F9B" w:rsidRPr="0053369F" w:rsidRDefault="005B2F9B" w:rsidP="005B2F9B">
            <w:pPr>
              <w:pStyle w:val="TAC"/>
              <w:rPr>
                <w:rFonts w:eastAsia="SimSun"/>
              </w:rPr>
            </w:pPr>
            <w:r w:rsidRPr="0053369F">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4B71006E"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2A629D" w14:textId="77777777" w:rsidR="005B2F9B" w:rsidRPr="0053369F" w:rsidRDefault="005B2F9B" w:rsidP="005B2F9B">
            <w:pPr>
              <w:pStyle w:val="TAC"/>
              <w:rPr>
                <w:rFonts w:eastAsia="SimSun"/>
              </w:rPr>
            </w:pPr>
            <w:r w:rsidRPr="0053369F">
              <w:rPr>
                <w:rFonts w:eastAsia="SimSun"/>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A15F507"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765FF23"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F9A347"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F9B229" w14:textId="77777777" w:rsidR="005B2F9B" w:rsidRPr="0053369F" w:rsidRDefault="005B2F9B" w:rsidP="005B2F9B">
            <w:pPr>
              <w:pStyle w:val="TAC"/>
              <w:rPr>
                <w:rFonts w:eastAsia="SimSun"/>
              </w:rPr>
            </w:pPr>
            <w:r w:rsidRPr="0053369F">
              <w:rPr>
                <w:rFonts w:eastAsia="SimSun"/>
              </w:rPr>
              <w:t>12-TT</w:t>
            </w:r>
          </w:p>
        </w:tc>
      </w:tr>
      <w:tr w:rsidR="005B2F9B" w:rsidRPr="0053369F" w14:paraId="69A3DF4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0953AD" w14:textId="70421E9F" w:rsidR="005B2F9B" w:rsidRPr="0053369F" w:rsidRDefault="005B2F9B" w:rsidP="005B2F9B">
            <w:pPr>
              <w:pStyle w:val="TAC"/>
              <w:rPr>
                <w:rFonts w:eastAsia="SimSun"/>
              </w:rPr>
            </w:pPr>
            <w:ins w:id="2249" w:author="Anritsu" w:date="2022-10-28T17:31:00Z">
              <w:r>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49DBFC13"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6231C8"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1C8712" w14:textId="77777777" w:rsidR="005B2F9B" w:rsidRPr="0053369F" w:rsidRDefault="005B2F9B" w:rsidP="005B2F9B">
            <w:pPr>
              <w:pStyle w:val="TAC"/>
              <w:rPr>
                <w:rFonts w:eastAsia="SimSun"/>
              </w:rPr>
            </w:pPr>
            <w:r w:rsidRPr="0053369F">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3A7686F8"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024B23B" w14:textId="77777777" w:rsidR="005B2F9B" w:rsidRPr="0053369F" w:rsidRDefault="005B2F9B" w:rsidP="005B2F9B">
            <w:pPr>
              <w:pStyle w:val="TAC"/>
              <w:rPr>
                <w:rFonts w:eastAsia="SimSun"/>
              </w:rPr>
            </w:pPr>
            <w:r w:rsidRPr="0053369F">
              <w:rPr>
                <w:rFonts w:eastAsia="SimSun"/>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AD66EFA"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F6C5C3E"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1B6DD3"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50ED14" w14:textId="77777777" w:rsidR="005B2F9B" w:rsidRPr="0053369F" w:rsidRDefault="005B2F9B" w:rsidP="005B2F9B">
            <w:pPr>
              <w:pStyle w:val="TAC"/>
              <w:rPr>
                <w:rFonts w:eastAsia="SimSun"/>
              </w:rPr>
            </w:pPr>
            <w:r w:rsidRPr="0053369F">
              <w:rPr>
                <w:rFonts w:eastAsia="SimSun"/>
              </w:rPr>
              <w:t>10-TT</w:t>
            </w:r>
          </w:p>
        </w:tc>
      </w:tr>
      <w:tr w:rsidR="00D24E41" w:rsidRPr="0053369F" w14:paraId="48CD565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BA47F1" w14:textId="77777777" w:rsidR="00D24E41" w:rsidRPr="0053369F" w:rsidRDefault="00D24E41" w:rsidP="00991F3F">
            <w:pPr>
              <w:pStyle w:val="TAC"/>
              <w:rPr>
                <w:rFonts w:eastAsia="SimSun" w:cs="Arial"/>
                <w:szCs w:val="18"/>
              </w:rPr>
            </w:pPr>
            <w:r w:rsidRPr="0053369F">
              <w:rPr>
                <w:rFonts w:eastAsia="SimSun"/>
              </w:rPr>
              <w:t>22</w:t>
            </w:r>
          </w:p>
        </w:tc>
        <w:tc>
          <w:tcPr>
            <w:tcW w:w="857" w:type="dxa"/>
            <w:tcBorders>
              <w:top w:val="single" w:sz="4" w:space="0" w:color="auto"/>
              <w:left w:val="single" w:sz="4" w:space="0" w:color="auto"/>
              <w:bottom w:val="single" w:sz="4" w:space="0" w:color="auto"/>
              <w:right w:val="single" w:sz="4" w:space="0" w:color="auto"/>
            </w:tcBorders>
            <w:hideMark/>
          </w:tcPr>
          <w:p w14:paraId="5B66C08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F46B3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C2AA20"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D05527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3A361D"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3AD312"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FC03FE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D5FEC50"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F994C6" w14:textId="77777777" w:rsidR="00D24E41" w:rsidRPr="0053369F" w:rsidRDefault="00D24E41" w:rsidP="00991F3F">
            <w:pPr>
              <w:pStyle w:val="TAC"/>
              <w:rPr>
                <w:rFonts w:eastAsia="SimSun"/>
              </w:rPr>
            </w:pPr>
            <w:r w:rsidRPr="0053369F">
              <w:rPr>
                <w:rFonts w:eastAsia="SimSun"/>
              </w:rPr>
              <w:t>15.5-TT</w:t>
            </w:r>
          </w:p>
        </w:tc>
      </w:tr>
      <w:tr w:rsidR="005B2F9B" w:rsidRPr="0053369F" w14:paraId="51E4D25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876C697" w14:textId="77777777" w:rsidR="005B2F9B" w:rsidRPr="0053369F" w:rsidRDefault="005B2F9B" w:rsidP="005B2F9B">
            <w:pPr>
              <w:pStyle w:val="TAC"/>
              <w:rPr>
                <w:rFonts w:eastAsia="SimSun" w:cs="Arial"/>
                <w:szCs w:val="18"/>
              </w:rPr>
            </w:pPr>
            <w:r w:rsidRPr="0053369F">
              <w:rPr>
                <w:rFonts w:eastAsia="SimSun"/>
              </w:rPr>
              <w:t>23</w:t>
            </w:r>
          </w:p>
        </w:tc>
        <w:tc>
          <w:tcPr>
            <w:tcW w:w="857" w:type="dxa"/>
            <w:tcBorders>
              <w:top w:val="single" w:sz="4" w:space="0" w:color="auto"/>
              <w:left w:val="single" w:sz="4" w:space="0" w:color="auto"/>
              <w:bottom w:val="single" w:sz="4" w:space="0" w:color="auto"/>
              <w:right w:val="single" w:sz="4" w:space="0" w:color="auto"/>
            </w:tcBorders>
            <w:hideMark/>
          </w:tcPr>
          <w:p w14:paraId="4FAD470D"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8BA067" w14:textId="58884546" w:rsidR="005B2F9B" w:rsidRPr="0053369F" w:rsidRDefault="005B2F9B" w:rsidP="005B2F9B">
            <w:pPr>
              <w:pStyle w:val="TAC"/>
              <w:rPr>
                <w:rFonts w:eastAsia="SimSun"/>
              </w:rPr>
            </w:pPr>
            <w:ins w:id="2250" w:author="Anritsu" w:date="2022-10-28T17:32:00Z">
              <w:r>
                <w:rPr>
                  <w:rFonts w:eastAsia="SimSun"/>
                </w:rPr>
                <w:t>3</w:t>
              </w:r>
            </w:ins>
            <w:del w:id="2251" w:author="Anritsu" w:date="2022-10-28T17:32:00Z">
              <w:r w:rsidRPr="0053369F" w:rsidDel="0097193D">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189571BA" w14:textId="02C12CDD" w:rsidR="005B2F9B" w:rsidRPr="0053369F" w:rsidRDefault="005B2F9B" w:rsidP="005B2F9B">
            <w:pPr>
              <w:pStyle w:val="TAC"/>
              <w:rPr>
                <w:rFonts w:eastAsia="SimSun"/>
              </w:rPr>
            </w:pPr>
            <w:ins w:id="2252" w:author="Anritsu" w:date="2022-10-28T17:32:00Z">
              <w:r w:rsidRPr="00FE3C8E">
                <w:rPr>
                  <w:rFonts w:eastAsia="SimSun"/>
                </w:rPr>
                <w:t>N/A</w:t>
              </w:r>
            </w:ins>
            <w:del w:id="2253" w:author="Anritsu" w:date="2022-10-28T17:32:00Z">
              <w:r w:rsidRPr="0053369F" w:rsidDel="0097193D">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hideMark/>
          </w:tcPr>
          <w:p w14:paraId="3838AC09" w14:textId="61A39308" w:rsidR="005B2F9B" w:rsidRPr="0053369F" w:rsidRDefault="005B2F9B" w:rsidP="005B2F9B">
            <w:pPr>
              <w:pStyle w:val="TAC"/>
              <w:rPr>
                <w:rFonts w:eastAsia="SimSun"/>
              </w:rPr>
            </w:pPr>
            <w:ins w:id="2254" w:author="Anritsu" w:date="2022-10-28T17:32:00Z">
              <w:r>
                <w:rPr>
                  <w:rFonts w:eastAsia="SimSun"/>
                </w:rPr>
                <w:t>0</w:t>
              </w:r>
            </w:ins>
            <w:del w:id="2255" w:author="Anritsu" w:date="2022-10-28T17:32:00Z">
              <w:r w:rsidRPr="0053369F" w:rsidDel="0097193D">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12CA956" w14:textId="21C17860" w:rsidR="005B2F9B" w:rsidRPr="0053369F" w:rsidRDefault="005B2F9B" w:rsidP="005B2F9B">
            <w:pPr>
              <w:pStyle w:val="TAC"/>
              <w:rPr>
                <w:rFonts w:eastAsia="SimSun"/>
              </w:rPr>
            </w:pPr>
            <w:ins w:id="2256" w:author="Anritsu" w:date="2022-10-28T17:32:00Z">
              <w:r w:rsidRPr="00FE3C8E">
                <w:rPr>
                  <w:rFonts w:eastAsia="SimSun"/>
                </w:rPr>
                <w:t>20</w:t>
              </w:r>
            </w:ins>
            <w:del w:id="2257" w:author="Anritsu" w:date="2022-10-28T17:32:00Z">
              <w:r w:rsidRPr="0053369F" w:rsidDel="0097193D">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596940CD" w14:textId="5B8E7802" w:rsidR="005B2F9B" w:rsidRPr="0053369F" w:rsidRDefault="005B2F9B" w:rsidP="005B2F9B">
            <w:pPr>
              <w:pStyle w:val="TAC"/>
              <w:rPr>
                <w:rFonts w:eastAsia="SimSun"/>
              </w:rPr>
            </w:pPr>
            <w:ins w:id="2258" w:author="Anritsu" w:date="2022-10-28T17:32:00Z">
              <w:r w:rsidRPr="00FE3C8E">
                <w:rPr>
                  <w:rFonts w:eastAsia="SimSun"/>
                </w:rPr>
                <w:t>2.5</w:t>
              </w:r>
            </w:ins>
            <w:del w:id="2259" w:author="Anritsu" w:date="2022-10-28T17:32:00Z">
              <w:r w:rsidRPr="0053369F" w:rsidDel="0097193D">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hideMark/>
          </w:tcPr>
          <w:p w14:paraId="35E7DC5A" w14:textId="7CD368E7" w:rsidR="005B2F9B" w:rsidRPr="0053369F" w:rsidRDefault="005B2F9B" w:rsidP="005B2F9B">
            <w:pPr>
              <w:pStyle w:val="TAC"/>
              <w:rPr>
                <w:rFonts w:eastAsia="SimSun"/>
              </w:rPr>
            </w:pPr>
            <w:ins w:id="2260" w:author="Anritsu" w:date="2022-10-28T17:32:00Z">
              <w:r w:rsidRPr="00FE3C8E">
                <w:rPr>
                  <w:rFonts w:eastAsia="SimSun"/>
                </w:rPr>
                <w:t>2</w:t>
              </w:r>
            </w:ins>
            <w:del w:id="2261" w:author="Anritsu" w:date="2022-10-28T17:32:00Z">
              <w:r w:rsidRPr="0053369F" w:rsidDel="0097193D">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AFD4768" w14:textId="3B6E1B62" w:rsidR="005B2F9B" w:rsidRPr="0053369F" w:rsidRDefault="005B2F9B" w:rsidP="005B2F9B">
            <w:pPr>
              <w:pStyle w:val="TAC"/>
              <w:rPr>
                <w:rFonts w:eastAsia="SimSun"/>
              </w:rPr>
            </w:pPr>
            <w:ins w:id="2262" w:author="Anritsu" w:date="2022-10-28T17:32:00Z">
              <w:r w:rsidRPr="00FE3C8E">
                <w:rPr>
                  <w:rFonts w:eastAsia="SimSun"/>
                </w:rPr>
                <w:t>25+TT</w:t>
              </w:r>
            </w:ins>
            <w:del w:id="2263" w:author="Anritsu" w:date="2022-10-28T17:32:00Z">
              <w:r w:rsidRPr="0053369F" w:rsidDel="0097193D">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01A92B0A" w14:textId="2488C532" w:rsidR="005B2F9B" w:rsidRPr="0053369F" w:rsidRDefault="005B2F9B" w:rsidP="005B2F9B">
            <w:pPr>
              <w:pStyle w:val="TAC"/>
              <w:rPr>
                <w:rFonts w:eastAsia="SimSun"/>
              </w:rPr>
            </w:pPr>
            <w:ins w:id="2264" w:author="Anritsu" w:date="2022-10-28T17:32:00Z">
              <w:r w:rsidRPr="00FE3C8E">
                <w:rPr>
                  <w:rFonts w:eastAsia="SimSun"/>
                </w:rPr>
                <w:t>17.5-TT</w:t>
              </w:r>
            </w:ins>
            <w:del w:id="2265" w:author="Anritsu" w:date="2022-10-28T17:32:00Z">
              <w:r w:rsidRPr="0053369F" w:rsidDel="0097193D">
                <w:rPr>
                  <w:rFonts w:eastAsia="SimSun"/>
                </w:rPr>
                <w:delText>17.5-TT</w:delText>
              </w:r>
            </w:del>
          </w:p>
        </w:tc>
      </w:tr>
      <w:tr w:rsidR="005B2F9B" w:rsidRPr="0053369F" w14:paraId="632B1B7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65ED75" w14:textId="77777777" w:rsidR="005B2F9B" w:rsidRPr="0053369F" w:rsidRDefault="005B2F9B" w:rsidP="005B2F9B">
            <w:pPr>
              <w:pStyle w:val="TAC"/>
              <w:rPr>
                <w:rFonts w:eastAsia="SimSun"/>
              </w:rPr>
            </w:pPr>
            <w:r w:rsidRPr="0053369F">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B5379FF"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3C7BF2F8" w14:textId="18FE8C6D" w:rsidR="005B2F9B" w:rsidRPr="0053369F" w:rsidRDefault="005B2F9B" w:rsidP="005B2F9B">
            <w:pPr>
              <w:pStyle w:val="TAC"/>
              <w:rPr>
                <w:rFonts w:eastAsia="SimSun"/>
              </w:rPr>
            </w:pPr>
            <w:ins w:id="2266" w:author="Anritsu" w:date="2022-10-28T17:32:00Z">
              <w:r w:rsidRPr="00FE3C8E">
                <w:rPr>
                  <w:rFonts w:eastAsia="SimSun"/>
                </w:rPr>
                <w:t>1.5</w:t>
              </w:r>
            </w:ins>
            <w:del w:id="2267" w:author="Anritsu" w:date="2022-10-28T17:32:00Z">
              <w:r w:rsidRPr="0053369F" w:rsidDel="0097193D">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7A24EAEF" w14:textId="4999487D" w:rsidR="005B2F9B" w:rsidRPr="0053369F" w:rsidRDefault="005B2F9B" w:rsidP="005B2F9B">
            <w:pPr>
              <w:pStyle w:val="TAC"/>
              <w:rPr>
                <w:rFonts w:eastAsia="SimSun"/>
              </w:rPr>
            </w:pPr>
            <w:ins w:id="2268" w:author="Anritsu" w:date="2022-10-28T17:32:00Z">
              <w:r w:rsidRPr="00FE3C8E">
                <w:rPr>
                  <w:rFonts w:eastAsia="SimSun"/>
                </w:rPr>
                <w:t>N/A</w:t>
              </w:r>
            </w:ins>
            <w:del w:id="2269" w:author="Anritsu" w:date="2022-10-28T17:32:00Z">
              <w:r w:rsidRPr="0053369F" w:rsidDel="0097193D">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7555C0AB" w14:textId="54652CEF" w:rsidR="005B2F9B" w:rsidRPr="0053369F" w:rsidRDefault="005B2F9B" w:rsidP="005B2F9B">
            <w:pPr>
              <w:pStyle w:val="TAC"/>
              <w:rPr>
                <w:rFonts w:eastAsia="SimSun"/>
              </w:rPr>
            </w:pPr>
            <w:ins w:id="2270" w:author="Anritsu" w:date="2022-10-28T17:32:00Z">
              <w:r>
                <w:rPr>
                  <w:rFonts w:eastAsia="SimSun"/>
                </w:rPr>
                <w:t>0</w:t>
              </w:r>
            </w:ins>
            <w:del w:id="2271" w:author="Anritsu" w:date="2022-10-28T17:32:00Z">
              <w:r w:rsidRPr="0053369F" w:rsidDel="0097193D">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5CD450C" w14:textId="7F8287D6" w:rsidR="005B2F9B" w:rsidRPr="0053369F" w:rsidRDefault="005B2F9B" w:rsidP="005B2F9B">
            <w:pPr>
              <w:pStyle w:val="TAC"/>
              <w:rPr>
                <w:rFonts w:eastAsia="SimSun"/>
              </w:rPr>
            </w:pPr>
            <w:ins w:id="2272" w:author="Anritsu" w:date="2022-10-28T17:32:00Z">
              <w:r w:rsidRPr="00FE3C8E">
                <w:rPr>
                  <w:rFonts w:eastAsia="SimSun"/>
                </w:rPr>
                <w:t>2</w:t>
              </w:r>
              <w:r>
                <w:rPr>
                  <w:rFonts w:eastAsia="SimSun"/>
                </w:rPr>
                <w:t>1.5</w:t>
              </w:r>
            </w:ins>
            <w:del w:id="2273" w:author="Anritsu" w:date="2022-10-28T17:32:00Z">
              <w:r w:rsidRPr="0053369F" w:rsidDel="0097193D">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5EDED0F9" w14:textId="616AE892" w:rsidR="005B2F9B" w:rsidRPr="0053369F" w:rsidRDefault="005B2F9B" w:rsidP="005B2F9B">
            <w:pPr>
              <w:pStyle w:val="TAC"/>
              <w:rPr>
                <w:rFonts w:eastAsia="SimSun"/>
              </w:rPr>
            </w:pPr>
            <w:ins w:id="2274" w:author="Anritsu" w:date="2022-10-28T17:32:00Z">
              <w:r w:rsidRPr="00FE3C8E">
                <w:rPr>
                  <w:rFonts w:eastAsia="SimSun"/>
                </w:rPr>
                <w:t>2</w:t>
              </w:r>
            </w:ins>
            <w:del w:id="2275" w:author="Anritsu" w:date="2022-10-28T17:32:00Z">
              <w:r w:rsidRPr="0053369F" w:rsidDel="0097193D">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tcPr>
          <w:p w14:paraId="2503C4CA" w14:textId="22860D8E" w:rsidR="005B2F9B" w:rsidRPr="0053369F" w:rsidRDefault="005B2F9B" w:rsidP="005B2F9B">
            <w:pPr>
              <w:pStyle w:val="TAC"/>
              <w:rPr>
                <w:rFonts w:eastAsia="SimSun"/>
              </w:rPr>
            </w:pPr>
            <w:ins w:id="2276" w:author="Anritsu" w:date="2022-10-28T17:32:00Z">
              <w:r w:rsidRPr="00FE3C8E">
                <w:rPr>
                  <w:rFonts w:eastAsia="SimSun"/>
                </w:rPr>
                <w:t>2</w:t>
              </w:r>
            </w:ins>
            <w:del w:id="2277" w:author="Anritsu" w:date="2022-10-28T17:32:00Z">
              <w:r w:rsidRPr="0053369F" w:rsidDel="0097193D">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CA1352E" w14:textId="4C4E0443" w:rsidR="005B2F9B" w:rsidRPr="0053369F" w:rsidRDefault="005B2F9B" w:rsidP="005B2F9B">
            <w:pPr>
              <w:pStyle w:val="TAC"/>
              <w:rPr>
                <w:rFonts w:eastAsia="SimSun"/>
              </w:rPr>
            </w:pPr>
            <w:ins w:id="2278" w:author="Anritsu" w:date="2022-10-28T17:32:00Z">
              <w:r w:rsidRPr="00FE3C8E">
                <w:rPr>
                  <w:rFonts w:eastAsia="SimSun"/>
                </w:rPr>
                <w:t>25+TT</w:t>
              </w:r>
            </w:ins>
            <w:del w:id="2279" w:author="Anritsu" w:date="2022-10-28T17:32:00Z">
              <w:r w:rsidRPr="0053369F" w:rsidDel="0097193D">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6F81D73C" w14:textId="5721067E" w:rsidR="005B2F9B" w:rsidRPr="0053369F" w:rsidRDefault="005B2F9B" w:rsidP="005B2F9B">
            <w:pPr>
              <w:pStyle w:val="TAC"/>
              <w:rPr>
                <w:rFonts w:eastAsia="SimSun"/>
              </w:rPr>
            </w:pPr>
            <w:ins w:id="2280" w:author="Anritsu" w:date="2022-10-28T17:32:00Z">
              <w:r w:rsidRPr="00FE3C8E">
                <w:rPr>
                  <w:rFonts w:eastAsia="SimSun"/>
                </w:rPr>
                <w:t>1</w:t>
              </w:r>
              <w:r>
                <w:rPr>
                  <w:rFonts w:eastAsia="SimSun"/>
                </w:rPr>
                <w:t>9</w:t>
              </w:r>
              <w:r w:rsidRPr="00FE3C8E">
                <w:rPr>
                  <w:rFonts w:eastAsia="SimSun"/>
                </w:rPr>
                <w:t>.5-TT</w:t>
              </w:r>
            </w:ins>
            <w:del w:id="2281" w:author="Anritsu" w:date="2022-10-28T17:32:00Z">
              <w:r w:rsidRPr="0053369F" w:rsidDel="0097193D">
                <w:rPr>
                  <w:rFonts w:eastAsia="SimSun"/>
                </w:rPr>
                <w:delText>17.5-TT</w:delText>
              </w:r>
            </w:del>
          </w:p>
        </w:tc>
      </w:tr>
      <w:tr w:rsidR="005B2F9B" w:rsidRPr="0053369F" w14:paraId="30930BB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C9C268" w14:textId="77777777" w:rsidR="005B2F9B" w:rsidRPr="0053369F" w:rsidRDefault="005B2F9B" w:rsidP="005B2F9B">
            <w:pPr>
              <w:pStyle w:val="TAC"/>
              <w:rPr>
                <w:rFonts w:eastAsia="SimSun"/>
              </w:rPr>
            </w:pPr>
            <w:r w:rsidRPr="0053369F">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6233D444"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630F4A" w14:textId="724A00DD" w:rsidR="005B2F9B" w:rsidRPr="0053369F" w:rsidRDefault="005B2F9B" w:rsidP="005B2F9B">
            <w:pPr>
              <w:pStyle w:val="TAC"/>
              <w:rPr>
                <w:rFonts w:eastAsia="SimSun"/>
              </w:rPr>
            </w:pPr>
            <w:ins w:id="2282" w:author="Anritsu" w:date="2022-10-28T17:32:00Z">
              <w:r w:rsidRPr="00FE3C8E">
                <w:rPr>
                  <w:rFonts w:eastAsia="SimSun"/>
                </w:rPr>
                <w:t>1.5</w:t>
              </w:r>
            </w:ins>
            <w:del w:id="2283" w:author="Anritsu" w:date="2022-10-28T17:32:00Z">
              <w:r w:rsidRPr="0053369F" w:rsidDel="0097193D">
                <w:rPr>
                  <w:rFonts w:eastAsia="SimSun"/>
                </w:rPr>
                <w:delText>1.5</w:delText>
              </w:r>
            </w:del>
          </w:p>
        </w:tc>
        <w:tc>
          <w:tcPr>
            <w:tcW w:w="745" w:type="dxa"/>
            <w:tcBorders>
              <w:top w:val="single" w:sz="4" w:space="0" w:color="auto"/>
              <w:left w:val="single" w:sz="4" w:space="0" w:color="auto"/>
              <w:bottom w:val="single" w:sz="4" w:space="0" w:color="auto"/>
              <w:right w:val="single" w:sz="4" w:space="0" w:color="auto"/>
            </w:tcBorders>
          </w:tcPr>
          <w:p w14:paraId="684E7ADF" w14:textId="319F50E2" w:rsidR="005B2F9B" w:rsidRPr="0053369F" w:rsidRDefault="005B2F9B" w:rsidP="005B2F9B">
            <w:pPr>
              <w:pStyle w:val="TAC"/>
              <w:rPr>
                <w:rFonts w:eastAsia="SimSun"/>
              </w:rPr>
            </w:pPr>
            <w:ins w:id="2284" w:author="Anritsu" w:date="2022-10-28T17:32:00Z">
              <w:r w:rsidRPr="00FE3C8E">
                <w:rPr>
                  <w:rFonts w:eastAsia="SimSun"/>
                </w:rPr>
                <w:t>N/A</w:t>
              </w:r>
            </w:ins>
            <w:del w:id="2285" w:author="Anritsu" w:date="2022-10-28T17:32:00Z">
              <w:r w:rsidRPr="0053369F" w:rsidDel="0097193D">
                <w:rPr>
                  <w:rFonts w:eastAsia="SimSun"/>
                </w:rPr>
                <w:delText>N/A</w:delText>
              </w:r>
            </w:del>
          </w:p>
        </w:tc>
        <w:tc>
          <w:tcPr>
            <w:tcW w:w="780" w:type="dxa"/>
            <w:tcBorders>
              <w:top w:val="single" w:sz="4" w:space="0" w:color="auto"/>
              <w:left w:val="single" w:sz="4" w:space="0" w:color="auto"/>
              <w:bottom w:val="single" w:sz="4" w:space="0" w:color="auto"/>
              <w:right w:val="single" w:sz="4" w:space="0" w:color="auto"/>
            </w:tcBorders>
            <w:vAlign w:val="bottom"/>
          </w:tcPr>
          <w:p w14:paraId="25CCB9EB" w14:textId="2F67CF7D" w:rsidR="005B2F9B" w:rsidRPr="0053369F" w:rsidRDefault="005B2F9B" w:rsidP="005B2F9B">
            <w:pPr>
              <w:pStyle w:val="TAC"/>
              <w:rPr>
                <w:rFonts w:eastAsia="SimSun"/>
              </w:rPr>
            </w:pPr>
            <w:ins w:id="2286" w:author="Anritsu" w:date="2022-10-28T17:32:00Z">
              <w:r>
                <w:rPr>
                  <w:rFonts w:eastAsia="SimSun"/>
                </w:rPr>
                <w:t>0</w:t>
              </w:r>
            </w:ins>
            <w:del w:id="2287" w:author="Anritsu" w:date="2022-10-28T17:32:00Z">
              <w:r w:rsidRPr="0053369F" w:rsidDel="0097193D">
                <w:rPr>
                  <w:rFonts w:eastAsia="SimSun"/>
                </w:rPr>
                <w:delText>1.5</w:delText>
              </w:r>
            </w:del>
          </w:p>
        </w:tc>
        <w:tc>
          <w:tcPr>
            <w:tcW w:w="981" w:type="dxa"/>
            <w:tcBorders>
              <w:top w:val="single" w:sz="4" w:space="0" w:color="auto"/>
              <w:left w:val="single" w:sz="4" w:space="0" w:color="auto"/>
              <w:bottom w:val="single" w:sz="4" w:space="0" w:color="auto"/>
              <w:right w:val="single" w:sz="4" w:space="0" w:color="auto"/>
            </w:tcBorders>
            <w:vAlign w:val="bottom"/>
          </w:tcPr>
          <w:p w14:paraId="3A053E58" w14:textId="736C6C22" w:rsidR="005B2F9B" w:rsidRPr="0053369F" w:rsidRDefault="005B2F9B" w:rsidP="005B2F9B">
            <w:pPr>
              <w:pStyle w:val="TAC"/>
              <w:rPr>
                <w:rFonts w:eastAsia="SimSun"/>
              </w:rPr>
            </w:pPr>
            <w:ins w:id="2288" w:author="Anritsu" w:date="2022-10-28T17:32:00Z">
              <w:r w:rsidRPr="00FE3C8E">
                <w:rPr>
                  <w:rFonts w:eastAsia="SimSun"/>
                </w:rPr>
                <w:t>2</w:t>
              </w:r>
              <w:r>
                <w:rPr>
                  <w:rFonts w:eastAsia="SimSun"/>
                </w:rPr>
                <w:t>1.5</w:t>
              </w:r>
            </w:ins>
            <w:del w:id="2289" w:author="Anritsu" w:date="2022-10-28T17:32:00Z">
              <w:r w:rsidRPr="0053369F" w:rsidDel="0097193D">
                <w:rPr>
                  <w:rFonts w:eastAsia="SimSun"/>
                </w:rPr>
                <w:delText>20</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763584DE" w14:textId="6035BC80" w:rsidR="005B2F9B" w:rsidRPr="0053369F" w:rsidRDefault="005B2F9B" w:rsidP="005B2F9B">
            <w:pPr>
              <w:pStyle w:val="TAC"/>
              <w:rPr>
                <w:rFonts w:eastAsia="SimSun"/>
              </w:rPr>
            </w:pPr>
            <w:ins w:id="2290" w:author="Anritsu" w:date="2022-10-28T17:32:00Z">
              <w:r w:rsidRPr="00FE3C8E">
                <w:rPr>
                  <w:rFonts w:eastAsia="SimSun"/>
                </w:rPr>
                <w:t>2</w:t>
              </w:r>
            </w:ins>
            <w:del w:id="2291" w:author="Anritsu" w:date="2022-10-28T17:32:00Z">
              <w:r w:rsidRPr="0053369F" w:rsidDel="0097193D">
                <w:rPr>
                  <w:rFonts w:eastAsia="SimSun"/>
                </w:rPr>
                <w:delText>2.5</w:delText>
              </w:r>
            </w:del>
          </w:p>
        </w:tc>
        <w:tc>
          <w:tcPr>
            <w:tcW w:w="738" w:type="dxa"/>
            <w:tcBorders>
              <w:top w:val="single" w:sz="4" w:space="0" w:color="auto"/>
              <w:left w:val="single" w:sz="4" w:space="0" w:color="auto"/>
              <w:bottom w:val="single" w:sz="4" w:space="0" w:color="auto"/>
              <w:right w:val="single" w:sz="4" w:space="0" w:color="auto"/>
            </w:tcBorders>
          </w:tcPr>
          <w:p w14:paraId="7E371CC0" w14:textId="345BD793" w:rsidR="005B2F9B" w:rsidRPr="0053369F" w:rsidRDefault="005B2F9B" w:rsidP="005B2F9B">
            <w:pPr>
              <w:pStyle w:val="TAC"/>
              <w:rPr>
                <w:rFonts w:eastAsia="SimSun"/>
              </w:rPr>
            </w:pPr>
            <w:ins w:id="2292" w:author="Anritsu" w:date="2022-10-28T17:32:00Z">
              <w:r w:rsidRPr="00FE3C8E">
                <w:rPr>
                  <w:rFonts w:eastAsia="SimSun"/>
                </w:rPr>
                <w:t>2</w:t>
              </w:r>
            </w:ins>
            <w:del w:id="2293" w:author="Anritsu" w:date="2022-10-28T17:32:00Z">
              <w:r w:rsidRPr="0053369F" w:rsidDel="0097193D">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56E55E" w14:textId="770D078C" w:rsidR="005B2F9B" w:rsidRPr="0053369F" w:rsidRDefault="005B2F9B" w:rsidP="005B2F9B">
            <w:pPr>
              <w:pStyle w:val="TAC"/>
              <w:rPr>
                <w:rFonts w:eastAsia="SimSun"/>
              </w:rPr>
            </w:pPr>
            <w:ins w:id="2294" w:author="Anritsu" w:date="2022-10-28T17:32:00Z">
              <w:r w:rsidRPr="00FE3C8E">
                <w:rPr>
                  <w:rFonts w:eastAsia="SimSun"/>
                </w:rPr>
                <w:t>25+TT</w:t>
              </w:r>
            </w:ins>
            <w:del w:id="2295" w:author="Anritsu" w:date="2022-10-28T17:32:00Z">
              <w:r w:rsidRPr="0053369F" w:rsidDel="0097193D">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57AA051D" w14:textId="4EE729F9" w:rsidR="005B2F9B" w:rsidRPr="0053369F" w:rsidRDefault="005B2F9B" w:rsidP="005B2F9B">
            <w:pPr>
              <w:pStyle w:val="TAC"/>
              <w:rPr>
                <w:rFonts w:eastAsia="SimSun"/>
              </w:rPr>
            </w:pPr>
            <w:ins w:id="2296" w:author="Anritsu" w:date="2022-10-28T17:32:00Z">
              <w:r w:rsidRPr="00FE3C8E">
                <w:rPr>
                  <w:rFonts w:eastAsia="SimSun"/>
                </w:rPr>
                <w:t>1</w:t>
              </w:r>
              <w:r>
                <w:rPr>
                  <w:rFonts w:eastAsia="SimSun"/>
                </w:rPr>
                <w:t>9</w:t>
              </w:r>
              <w:r w:rsidRPr="00FE3C8E">
                <w:rPr>
                  <w:rFonts w:eastAsia="SimSun"/>
                </w:rPr>
                <w:t>.5-TT</w:t>
              </w:r>
            </w:ins>
            <w:del w:id="2297" w:author="Anritsu" w:date="2022-10-28T17:32:00Z">
              <w:r w:rsidRPr="0053369F" w:rsidDel="0097193D">
                <w:rPr>
                  <w:rFonts w:eastAsia="SimSun"/>
                </w:rPr>
                <w:delText>17.5-TT</w:delText>
              </w:r>
            </w:del>
          </w:p>
        </w:tc>
      </w:tr>
      <w:tr w:rsidR="00D24E41" w:rsidRPr="0053369F" w14:paraId="59E612FB" w14:textId="77777777" w:rsidTr="00991F3F">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4345D32" w14:textId="77777777" w:rsidR="00D24E41" w:rsidRPr="0053369F" w:rsidRDefault="00D24E41"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37E7FD1D" w14:textId="77777777" w:rsidR="00D24E41" w:rsidRPr="0053369F" w:rsidRDefault="00D24E41" w:rsidP="00991F3F">
            <w:pPr>
              <w:pStyle w:val="TAN"/>
              <w:rPr>
                <w:rFonts w:eastAsia="SimSun" w:cs="Arial"/>
                <w:szCs w:val="18"/>
              </w:rPr>
            </w:pPr>
            <w:r w:rsidRPr="0053369F">
              <w:rPr>
                <w:rFonts w:eastAsia="SimSun"/>
              </w:rPr>
              <w:t>NOTE 2:</w:t>
            </w:r>
            <w:r w:rsidRPr="0053369F">
              <w:rPr>
                <w:rFonts w:eastAsia="SimSun"/>
              </w:rPr>
              <w:tab/>
              <w:t>TT for each frequency and channel bandwidth is specified in Table 6.2.3.5-0.</w:t>
            </w:r>
          </w:p>
        </w:tc>
      </w:tr>
    </w:tbl>
    <w:p w14:paraId="6A731207" w14:textId="77777777" w:rsidR="00D24E41" w:rsidRPr="0053369F" w:rsidRDefault="00D24E41" w:rsidP="00D24E41"/>
    <w:p w14:paraId="5B87977E" w14:textId="77777777" w:rsidR="00D24E41" w:rsidRPr="0053369F" w:rsidRDefault="00D24E41" w:rsidP="00D24E41">
      <w:pPr>
        <w:pStyle w:val="TH"/>
      </w:pPr>
      <w:r w:rsidRPr="0053369F">
        <w:t xml:space="preserve">Table </w:t>
      </w:r>
      <w:r w:rsidRPr="0053369F">
        <w:rPr>
          <w:lang w:eastAsia="zh-CN"/>
        </w:rPr>
        <w:t>6.2.3.5-28</w:t>
      </w:r>
      <w:r w:rsidRPr="0053369F">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2FA6E1D6"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BCBADC3"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D60EBF"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6200876E"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588331" w14:textId="77777777" w:rsidR="00D24E41" w:rsidRPr="0053369F" w:rsidRDefault="00D24E41" w:rsidP="00991F3F">
            <w:pPr>
              <w:pStyle w:val="TAH"/>
              <w:rPr>
                <w:rFonts w:eastAsia="SimSun"/>
              </w:rPr>
            </w:pPr>
            <w:r w:rsidRPr="0053369F">
              <w:rPr>
                <w:rFonts w:eastAsia="SimSun"/>
              </w:rPr>
              <w:t>MPR</w:t>
            </w:r>
          </w:p>
          <w:p w14:paraId="63ADCEC8"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E2C2A6" w14:textId="77777777" w:rsidR="00D24E41" w:rsidRPr="0053369F" w:rsidRDefault="00D24E41" w:rsidP="00991F3F">
            <w:pPr>
              <w:pStyle w:val="TAH"/>
              <w:rPr>
                <w:rFonts w:eastAsia="SimSun"/>
              </w:rPr>
            </w:pPr>
            <w:r w:rsidRPr="0053369F">
              <w:rPr>
                <w:rFonts w:eastAsia="SimSun"/>
              </w:rPr>
              <w:t>A-MPR</w:t>
            </w:r>
          </w:p>
          <w:p w14:paraId="1F5214AD"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EFF76F"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52F414D8"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D09328"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74AA6CEC"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21A2A1"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2A68CEEF"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1D77581"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11C37EB4"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E072A5" w14:textId="77777777" w:rsidR="00D24E41" w:rsidRPr="0053369F" w:rsidRDefault="00D24E41" w:rsidP="00991F3F">
            <w:pPr>
              <w:pStyle w:val="TAH"/>
              <w:rPr>
                <w:rFonts w:eastAsia="SimSun"/>
              </w:rPr>
            </w:pPr>
            <w:r w:rsidRPr="0053369F">
              <w:rPr>
                <w:rFonts w:eastAsia="SimSun"/>
              </w:rPr>
              <w:t>Upper limit</w:t>
            </w:r>
          </w:p>
          <w:p w14:paraId="249AE0B6"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AB6581" w14:textId="77777777" w:rsidR="00D24E41" w:rsidRPr="0053369F" w:rsidRDefault="00D24E41" w:rsidP="00991F3F">
            <w:pPr>
              <w:pStyle w:val="TAH"/>
              <w:rPr>
                <w:rFonts w:eastAsia="SimSun"/>
              </w:rPr>
            </w:pPr>
            <w:r w:rsidRPr="0053369F">
              <w:rPr>
                <w:rFonts w:eastAsia="SimSun"/>
              </w:rPr>
              <w:t>Lower limit</w:t>
            </w:r>
          </w:p>
          <w:p w14:paraId="1E61F955" w14:textId="77777777" w:rsidR="00D24E41" w:rsidRPr="0053369F" w:rsidRDefault="00D24E41" w:rsidP="00991F3F">
            <w:pPr>
              <w:pStyle w:val="TAH"/>
              <w:rPr>
                <w:rFonts w:eastAsia="SimSun"/>
              </w:rPr>
            </w:pPr>
            <w:r w:rsidRPr="0053369F">
              <w:rPr>
                <w:rFonts w:eastAsia="SimSun"/>
              </w:rPr>
              <w:t>(dBm)</w:t>
            </w:r>
          </w:p>
        </w:tc>
      </w:tr>
      <w:tr w:rsidR="004B7902" w:rsidRPr="0053369F" w14:paraId="6DF7B43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328BCF" w14:textId="77777777" w:rsidR="004B7902" w:rsidRPr="0053369F" w:rsidRDefault="004B7902" w:rsidP="004B7902">
            <w:pPr>
              <w:pStyle w:val="TAC"/>
              <w:rPr>
                <w:rFonts w:eastAsia="SimSun"/>
              </w:rPr>
            </w:pPr>
            <w:r w:rsidRPr="0053369F">
              <w:rPr>
                <w:rFonts w:eastAsia="SimSun"/>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2A5F77"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A9D14D9"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35A0A6" w14:textId="77777777" w:rsidR="004B7902" w:rsidRPr="0053369F" w:rsidRDefault="004B7902" w:rsidP="004B7902">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60D5A6" w14:textId="43790FF0" w:rsidR="004B7902" w:rsidRPr="0053369F" w:rsidRDefault="004B7902" w:rsidP="004B7902">
            <w:pPr>
              <w:pStyle w:val="TAC"/>
              <w:rPr>
                <w:rFonts w:eastAsia="SimSun"/>
              </w:rPr>
            </w:pPr>
            <w:ins w:id="2298" w:author="Anritsu" w:date="2022-10-28T17:34:00Z">
              <w:r>
                <w:rPr>
                  <w:rFonts w:eastAsia="SimSun"/>
                </w:rPr>
                <w:t>1.5</w:t>
              </w:r>
            </w:ins>
            <w:del w:id="2299" w:author="Anritsu" w:date="2022-10-28T17:34:00Z">
              <w:r w:rsidRPr="0053369F" w:rsidDel="00CA1A10">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00F116E1" w14:textId="44BD7007" w:rsidR="004B7902" w:rsidRPr="0053369F" w:rsidRDefault="004B7902" w:rsidP="004B7902">
            <w:pPr>
              <w:pStyle w:val="TAC"/>
              <w:rPr>
                <w:rFonts w:eastAsia="SimSun"/>
              </w:rPr>
            </w:pPr>
            <w:ins w:id="2300" w:author="Anritsu" w:date="2022-10-28T17:34:00Z">
              <w:r w:rsidRPr="00FE3C8E">
                <w:rPr>
                  <w:rFonts w:eastAsia="SimSun"/>
                </w:rPr>
                <w:t>12.5</w:t>
              </w:r>
            </w:ins>
            <w:del w:id="2301" w:author="Anritsu" w:date="2022-10-28T17:34:00Z">
              <w:r w:rsidRPr="0053369F" w:rsidDel="00CA1A10">
                <w:rPr>
                  <w:rFonts w:eastAsia="SimSun"/>
                </w:rPr>
                <w:delText>12.5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3C07537C" w14:textId="60F5DF16" w:rsidR="004B7902" w:rsidRPr="0053369F" w:rsidRDefault="004B7902" w:rsidP="004B7902">
            <w:pPr>
              <w:pStyle w:val="TAC"/>
              <w:rPr>
                <w:rFonts w:eastAsia="SimSun"/>
              </w:rPr>
            </w:pPr>
            <w:ins w:id="2302" w:author="Anritsu" w:date="2022-10-28T17:34:00Z">
              <w:r w:rsidRPr="00FE3C8E">
                <w:rPr>
                  <w:rFonts w:eastAsia="SimSun"/>
                </w:rPr>
                <w:t>6</w:t>
              </w:r>
            </w:ins>
            <w:del w:id="2303" w:author="Anritsu" w:date="2022-10-28T17:34:00Z">
              <w:r w:rsidRPr="0053369F" w:rsidDel="00CA1A10">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01A9A2A" w14:textId="5F98A9A2" w:rsidR="004B7902" w:rsidRPr="0053369F" w:rsidRDefault="004B7902" w:rsidP="004B7902">
            <w:pPr>
              <w:pStyle w:val="TAC"/>
              <w:rPr>
                <w:rFonts w:eastAsia="SimSun"/>
              </w:rPr>
            </w:pPr>
            <w:ins w:id="2304" w:author="Anritsu" w:date="2022-10-28T17:34:00Z">
              <w:r w:rsidRPr="00FE3C8E">
                <w:rPr>
                  <w:rFonts w:eastAsia="SimSun"/>
                </w:rPr>
                <w:t>2</w:t>
              </w:r>
            </w:ins>
            <w:del w:id="2305" w:author="Anritsu" w:date="2022-10-28T17:34:00Z">
              <w:r w:rsidRPr="0053369F" w:rsidDel="00CA1A1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798DB3B" w14:textId="5641DABF" w:rsidR="004B7902" w:rsidRPr="0053369F" w:rsidRDefault="004B7902" w:rsidP="004B7902">
            <w:pPr>
              <w:pStyle w:val="TAC"/>
              <w:rPr>
                <w:rFonts w:eastAsia="SimSun"/>
              </w:rPr>
            </w:pPr>
            <w:ins w:id="2306" w:author="Anritsu" w:date="2022-10-28T17:34:00Z">
              <w:r w:rsidRPr="00FE3C8E">
                <w:rPr>
                  <w:rFonts w:eastAsia="SimSun"/>
                </w:rPr>
                <w:t>25+TT</w:t>
              </w:r>
            </w:ins>
            <w:del w:id="2307" w:author="Anritsu" w:date="2022-10-28T17:34:00Z">
              <w:r w:rsidRPr="0053369F" w:rsidDel="00CA1A1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5E1F3316" w14:textId="1FBF965D" w:rsidR="004B7902" w:rsidRPr="0053369F" w:rsidRDefault="004B7902" w:rsidP="004B7902">
            <w:pPr>
              <w:pStyle w:val="TAC"/>
              <w:rPr>
                <w:rFonts w:eastAsia="SimSun"/>
              </w:rPr>
            </w:pPr>
            <w:ins w:id="2308" w:author="Anritsu" w:date="2022-10-28T17:34:00Z">
              <w:r w:rsidRPr="00FE3C8E">
                <w:rPr>
                  <w:rFonts w:eastAsia="SimSun"/>
                </w:rPr>
                <w:t>6.5-TT</w:t>
              </w:r>
            </w:ins>
            <w:del w:id="2309" w:author="Anritsu" w:date="2022-10-28T17:34:00Z">
              <w:r w:rsidRPr="0053369F" w:rsidDel="00CA1A10">
                <w:rPr>
                  <w:rFonts w:eastAsia="SimSun"/>
                </w:rPr>
                <w:delText>6.5-TT</w:delText>
              </w:r>
            </w:del>
          </w:p>
        </w:tc>
      </w:tr>
      <w:tr w:rsidR="004B7902" w:rsidRPr="0053369F" w14:paraId="196395E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2CA144C" w14:textId="77777777" w:rsidR="004B7902" w:rsidRPr="0053369F" w:rsidRDefault="004B7902" w:rsidP="004B7902">
            <w:pPr>
              <w:pStyle w:val="TAC"/>
              <w:rPr>
                <w:rFonts w:eastAsia="SimSun"/>
              </w:rPr>
            </w:pPr>
            <w:r w:rsidRPr="0053369F">
              <w:rPr>
                <w:rFonts w:eastAsia="SimSun"/>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7991EF"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E04E00"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1D171D" w14:textId="77777777" w:rsidR="004B7902" w:rsidRPr="0053369F" w:rsidRDefault="004B7902" w:rsidP="004B7902">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120C8775" w14:textId="34347594" w:rsidR="004B7902" w:rsidRPr="0053369F" w:rsidRDefault="004B7902" w:rsidP="004B7902">
            <w:pPr>
              <w:pStyle w:val="TAC"/>
              <w:rPr>
                <w:rFonts w:eastAsia="SimSun"/>
              </w:rPr>
            </w:pPr>
            <w:ins w:id="2310" w:author="Anritsu" w:date="2022-10-28T17:34:00Z">
              <w:r w:rsidRPr="00FE3C8E">
                <w:rPr>
                  <w:rFonts w:eastAsia="SimSun"/>
                </w:rPr>
                <w:t>0</w:t>
              </w:r>
            </w:ins>
            <w:del w:id="2311" w:author="Anritsu" w:date="2022-10-28T17:34:00Z">
              <w:r w:rsidRPr="0053369F" w:rsidDel="00CA1A10">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05B557C4" w14:textId="29E91178" w:rsidR="004B7902" w:rsidRPr="0053369F" w:rsidRDefault="004B7902" w:rsidP="004B7902">
            <w:pPr>
              <w:pStyle w:val="TAC"/>
              <w:rPr>
                <w:rFonts w:eastAsia="SimSun"/>
              </w:rPr>
            </w:pPr>
            <w:ins w:id="2312" w:author="Anritsu" w:date="2022-10-28T17:34:00Z">
              <w:r w:rsidRPr="00FE3C8E">
                <w:rPr>
                  <w:rFonts w:eastAsia="SimSun"/>
                </w:rPr>
                <w:t>14</w:t>
              </w:r>
            </w:ins>
            <w:del w:id="2313" w:author="Anritsu" w:date="2022-10-28T17:34:00Z">
              <w:r w:rsidRPr="0053369F" w:rsidDel="00CA1A10">
                <w:rPr>
                  <w:rFonts w:eastAsia="SimSun"/>
                </w:rPr>
                <w:delText>14</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18F4BFE4" w14:textId="2E7D9066" w:rsidR="004B7902" w:rsidRPr="0053369F" w:rsidRDefault="004B7902" w:rsidP="004B7902">
            <w:pPr>
              <w:pStyle w:val="TAC"/>
              <w:rPr>
                <w:rFonts w:eastAsia="SimSun"/>
              </w:rPr>
            </w:pPr>
            <w:ins w:id="2314" w:author="Anritsu" w:date="2022-10-28T17:34:00Z">
              <w:r w:rsidRPr="00FE3C8E">
                <w:rPr>
                  <w:rFonts w:eastAsia="SimSun"/>
                </w:rPr>
                <w:t>5</w:t>
              </w:r>
            </w:ins>
            <w:del w:id="2315" w:author="Anritsu" w:date="2022-10-28T17:34:00Z">
              <w:r w:rsidRPr="0053369F" w:rsidDel="00CA1A10">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00723E76" w14:textId="42D5A9D5" w:rsidR="004B7902" w:rsidRPr="0053369F" w:rsidRDefault="004B7902" w:rsidP="004B7902">
            <w:pPr>
              <w:pStyle w:val="TAC"/>
              <w:rPr>
                <w:rFonts w:eastAsia="SimSun"/>
              </w:rPr>
            </w:pPr>
            <w:ins w:id="2316" w:author="Anritsu" w:date="2022-10-28T17:34:00Z">
              <w:r w:rsidRPr="00FE3C8E">
                <w:rPr>
                  <w:rFonts w:eastAsia="SimSun"/>
                </w:rPr>
                <w:t>2</w:t>
              </w:r>
            </w:ins>
            <w:del w:id="2317" w:author="Anritsu" w:date="2022-10-28T17:34:00Z">
              <w:r w:rsidRPr="0053369F" w:rsidDel="00CA1A1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9D2E3EC" w14:textId="6E6834A7" w:rsidR="004B7902" w:rsidRPr="0053369F" w:rsidRDefault="004B7902" w:rsidP="004B7902">
            <w:pPr>
              <w:pStyle w:val="TAC"/>
              <w:rPr>
                <w:rFonts w:eastAsia="SimSun"/>
              </w:rPr>
            </w:pPr>
            <w:ins w:id="2318" w:author="Anritsu" w:date="2022-10-28T17:34:00Z">
              <w:r w:rsidRPr="00FE3C8E">
                <w:rPr>
                  <w:rFonts w:eastAsia="SimSun"/>
                </w:rPr>
                <w:t>25+TT</w:t>
              </w:r>
            </w:ins>
            <w:del w:id="2319" w:author="Anritsu" w:date="2022-10-28T17:34:00Z">
              <w:r w:rsidRPr="0053369F" w:rsidDel="00CA1A1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6A7EB145" w14:textId="0276F40B" w:rsidR="004B7902" w:rsidRPr="0053369F" w:rsidRDefault="004B7902" w:rsidP="004B7902">
            <w:pPr>
              <w:pStyle w:val="TAC"/>
              <w:rPr>
                <w:rFonts w:eastAsia="SimSun"/>
              </w:rPr>
            </w:pPr>
            <w:ins w:id="2320" w:author="Anritsu" w:date="2022-10-28T17:34:00Z">
              <w:r w:rsidRPr="00FE3C8E">
                <w:rPr>
                  <w:rFonts w:eastAsia="SimSun"/>
                </w:rPr>
                <w:t>9-TT</w:t>
              </w:r>
            </w:ins>
            <w:del w:id="2321" w:author="Anritsu" w:date="2022-10-28T17:34:00Z">
              <w:r w:rsidRPr="0053369F" w:rsidDel="00CA1A10">
                <w:rPr>
                  <w:rFonts w:eastAsia="SimSun"/>
                </w:rPr>
                <w:delText>9-TT</w:delText>
              </w:r>
            </w:del>
          </w:p>
        </w:tc>
      </w:tr>
      <w:tr w:rsidR="004B7902" w:rsidRPr="0053369F" w14:paraId="659B637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C79D592" w14:textId="77777777" w:rsidR="004B7902" w:rsidRPr="0053369F" w:rsidRDefault="004B7902" w:rsidP="004B7902">
            <w:pPr>
              <w:pStyle w:val="TAC"/>
              <w:rPr>
                <w:rFonts w:eastAsia="SimSun"/>
              </w:rPr>
            </w:pPr>
            <w:r w:rsidRPr="0053369F">
              <w:rPr>
                <w:rFonts w:eastAsia="SimSun"/>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030D0C"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183204"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43A72F" w14:textId="77777777" w:rsidR="004B7902" w:rsidRPr="0053369F" w:rsidRDefault="004B7902" w:rsidP="004B7902">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6A7186D8" w14:textId="608A604F" w:rsidR="004B7902" w:rsidRPr="0053369F" w:rsidRDefault="004B7902" w:rsidP="004B7902">
            <w:pPr>
              <w:pStyle w:val="TAC"/>
              <w:rPr>
                <w:rFonts w:eastAsia="SimSun"/>
              </w:rPr>
            </w:pPr>
            <w:ins w:id="2322" w:author="Anritsu" w:date="2022-10-28T17:34:00Z">
              <w:r>
                <w:rPr>
                  <w:rFonts w:eastAsia="SimSun"/>
                </w:rPr>
                <w:t>1.5</w:t>
              </w:r>
            </w:ins>
            <w:del w:id="2323" w:author="Anritsu" w:date="2022-10-28T17:34:00Z">
              <w:r w:rsidRPr="0053369F" w:rsidDel="00CA1A10">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204F0555" w14:textId="331ACBAB" w:rsidR="004B7902" w:rsidRPr="0053369F" w:rsidRDefault="004B7902" w:rsidP="004B7902">
            <w:pPr>
              <w:pStyle w:val="TAC"/>
              <w:rPr>
                <w:rFonts w:eastAsia="SimSun"/>
              </w:rPr>
            </w:pPr>
            <w:ins w:id="2324" w:author="Anritsu" w:date="2022-10-28T17:34:00Z">
              <w:r w:rsidRPr="00FE3C8E">
                <w:rPr>
                  <w:rFonts w:eastAsia="SimSun"/>
                </w:rPr>
                <w:t>1</w:t>
              </w:r>
              <w:r>
                <w:rPr>
                  <w:rFonts w:eastAsia="SimSun"/>
                </w:rPr>
                <w:t>6.5</w:t>
              </w:r>
            </w:ins>
            <w:del w:id="2325" w:author="Anritsu" w:date="2022-10-28T17:34:00Z">
              <w:r w:rsidRPr="0053369F" w:rsidDel="00CA1A10">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128C40D5" w14:textId="0874E4CA" w:rsidR="004B7902" w:rsidRPr="0053369F" w:rsidRDefault="004B7902" w:rsidP="004B7902">
            <w:pPr>
              <w:pStyle w:val="TAC"/>
              <w:rPr>
                <w:rFonts w:eastAsia="SimSun"/>
              </w:rPr>
            </w:pPr>
            <w:ins w:id="2326" w:author="Anritsu" w:date="2022-10-28T17:34:00Z">
              <w:r>
                <w:rPr>
                  <w:rFonts w:eastAsia="SimSun"/>
                </w:rPr>
                <w:t>5</w:t>
              </w:r>
            </w:ins>
            <w:del w:id="2327" w:author="Anritsu" w:date="2022-10-28T17:34:00Z">
              <w:r w:rsidRPr="0053369F" w:rsidDel="00CA1A10">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hideMark/>
          </w:tcPr>
          <w:p w14:paraId="299FF2A3" w14:textId="64F479C4" w:rsidR="004B7902" w:rsidRPr="0053369F" w:rsidRDefault="004B7902" w:rsidP="004B7902">
            <w:pPr>
              <w:pStyle w:val="TAC"/>
              <w:rPr>
                <w:rFonts w:eastAsia="SimSun"/>
              </w:rPr>
            </w:pPr>
            <w:ins w:id="2328" w:author="Anritsu" w:date="2022-10-28T17:34:00Z">
              <w:r w:rsidRPr="00FE3C8E">
                <w:rPr>
                  <w:rFonts w:eastAsia="SimSun"/>
                </w:rPr>
                <w:t>2</w:t>
              </w:r>
            </w:ins>
            <w:del w:id="2329" w:author="Anritsu" w:date="2022-10-28T17:34:00Z">
              <w:r w:rsidRPr="0053369F" w:rsidDel="00CA1A10">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82C2716" w14:textId="4A6D3C44" w:rsidR="004B7902" w:rsidRPr="0053369F" w:rsidRDefault="004B7902" w:rsidP="004B7902">
            <w:pPr>
              <w:pStyle w:val="TAC"/>
              <w:rPr>
                <w:rFonts w:eastAsia="SimSun"/>
              </w:rPr>
            </w:pPr>
            <w:ins w:id="2330" w:author="Anritsu" w:date="2022-10-28T17:34:00Z">
              <w:r w:rsidRPr="00FE3C8E">
                <w:rPr>
                  <w:rFonts w:eastAsia="SimSun"/>
                </w:rPr>
                <w:t>25+TT</w:t>
              </w:r>
            </w:ins>
            <w:del w:id="2331" w:author="Anritsu" w:date="2022-10-28T17:34:00Z">
              <w:r w:rsidRPr="0053369F" w:rsidDel="00CA1A10">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bottom"/>
          </w:tcPr>
          <w:p w14:paraId="50E468F5" w14:textId="36C76746" w:rsidR="004B7902" w:rsidRPr="0053369F" w:rsidRDefault="004B7902" w:rsidP="004B7902">
            <w:pPr>
              <w:pStyle w:val="TAC"/>
              <w:rPr>
                <w:rFonts w:eastAsia="SimSun"/>
              </w:rPr>
            </w:pPr>
            <w:ins w:id="2332" w:author="Anritsu" w:date="2022-10-28T17:34:00Z">
              <w:r w:rsidRPr="00FE3C8E">
                <w:rPr>
                  <w:rFonts w:eastAsia="SimSun"/>
                </w:rPr>
                <w:t>1</w:t>
              </w:r>
              <w:r>
                <w:rPr>
                  <w:rFonts w:eastAsia="SimSun"/>
                </w:rPr>
                <w:t>1.5</w:t>
              </w:r>
              <w:r w:rsidRPr="00FE3C8E">
                <w:rPr>
                  <w:rFonts w:eastAsia="SimSun"/>
                </w:rPr>
                <w:t>-TT</w:t>
              </w:r>
            </w:ins>
            <w:del w:id="2333" w:author="Anritsu" w:date="2022-10-28T17:34:00Z">
              <w:r w:rsidRPr="0053369F" w:rsidDel="00CA1A10">
                <w:rPr>
                  <w:rFonts w:eastAsia="SimSun"/>
                </w:rPr>
                <w:delText>14-TT</w:delText>
              </w:r>
            </w:del>
          </w:p>
        </w:tc>
      </w:tr>
      <w:tr w:rsidR="005B2F9B" w:rsidRPr="0053369F" w14:paraId="702F277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4455C7" w14:textId="7A2C0115" w:rsidR="005B2F9B" w:rsidRPr="0053369F" w:rsidRDefault="005B2F9B" w:rsidP="005B2F9B">
            <w:pPr>
              <w:pStyle w:val="TAC"/>
              <w:rPr>
                <w:rFonts w:eastAsia="SimSun"/>
              </w:rPr>
            </w:pPr>
            <w:ins w:id="2334" w:author="Anritsu" w:date="2022-10-28T17:32:00Z">
              <w:r w:rsidRPr="00FE3C8E">
                <w:rPr>
                  <w:rFonts w:eastAsia="SimSun"/>
                </w:rPr>
                <w:t>4</w:t>
              </w:r>
            </w:ins>
            <w:del w:id="2335" w:author="Anritsu" w:date="2022-10-28T17:32:00Z">
              <w:r w:rsidRPr="0053369F" w:rsidDel="00D5570F">
                <w:rPr>
                  <w:rFonts w:eastAsia="SimSun"/>
                </w:rPr>
                <w:delText>4-5</w:delText>
              </w:r>
            </w:del>
          </w:p>
        </w:tc>
        <w:tc>
          <w:tcPr>
            <w:tcW w:w="857" w:type="dxa"/>
            <w:tcBorders>
              <w:top w:val="single" w:sz="4" w:space="0" w:color="auto"/>
              <w:left w:val="single" w:sz="4" w:space="0" w:color="auto"/>
              <w:bottom w:val="single" w:sz="4" w:space="0" w:color="auto"/>
              <w:right w:val="single" w:sz="4" w:space="0" w:color="auto"/>
            </w:tcBorders>
          </w:tcPr>
          <w:p w14:paraId="799B82F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FB349C"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1E3598"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6FAB16D"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A759F0E"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D63AA9C"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3950A4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B8E778"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94A29C" w14:textId="77777777" w:rsidR="005B2F9B" w:rsidRPr="0053369F" w:rsidRDefault="005B2F9B" w:rsidP="005B2F9B">
            <w:pPr>
              <w:pStyle w:val="TAC"/>
              <w:rPr>
                <w:rFonts w:eastAsia="SimSun"/>
              </w:rPr>
            </w:pPr>
            <w:r w:rsidRPr="0053369F">
              <w:rPr>
                <w:rFonts w:eastAsia="SimSun"/>
              </w:rPr>
              <w:t>15.5-TT</w:t>
            </w:r>
          </w:p>
        </w:tc>
      </w:tr>
      <w:tr w:rsidR="005B2F9B" w:rsidRPr="0053369F" w14:paraId="2370BD0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09F68A" w14:textId="053277D2" w:rsidR="005B2F9B" w:rsidRPr="0053369F" w:rsidRDefault="005B2F9B" w:rsidP="005B2F9B">
            <w:pPr>
              <w:pStyle w:val="TAC"/>
              <w:rPr>
                <w:rFonts w:eastAsia="SimSun"/>
              </w:rPr>
            </w:pPr>
            <w:ins w:id="2336" w:author="Anritsu" w:date="2022-10-28T17:32: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05440525"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D861D55"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004E5"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06895D1"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48377D"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885719A"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640DD1"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372E1D8"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EE9EB" w14:textId="77777777" w:rsidR="005B2F9B" w:rsidRPr="0053369F" w:rsidRDefault="005B2F9B" w:rsidP="005B2F9B">
            <w:pPr>
              <w:pStyle w:val="TAC"/>
              <w:rPr>
                <w:rFonts w:eastAsia="SimSun"/>
              </w:rPr>
            </w:pPr>
            <w:r w:rsidRPr="0053369F">
              <w:rPr>
                <w:rFonts w:eastAsia="SimSun"/>
              </w:rPr>
              <w:t>9-TT</w:t>
            </w:r>
          </w:p>
        </w:tc>
      </w:tr>
      <w:tr w:rsidR="004B7902" w:rsidRPr="0053369F" w14:paraId="1F5FF35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09B85" w14:textId="2890B930" w:rsidR="004B7902" w:rsidRPr="0053369F" w:rsidRDefault="004B7902" w:rsidP="004B7902">
            <w:pPr>
              <w:pStyle w:val="TAC"/>
              <w:rPr>
                <w:rFonts w:eastAsia="SimSun"/>
              </w:rPr>
            </w:pPr>
            <w:ins w:id="2337" w:author="Anritsu" w:date="2022-10-28T17:32:00Z">
              <w:r w:rsidRPr="00FE3C8E">
                <w:rPr>
                  <w:rFonts w:eastAsia="SimSun"/>
                </w:rPr>
                <w:t>6</w:t>
              </w:r>
            </w:ins>
            <w:del w:id="2338" w:author="Anritsu" w:date="2022-10-28T17:32:00Z">
              <w:r w:rsidRPr="0053369F" w:rsidDel="00D5570F">
                <w:rPr>
                  <w:rFonts w:eastAsia="SimSun"/>
                </w:rPr>
                <w:delText>6-7</w:delText>
              </w:r>
            </w:del>
          </w:p>
        </w:tc>
        <w:tc>
          <w:tcPr>
            <w:tcW w:w="857" w:type="dxa"/>
            <w:tcBorders>
              <w:top w:val="single" w:sz="4" w:space="0" w:color="auto"/>
              <w:left w:val="single" w:sz="4" w:space="0" w:color="auto"/>
              <w:bottom w:val="single" w:sz="4" w:space="0" w:color="auto"/>
              <w:right w:val="single" w:sz="4" w:space="0" w:color="auto"/>
            </w:tcBorders>
            <w:hideMark/>
          </w:tcPr>
          <w:p w14:paraId="132B1F53"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5D7D1A"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95595D" w14:textId="77777777" w:rsidR="004B7902" w:rsidRPr="0053369F" w:rsidRDefault="004B7902" w:rsidP="004B7902">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3D9215A2" w14:textId="7A21667C" w:rsidR="004B7902" w:rsidRPr="0053369F" w:rsidRDefault="004B7902" w:rsidP="004B7902">
            <w:pPr>
              <w:pStyle w:val="TAC"/>
              <w:rPr>
                <w:rFonts w:eastAsia="SimSun"/>
              </w:rPr>
            </w:pPr>
            <w:ins w:id="2339" w:author="Anritsu" w:date="2022-10-28T17:34:00Z">
              <w:r>
                <w:rPr>
                  <w:rFonts w:eastAsia="SimSun"/>
                </w:rPr>
                <w:t>1.5</w:t>
              </w:r>
            </w:ins>
            <w:del w:id="2340" w:author="Anritsu" w:date="2022-10-28T17:34:00Z">
              <w:r w:rsidRPr="0053369F" w:rsidDel="00937744">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2854C151" w14:textId="77777777" w:rsidR="004B7902" w:rsidRPr="0053369F" w:rsidRDefault="004B7902" w:rsidP="004B7902">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689159E"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640F3C64"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78CBB0B"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F0725C" w14:textId="77777777" w:rsidR="004B7902" w:rsidRPr="0053369F" w:rsidRDefault="004B7902" w:rsidP="004B7902">
            <w:pPr>
              <w:pStyle w:val="TAC"/>
              <w:rPr>
                <w:rFonts w:eastAsia="SimSun"/>
              </w:rPr>
            </w:pPr>
            <w:r w:rsidRPr="0053369F">
              <w:rPr>
                <w:rFonts w:eastAsia="SimSun"/>
              </w:rPr>
              <w:t>6.5-TT</w:t>
            </w:r>
          </w:p>
        </w:tc>
      </w:tr>
      <w:tr w:rsidR="004B7902" w:rsidRPr="0053369F" w14:paraId="7DEA978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0701C2" w14:textId="531D241A" w:rsidR="004B7902" w:rsidRPr="0053369F" w:rsidRDefault="004B7902" w:rsidP="004B7902">
            <w:pPr>
              <w:pStyle w:val="TAC"/>
              <w:rPr>
                <w:rFonts w:eastAsia="SimSun"/>
              </w:rPr>
            </w:pPr>
            <w:ins w:id="2341" w:author="Anritsu" w:date="2022-10-28T17:32: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hideMark/>
          </w:tcPr>
          <w:p w14:paraId="0ADB4F50"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A7E6FC1"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9201B9" w14:textId="77777777" w:rsidR="004B7902" w:rsidRPr="0053369F" w:rsidRDefault="004B7902" w:rsidP="004B7902">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F590268" w14:textId="4B8547F6" w:rsidR="004B7902" w:rsidRPr="0053369F" w:rsidRDefault="004B7902" w:rsidP="004B7902">
            <w:pPr>
              <w:pStyle w:val="TAC"/>
              <w:rPr>
                <w:rFonts w:eastAsia="SimSun"/>
              </w:rPr>
            </w:pPr>
            <w:ins w:id="2342" w:author="Anritsu" w:date="2022-10-28T17:34:00Z">
              <w:r>
                <w:rPr>
                  <w:rFonts w:eastAsia="SimSun"/>
                </w:rPr>
                <w:t>1.5</w:t>
              </w:r>
            </w:ins>
            <w:del w:id="2343" w:author="Anritsu" w:date="2022-10-28T17:34:00Z">
              <w:r w:rsidRPr="0053369F" w:rsidDel="00937744">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34BE0E59" w14:textId="77777777" w:rsidR="004B7902" w:rsidRPr="0053369F" w:rsidRDefault="004B7902" w:rsidP="004B7902">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7A393981"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0600D84"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FF339F8"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3E811" w14:textId="77777777" w:rsidR="004B7902" w:rsidRPr="0053369F" w:rsidRDefault="004B7902" w:rsidP="004B7902">
            <w:pPr>
              <w:pStyle w:val="TAC"/>
              <w:rPr>
                <w:rFonts w:eastAsia="SimSun"/>
              </w:rPr>
            </w:pPr>
            <w:r w:rsidRPr="0053369F">
              <w:rPr>
                <w:rFonts w:eastAsia="SimSun"/>
              </w:rPr>
              <w:t>2-TT</w:t>
            </w:r>
          </w:p>
        </w:tc>
      </w:tr>
      <w:tr w:rsidR="005B2F9B" w:rsidRPr="0053369F" w14:paraId="7D4953C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C447ED" w14:textId="10CDE8BC" w:rsidR="005B2F9B" w:rsidRPr="0053369F" w:rsidRDefault="005B2F9B" w:rsidP="005B2F9B">
            <w:pPr>
              <w:pStyle w:val="TAC"/>
              <w:rPr>
                <w:rFonts w:eastAsia="SimSun"/>
              </w:rPr>
            </w:pPr>
            <w:ins w:id="2344" w:author="Anritsu" w:date="2022-10-28T17:32:00Z">
              <w:r w:rsidRPr="00FE3C8E">
                <w:rPr>
                  <w:rFonts w:eastAsia="SimSun"/>
                </w:rPr>
                <w:t>8</w:t>
              </w:r>
            </w:ins>
            <w:del w:id="2345" w:author="Anritsu" w:date="2022-10-28T17:32:00Z">
              <w:r w:rsidRPr="0053369F" w:rsidDel="00D5570F">
                <w:rPr>
                  <w:rFonts w:eastAsia="SimSun"/>
                </w:rPr>
                <w:delText>8</w:delText>
              </w:r>
            </w:del>
          </w:p>
        </w:tc>
        <w:tc>
          <w:tcPr>
            <w:tcW w:w="857" w:type="dxa"/>
            <w:tcBorders>
              <w:top w:val="single" w:sz="4" w:space="0" w:color="auto"/>
              <w:left w:val="single" w:sz="4" w:space="0" w:color="auto"/>
              <w:bottom w:val="single" w:sz="4" w:space="0" w:color="auto"/>
              <w:right w:val="single" w:sz="4" w:space="0" w:color="auto"/>
            </w:tcBorders>
            <w:hideMark/>
          </w:tcPr>
          <w:p w14:paraId="24080AF8"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998496"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806D0D"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0E4372E"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E25C70A"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A51909D"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625C9E7"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2BF67D9"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FFF43B" w14:textId="77777777" w:rsidR="005B2F9B" w:rsidRPr="0053369F" w:rsidRDefault="005B2F9B" w:rsidP="005B2F9B">
            <w:pPr>
              <w:pStyle w:val="TAC"/>
              <w:rPr>
                <w:rFonts w:eastAsia="SimSun"/>
              </w:rPr>
            </w:pPr>
            <w:r w:rsidRPr="0053369F">
              <w:rPr>
                <w:rFonts w:eastAsia="SimSun"/>
              </w:rPr>
              <w:t>9-TT</w:t>
            </w:r>
          </w:p>
        </w:tc>
      </w:tr>
      <w:tr w:rsidR="005B2F9B" w:rsidRPr="0053369F" w14:paraId="0886905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1FB2B1" w14:textId="583606EB" w:rsidR="005B2F9B" w:rsidRPr="0053369F" w:rsidRDefault="005B2F9B" w:rsidP="005B2F9B">
            <w:pPr>
              <w:pStyle w:val="TAC"/>
              <w:rPr>
                <w:rFonts w:eastAsia="SimSun"/>
              </w:rPr>
            </w:pPr>
            <w:ins w:id="2346" w:author="Anritsu" w:date="2022-10-28T17:32:00Z">
              <w:r w:rsidRPr="00FE3C8E">
                <w:rPr>
                  <w:rFonts w:eastAsia="SimSun"/>
                </w:rPr>
                <w:t>9</w:t>
              </w:r>
            </w:ins>
            <w:del w:id="2347" w:author="Anritsu" w:date="2022-10-28T17:32:00Z">
              <w:r w:rsidRPr="0053369F" w:rsidDel="00D5570F">
                <w:rPr>
                  <w:rFonts w:eastAsia="SimSun"/>
                </w:rPr>
                <w:delText>9</w:delText>
              </w:r>
            </w:del>
          </w:p>
        </w:tc>
        <w:tc>
          <w:tcPr>
            <w:tcW w:w="857" w:type="dxa"/>
            <w:tcBorders>
              <w:top w:val="single" w:sz="4" w:space="0" w:color="auto"/>
              <w:left w:val="single" w:sz="4" w:space="0" w:color="auto"/>
              <w:bottom w:val="single" w:sz="4" w:space="0" w:color="auto"/>
              <w:right w:val="single" w:sz="4" w:space="0" w:color="auto"/>
            </w:tcBorders>
          </w:tcPr>
          <w:p w14:paraId="3816E92C"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FC11A7"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3E22B7"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0C6814C"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A5B3100"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773B886"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D7AB942"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21E4E1"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5665A7" w14:textId="77777777" w:rsidR="005B2F9B" w:rsidRPr="0053369F" w:rsidRDefault="005B2F9B" w:rsidP="005B2F9B">
            <w:pPr>
              <w:pStyle w:val="TAC"/>
              <w:rPr>
                <w:rFonts w:eastAsia="SimSun"/>
              </w:rPr>
            </w:pPr>
            <w:r w:rsidRPr="0053369F">
              <w:rPr>
                <w:rFonts w:eastAsia="SimSun"/>
              </w:rPr>
              <w:t>14-TT</w:t>
            </w:r>
          </w:p>
        </w:tc>
      </w:tr>
      <w:tr w:rsidR="005B2F9B" w:rsidRPr="0053369F" w14:paraId="4349267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5AFBF8" w14:textId="4050C51B" w:rsidR="005B2F9B" w:rsidRPr="0053369F" w:rsidRDefault="005B2F9B" w:rsidP="005B2F9B">
            <w:pPr>
              <w:pStyle w:val="TAC"/>
              <w:rPr>
                <w:rFonts w:eastAsia="SimSun"/>
              </w:rPr>
            </w:pPr>
            <w:ins w:id="2348" w:author="Anritsu" w:date="2022-10-28T17:32:00Z">
              <w:r w:rsidRPr="00FE3C8E">
                <w:rPr>
                  <w:rFonts w:eastAsia="SimSun"/>
                </w:rPr>
                <w:t>10</w:t>
              </w:r>
            </w:ins>
            <w:del w:id="2349" w:author="Anritsu" w:date="2022-10-28T17:32:00Z">
              <w:r w:rsidRPr="0053369F" w:rsidDel="00D5570F">
                <w:rPr>
                  <w:rFonts w:eastAsia="SimSun"/>
                </w:rPr>
                <w:delText>10-11</w:delText>
              </w:r>
            </w:del>
          </w:p>
        </w:tc>
        <w:tc>
          <w:tcPr>
            <w:tcW w:w="857" w:type="dxa"/>
            <w:tcBorders>
              <w:top w:val="single" w:sz="4" w:space="0" w:color="auto"/>
              <w:left w:val="single" w:sz="4" w:space="0" w:color="auto"/>
              <w:bottom w:val="single" w:sz="4" w:space="0" w:color="auto"/>
              <w:right w:val="single" w:sz="4" w:space="0" w:color="auto"/>
            </w:tcBorders>
          </w:tcPr>
          <w:p w14:paraId="168127B2"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C9FE4"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EF1ED"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6C3F3ED"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71BB6A"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2FB622"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56B3462"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C55B02"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413989" w14:textId="77777777" w:rsidR="005B2F9B" w:rsidRPr="0053369F" w:rsidRDefault="005B2F9B" w:rsidP="005B2F9B">
            <w:pPr>
              <w:pStyle w:val="TAC"/>
              <w:rPr>
                <w:rFonts w:eastAsia="SimSun"/>
              </w:rPr>
            </w:pPr>
            <w:r w:rsidRPr="0053369F">
              <w:rPr>
                <w:rFonts w:eastAsia="SimSun"/>
              </w:rPr>
              <w:t>15.5-TT</w:t>
            </w:r>
          </w:p>
        </w:tc>
      </w:tr>
      <w:tr w:rsidR="005B2F9B" w:rsidRPr="0053369F" w14:paraId="5758035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5694ED" w14:textId="75A66124" w:rsidR="005B2F9B" w:rsidRPr="0053369F" w:rsidRDefault="005B2F9B" w:rsidP="005B2F9B">
            <w:pPr>
              <w:pStyle w:val="TAC"/>
              <w:rPr>
                <w:rFonts w:eastAsia="SimSun"/>
              </w:rPr>
            </w:pPr>
            <w:ins w:id="2350" w:author="Anritsu" w:date="2022-10-28T17:32: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hideMark/>
          </w:tcPr>
          <w:p w14:paraId="5C9C2A2D"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0AF7A2"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CAE249"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357DBAB"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C92FE19"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2AC9CA"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A8C39E0"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0952B01"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F9D09" w14:textId="77777777" w:rsidR="005B2F9B" w:rsidRPr="0053369F" w:rsidRDefault="005B2F9B" w:rsidP="005B2F9B">
            <w:pPr>
              <w:pStyle w:val="TAC"/>
              <w:rPr>
                <w:rFonts w:eastAsia="SimSun"/>
              </w:rPr>
            </w:pPr>
            <w:r w:rsidRPr="0053369F">
              <w:rPr>
                <w:rFonts w:eastAsia="SimSun"/>
              </w:rPr>
              <w:t>9-TT</w:t>
            </w:r>
          </w:p>
        </w:tc>
      </w:tr>
      <w:tr w:rsidR="005B2F9B" w:rsidRPr="0053369F" w14:paraId="7145E5C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3F1DF" w14:textId="3E098CAA" w:rsidR="005B2F9B" w:rsidRPr="0053369F" w:rsidRDefault="005B2F9B" w:rsidP="005B2F9B">
            <w:pPr>
              <w:pStyle w:val="TAC"/>
              <w:rPr>
                <w:rFonts w:eastAsia="SimSun"/>
              </w:rPr>
            </w:pPr>
            <w:ins w:id="2351" w:author="Anritsu" w:date="2022-10-28T17:32:00Z">
              <w:r w:rsidRPr="00FE3C8E">
                <w:rPr>
                  <w:rFonts w:eastAsia="SimSun"/>
                </w:rPr>
                <w:t>12</w:t>
              </w:r>
            </w:ins>
            <w:del w:id="2352" w:author="Anritsu" w:date="2022-10-28T17:32:00Z">
              <w:r w:rsidRPr="0053369F" w:rsidDel="00D5570F">
                <w:rPr>
                  <w:rFonts w:eastAsia="SimSun"/>
                </w:rPr>
                <w:delText>12-13</w:delText>
              </w:r>
            </w:del>
          </w:p>
        </w:tc>
        <w:tc>
          <w:tcPr>
            <w:tcW w:w="857" w:type="dxa"/>
            <w:tcBorders>
              <w:top w:val="single" w:sz="4" w:space="0" w:color="auto"/>
              <w:left w:val="single" w:sz="4" w:space="0" w:color="auto"/>
              <w:bottom w:val="single" w:sz="4" w:space="0" w:color="auto"/>
              <w:right w:val="single" w:sz="4" w:space="0" w:color="auto"/>
            </w:tcBorders>
          </w:tcPr>
          <w:p w14:paraId="6EE2E1BC"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FACE74"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CEF403"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E73CF9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EF85AF"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EE867E7"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4E6B222"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4C7215"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C15E28" w14:textId="77777777" w:rsidR="005B2F9B" w:rsidRPr="0053369F" w:rsidRDefault="005B2F9B" w:rsidP="005B2F9B">
            <w:pPr>
              <w:pStyle w:val="TAC"/>
              <w:rPr>
                <w:rFonts w:eastAsia="SimSun"/>
              </w:rPr>
            </w:pPr>
            <w:r w:rsidRPr="0053369F">
              <w:rPr>
                <w:rFonts w:eastAsia="SimSun"/>
              </w:rPr>
              <w:t>9-TT</w:t>
            </w:r>
          </w:p>
        </w:tc>
      </w:tr>
      <w:tr w:rsidR="005B2F9B" w:rsidRPr="0053369F" w14:paraId="34771CF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8D7E9B" w14:textId="0F663286" w:rsidR="005B2F9B" w:rsidRPr="0053369F" w:rsidRDefault="005B2F9B" w:rsidP="005B2F9B">
            <w:pPr>
              <w:pStyle w:val="TAC"/>
              <w:rPr>
                <w:rFonts w:eastAsia="SimSun"/>
              </w:rPr>
            </w:pPr>
            <w:ins w:id="2353" w:author="Anritsu" w:date="2022-10-28T17:32: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4C3EBC7A"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DD168B1"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A1603"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91B1E0B"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05C8B99"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64533D"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8D9F8CA"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2A4EF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248E62" w14:textId="77777777" w:rsidR="005B2F9B" w:rsidRPr="0053369F" w:rsidRDefault="005B2F9B" w:rsidP="005B2F9B">
            <w:pPr>
              <w:pStyle w:val="TAC"/>
              <w:rPr>
                <w:rFonts w:eastAsia="SimSun"/>
              </w:rPr>
            </w:pPr>
            <w:r w:rsidRPr="0053369F">
              <w:rPr>
                <w:rFonts w:eastAsia="SimSun"/>
              </w:rPr>
              <w:t>9-TT</w:t>
            </w:r>
          </w:p>
        </w:tc>
      </w:tr>
      <w:tr w:rsidR="005B2F9B" w:rsidRPr="0053369F" w14:paraId="2F2862E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9F27FD" w14:textId="2B1502BD" w:rsidR="005B2F9B" w:rsidRPr="0053369F" w:rsidRDefault="005B2F9B" w:rsidP="005B2F9B">
            <w:pPr>
              <w:pStyle w:val="TAC"/>
              <w:rPr>
                <w:rFonts w:eastAsia="SimSun"/>
              </w:rPr>
            </w:pPr>
            <w:ins w:id="2354" w:author="Anritsu" w:date="2022-10-28T17:32:00Z">
              <w:r w:rsidRPr="00FE3C8E">
                <w:rPr>
                  <w:rFonts w:eastAsia="SimSun"/>
                </w:rPr>
                <w:t>14</w:t>
              </w:r>
            </w:ins>
            <w:del w:id="2355" w:author="Anritsu" w:date="2022-10-28T17:32:00Z">
              <w:r w:rsidRPr="0053369F" w:rsidDel="00D5570F">
                <w:rPr>
                  <w:rFonts w:eastAsia="SimSun"/>
                </w:rPr>
                <w:delText>14</w:delText>
              </w:r>
            </w:del>
          </w:p>
        </w:tc>
        <w:tc>
          <w:tcPr>
            <w:tcW w:w="857" w:type="dxa"/>
            <w:tcBorders>
              <w:top w:val="single" w:sz="4" w:space="0" w:color="auto"/>
              <w:left w:val="single" w:sz="4" w:space="0" w:color="auto"/>
              <w:bottom w:val="single" w:sz="4" w:space="0" w:color="auto"/>
              <w:right w:val="single" w:sz="4" w:space="0" w:color="auto"/>
            </w:tcBorders>
            <w:hideMark/>
          </w:tcPr>
          <w:p w14:paraId="6CCE0334"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5DCA1E"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1FADDA"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255D4C94"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74F8F14"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230A66B"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F6D1A87"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79FAE12"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E5BA49" w14:textId="77777777" w:rsidR="005B2F9B" w:rsidRPr="0053369F" w:rsidRDefault="005B2F9B" w:rsidP="005B2F9B">
            <w:pPr>
              <w:pStyle w:val="TAC"/>
              <w:rPr>
                <w:rFonts w:eastAsia="SimSun"/>
              </w:rPr>
            </w:pPr>
            <w:r w:rsidRPr="0053369F">
              <w:rPr>
                <w:rFonts w:eastAsia="SimSun"/>
              </w:rPr>
              <w:t>9-TT</w:t>
            </w:r>
          </w:p>
        </w:tc>
      </w:tr>
      <w:tr w:rsidR="005B2F9B" w:rsidRPr="0053369F" w14:paraId="010FE629"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61BD8" w14:textId="6A0888FF" w:rsidR="005B2F9B" w:rsidRPr="0053369F" w:rsidRDefault="005B2F9B" w:rsidP="005B2F9B">
            <w:pPr>
              <w:pStyle w:val="TAC"/>
              <w:rPr>
                <w:rFonts w:eastAsia="SimSun"/>
              </w:rPr>
            </w:pPr>
            <w:ins w:id="2356" w:author="Anritsu" w:date="2022-10-28T17:32:00Z">
              <w:r w:rsidRPr="00FE3C8E">
                <w:rPr>
                  <w:rFonts w:eastAsia="SimSun"/>
                </w:rPr>
                <w:t>15</w:t>
              </w:r>
            </w:ins>
            <w:del w:id="2357" w:author="Anritsu" w:date="2022-10-28T17:32:00Z">
              <w:r w:rsidRPr="0053369F" w:rsidDel="00D5570F">
                <w:rPr>
                  <w:rFonts w:eastAsia="SimSun"/>
                </w:rPr>
                <w:delText>15</w:delText>
              </w:r>
            </w:del>
          </w:p>
        </w:tc>
        <w:tc>
          <w:tcPr>
            <w:tcW w:w="857" w:type="dxa"/>
            <w:tcBorders>
              <w:top w:val="single" w:sz="4" w:space="0" w:color="auto"/>
              <w:left w:val="single" w:sz="4" w:space="0" w:color="auto"/>
              <w:bottom w:val="single" w:sz="4" w:space="0" w:color="auto"/>
              <w:right w:val="single" w:sz="4" w:space="0" w:color="auto"/>
            </w:tcBorders>
          </w:tcPr>
          <w:p w14:paraId="5746F998"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8E22B0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99EAE8"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6D5C309"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1A81ABE"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916C923"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A2EFC97"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9CDB2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909779" w14:textId="77777777" w:rsidR="005B2F9B" w:rsidRPr="0053369F" w:rsidRDefault="005B2F9B" w:rsidP="005B2F9B">
            <w:pPr>
              <w:pStyle w:val="TAC"/>
              <w:rPr>
                <w:rFonts w:eastAsia="SimSun"/>
              </w:rPr>
            </w:pPr>
            <w:r w:rsidRPr="0053369F">
              <w:rPr>
                <w:rFonts w:eastAsia="SimSun"/>
              </w:rPr>
              <w:t>14-TT</w:t>
            </w:r>
          </w:p>
        </w:tc>
      </w:tr>
      <w:tr w:rsidR="005B2F9B" w:rsidRPr="0053369F" w14:paraId="6028B81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FD6745" w14:textId="1A204437" w:rsidR="005B2F9B" w:rsidRPr="0053369F" w:rsidRDefault="005B2F9B" w:rsidP="005B2F9B">
            <w:pPr>
              <w:pStyle w:val="TAC"/>
              <w:rPr>
                <w:rFonts w:eastAsia="SimSun"/>
              </w:rPr>
            </w:pPr>
            <w:ins w:id="2358" w:author="Anritsu" w:date="2022-10-28T17:32:00Z">
              <w:r w:rsidRPr="00FE3C8E">
                <w:rPr>
                  <w:rFonts w:eastAsia="SimSun"/>
                </w:rPr>
                <w:t>16</w:t>
              </w:r>
            </w:ins>
            <w:del w:id="2359" w:author="Anritsu" w:date="2022-10-28T17:32:00Z">
              <w:r w:rsidRPr="0053369F" w:rsidDel="00D5570F">
                <w:rPr>
                  <w:rFonts w:eastAsia="SimSun"/>
                </w:rPr>
                <w:delText>16-17</w:delText>
              </w:r>
            </w:del>
          </w:p>
        </w:tc>
        <w:tc>
          <w:tcPr>
            <w:tcW w:w="857" w:type="dxa"/>
            <w:tcBorders>
              <w:top w:val="single" w:sz="4" w:space="0" w:color="auto"/>
              <w:left w:val="single" w:sz="4" w:space="0" w:color="auto"/>
              <w:bottom w:val="single" w:sz="4" w:space="0" w:color="auto"/>
              <w:right w:val="single" w:sz="4" w:space="0" w:color="auto"/>
            </w:tcBorders>
            <w:hideMark/>
          </w:tcPr>
          <w:p w14:paraId="696F9AA1"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98C129D"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B3021B"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7647D08"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51D70B9"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7A5AB9"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F74C2B"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731C2BF"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08EAE9" w14:textId="77777777" w:rsidR="005B2F9B" w:rsidRPr="0053369F" w:rsidRDefault="005B2F9B" w:rsidP="005B2F9B">
            <w:pPr>
              <w:pStyle w:val="TAC"/>
              <w:rPr>
                <w:rFonts w:eastAsia="SimSun"/>
              </w:rPr>
            </w:pPr>
            <w:r w:rsidRPr="0053369F">
              <w:rPr>
                <w:rFonts w:eastAsia="SimSun"/>
              </w:rPr>
              <w:t>15.5-TT</w:t>
            </w:r>
          </w:p>
        </w:tc>
      </w:tr>
      <w:tr w:rsidR="005B2F9B" w:rsidRPr="0053369F" w14:paraId="762085A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2B6D8D" w14:textId="62E5A3F5" w:rsidR="005B2F9B" w:rsidRPr="0053369F" w:rsidRDefault="005B2F9B" w:rsidP="005B2F9B">
            <w:pPr>
              <w:pStyle w:val="TAC"/>
              <w:rPr>
                <w:rFonts w:eastAsia="SimSun"/>
              </w:rPr>
            </w:pPr>
            <w:ins w:id="2360" w:author="Anritsu" w:date="2022-10-28T17:32: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3E16853A"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01D518"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58B716"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C7497C3"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EF182A"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27ED4B5"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6B2E83C"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88446C0"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9AFE75" w14:textId="77777777" w:rsidR="005B2F9B" w:rsidRPr="0053369F" w:rsidRDefault="005B2F9B" w:rsidP="005B2F9B">
            <w:pPr>
              <w:pStyle w:val="TAC"/>
              <w:rPr>
                <w:rFonts w:eastAsia="SimSun"/>
              </w:rPr>
            </w:pPr>
            <w:r w:rsidRPr="0053369F">
              <w:rPr>
                <w:rFonts w:eastAsia="SimSun"/>
              </w:rPr>
              <w:t>9-TT</w:t>
            </w:r>
          </w:p>
        </w:tc>
      </w:tr>
      <w:tr w:rsidR="004B7902" w:rsidRPr="0053369F" w14:paraId="407E2AA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B42584" w14:textId="251590ED" w:rsidR="004B7902" w:rsidRPr="0053369F" w:rsidRDefault="004B7902" w:rsidP="004B7902">
            <w:pPr>
              <w:pStyle w:val="TAC"/>
              <w:rPr>
                <w:rFonts w:eastAsia="SimSun"/>
              </w:rPr>
            </w:pPr>
            <w:ins w:id="2361" w:author="Anritsu" w:date="2022-10-28T17:32:00Z">
              <w:r w:rsidRPr="00FE3C8E">
                <w:rPr>
                  <w:rFonts w:eastAsia="SimSun"/>
                </w:rPr>
                <w:t>18</w:t>
              </w:r>
            </w:ins>
            <w:del w:id="2362" w:author="Anritsu" w:date="2022-10-28T17:32:00Z">
              <w:r w:rsidRPr="0053369F" w:rsidDel="00D5570F">
                <w:rPr>
                  <w:rFonts w:eastAsia="SimSun"/>
                </w:rPr>
                <w:delText>18-19</w:delText>
              </w:r>
            </w:del>
          </w:p>
        </w:tc>
        <w:tc>
          <w:tcPr>
            <w:tcW w:w="857" w:type="dxa"/>
            <w:tcBorders>
              <w:top w:val="single" w:sz="4" w:space="0" w:color="auto"/>
              <w:left w:val="single" w:sz="4" w:space="0" w:color="auto"/>
              <w:bottom w:val="single" w:sz="4" w:space="0" w:color="auto"/>
              <w:right w:val="single" w:sz="4" w:space="0" w:color="auto"/>
            </w:tcBorders>
          </w:tcPr>
          <w:p w14:paraId="12102EAB"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DB1750"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1A0C97" w14:textId="77777777" w:rsidR="004B7902" w:rsidRPr="0053369F" w:rsidRDefault="004B7902" w:rsidP="004B7902">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B61BCFF" w14:textId="182D8C61" w:rsidR="004B7902" w:rsidRPr="0053369F" w:rsidRDefault="004B7902" w:rsidP="004B7902">
            <w:pPr>
              <w:pStyle w:val="TAC"/>
              <w:rPr>
                <w:rFonts w:eastAsia="SimSun"/>
              </w:rPr>
            </w:pPr>
            <w:ins w:id="2363" w:author="Anritsu" w:date="2022-10-28T17:35:00Z">
              <w:r>
                <w:rPr>
                  <w:rFonts w:eastAsia="SimSun"/>
                </w:rPr>
                <w:t>1.5</w:t>
              </w:r>
            </w:ins>
            <w:del w:id="2364" w:author="Anritsu" w:date="2022-10-28T17:35:00Z">
              <w:r w:rsidRPr="0053369F" w:rsidDel="00F32D7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3F9C48B2" w14:textId="77777777" w:rsidR="004B7902" w:rsidRPr="0053369F" w:rsidRDefault="004B7902" w:rsidP="004B7902">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9DA822"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480787"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55A474"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92CAE2" w14:textId="77777777" w:rsidR="004B7902" w:rsidRPr="0053369F" w:rsidRDefault="004B7902" w:rsidP="004B7902">
            <w:pPr>
              <w:pStyle w:val="TAC"/>
              <w:rPr>
                <w:rFonts w:eastAsia="SimSun"/>
              </w:rPr>
            </w:pPr>
            <w:r w:rsidRPr="0053369F">
              <w:rPr>
                <w:rFonts w:eastAsia="SimSun"/>
              </w:rPr>
              <w:t>6.5-TT</w:t>
            </w:r>
          </w:p>
        </w:tc>
      </w:tr>
      <w:tr w:rsidR="004B7902" w:rsidRPr="0053369F" w14:paraId="4408743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370762" w14:textId="47659AD4" w:rsidR="004B7902" w:rsidRPr="0053369F" w:rsidRDefault="004B7902" w:rsidP="004B7902">
            <w:pPr>
              <w:pStyle w:val="TAC"/>
              <w:rPr>
                <w:rFonts w:eastAsia="SimSun"/>
              </w:rPr>
            </w:pPr>
            <w:ins w:id="2365" w:author="Anritsu" w:date="2022-10-28T17:32:00Z">
              <w:r>
                <w:rPr>
                  <w:rFonts w:eastAsia="SimSun"/>
                </w:rPr>
                <w:t>19</w:t>
              </w:r>
            </w:ins>
          </w:p>
        </w:tc>
        <w:tc>
          <w:tcPr>
            <w:tcW w:w="857" w:type="dxa"/>
            <w:tcBorders>
              <w:top w:val="single" w:sz="4" w:space="0" w:color="auto"/>
              <w:left w:val="single" w:sz="4" w:space="0" w:color="auto"/>
              <w:bottom w:val="single" w:sz="4" w:space="0" w:color="auto"/>
              <w:right w:val="single" w:sz="4" w:space="0" w:color="auto"/>
            </w:tcBorders>
            <w:hideMark/>
          </w:tcPr>
          <w:p w14:paraId="312315B7"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04E287"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730EBE" w14:textId="77777777" w:rsidR="004B7902" w:rsidRPr="0053369F" w:rsidRDefault="004B7902" w:rsidP="004B7902">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hideMark/>
          </w:tcPr>
          <w:p w14:paraId="11093D42" w14:textId="1280AEB6" w:rsidR="004B7902" w:rsidRPr="0053369F" w:rsidRDefault="004B7902" w:rsidP="004B7902">
            <w:pPr>
              <w:pStyle w:val="TAC"/>
              <w:rPr>
                <w:rFonts w:eastAsia="SimSun"/>
              </w:rPr>
            </w:pPr>
            <w:ins w:id="2366" w:author="Anritsu" w:date="2022-10-28T17:35:00Z">
              <w:r>
                <w:rPr>
                  <w:rFonts w:eastAsia="SimSun"/>
                </w:rPr>
                <w:t>1.5</w:t>
              </w:r>
            </w:ins>
            <w:del w:id="2367" w:author="Anritsu" w:date="2022-10-28T17:35:00Z">
              <w:r w:rsidRPr="0053369F" w:rsidDel="00F32D7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2A7FC33A" w14:textId="77777777" w:rsidR="004B7902" w:rsidRPr="0053369F" w:rsidRDefault="004B7902" w:rsidP="004B7902">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02714F08"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4FF199E8"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2AA3560"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CE510E" w14:textId="77777777" w:rsidR="004B7902" w:rsidRPr="0053369F" w:rsidRDefault="004B7902" w:rsidP="004B7902">
            <w:pPr>
              <w:pStyle w:val="TAC"/>
              <w:rPr>
                <w:rFonts w:eastAsia="SimSun"/>
              </w:rPr>
            </w:pPr>
            <w:r w:rsidRPr="0053369F">
              <w:rPr>
                <w:rFonts w:eastAsia="SimSun"/>
              </w:rPr>
              <w:t>2-TT</w:t>
            </w:r>
          </w:p>
        </w:tc>
      </w:tr>
      <w:tr w:rsidR="005B2F9B" w:rsidRPr="0053369F" w14:paraId="57EE9AE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5FECBA" w14:textId="1400D432" w:rsidR="005B2F9B" w:rsidRPr="0053369F" w:rsidRDefault="005B2F9B" w:rsidP="005B2F9B">
            <w:pPr>
              <w:pStyle w:val="TAC"/>
              <w:rPr>
                <w:rFonts w:eastAsia="SimSun"/>
              </w:rPr>
            </w:pPr>
            <w:ins w:id="2368" w:author="Anritsu" w:date="2022-10-28T17:32:00Z">
              <w:r w:rsidRPr="00FE3C8E">
                <w:rPr>
                  <w:rFonts w:eastAsia="SimSun"/>
                </w:rPr>
                <w:t>20</w:t>
              </w:r>
            </w:ins>
            <w:del w:id="2369" w:author="Anritsu" w:date="2022-10-28T17:32:00Z">
              <w:r w:rsidRPr="0053369F" w:rsidDel="00D5570F">
                <w:rPr>
                  <w:rFonts w:eastAsia="SimSun"/>
                </w:rPr>
                <w:delText>20</w:delText>
              </w:r>
            </w:del>
          </w:p>
        </w:tc>
        <w:tc>
          <w:tcPr>
            <w:tcW w:w="857" w:type="dxa"/>
            <w:tcBorders>
              <w:top w:val="single" w:sz="4" w:space="0" w:color="auto"/>
              <w:left w:val="single" w:sz="4" w:space="0" w:color="auto"/>
              <w:bottom w:val="single" w:sz="4" w:space="0" w:color="auto"/>
              <w:right w:val="single" w:sz="4" w:space="0" w:color="auto"/>
            </w:tcBorders>
          </w:tcPr>
          <w:p w14:paraId="6209679F"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DD9269D"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AB256F"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6C7E95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E4F9C86"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F34AC7F"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2CA9307"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773601"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5FA2A0" w14:textId="77777777" w:rsidR="005B2F9B" w:rsidRPr="0053369F" w:rsidRDefault="005B2F9B" w:rsidP="005B2F9B">
            <w:pPr>
              <w:pStyle w:val="TAC"/>
              <w:rPr>
                <w:rFonts w:eastAsia="SimSun"/>
              </w:rPr>
            </w:pPr>
            <w:r w:rsidRPr="0053369F">
              <w:rPr>
                <w:rFonts w:eastAsia="SimSun"/>
              </w:rPr>
              <w:t>9-TT</w:t>
            </w:r>
          </w:p>
        </w:tc>
      </w:tr>
      <w:tr w:rsidR="005B2F9B" w:rsidRPr="0053369F" w14:paraId="5548944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BA8F3F" w14:textId="6F1C588A" w:rsidR="005B2F9B" w:rsidRPr="0053369F" w:rsidRDefault="005B2F9B" w:rsidP="005B2F9B">
            <w:pPr>
              <w:pStyle w:val="TAC"/>
              <w:rPr>
                <w:rFonts w:eastAsia="SimSun"/>
              </w:rPr>
            </w:pPr>
            <w:ins w:id="2370" w:author="Anritsu" w:date="2022-10-28T17:32:00Z">
              <w:r w:rsidRPr="00FE3C8E">
                <w:rPr>
                  <w:rFonts w:eastAsia="SimSun"/>
                </w:rPr>
                <w:t>21</w:t>
              </w:r>
            </w:ins>
            <w:del w:id="2371" w:author="Anritsu" w:date="2022-10-28T17:32:00Z">
              <w:r w:rsidRPr="0053369F" w:rsidDel="00D5570F">
                <w:rPr>
                  <w:rFonts w:eastAsia="SimSun"/>
                </w:rPr>
                <w:delText>21</w:delText>
              </w:r>
            </w:del>
          </w:p>
        </w:tc>
        <w:tc>
          <w:tcPr>
            <w:tcW w:w="857" w:type="dxa"/>
            <w:tcBorders>
              <w:top w:val="single" w:sz="4" w:space="0" w:color="auto"/>
              <w:left w:val="single" w:sz="4" w:space="0" w:color="auto"/>
              <w:bottom w:val="single" w:sz="4" w:space="0" w:color="auto"/>
              <w:right w:val="single" w:sz="4" w:space="0" w:color="auto"/>
            </w:tcBorders>
          </w:tcPr>
          <w:p w14:paraId="4B166E94"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D05FF"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FBE67F"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AC66E54"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9835E56"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C6F091"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E07D706"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D0CDAF"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6F7782" w14:textId="77777777" w:rsidR="005B2F9B" w:rsidRPr="0053369F" w:rsidRDefault="005B2F9B" w:rsidP="005B2F9B">
            <w:pPr>
              <w:pStyle w:val="TAC"/>
              <w:rPr>
                <w:rFonts w:eastAsia="SimSun"/>
              </w:rPr>
            </w:pPr>
            <w:r w:rsidRPr="0053369F">
              <w:rPr>
                <w:rFonts w:eastAsia="SimSun"/>
              </w:rPr>
              <w:t>14-TT</w:t>
            </w:r>
          </w:p>
        </w:tc>
      </w:tr>
      <w:tr w:rsidR="005B2F9B" w:rsidRPr="0053369F" w14:paraId="6A0662B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CA69B" w14:textId="46189D5F" w:rsidR="005B2F9B" w:rsidRPr="0053369F" w:rsidRDefault="005B2F9B" w:rsidP="005B2F9B">
            <w:pPr>
              <w:pStyle w:val="TAC"/>
              <w:rPr>
                <w:rFonts w:eastAsia="SimSun"/>
              </w:rPr>
            </w:pPr>
            <w:ins w:id="2372" w:author="Anritsu" w:date="2022-10-28T17:32:00Z">
              <w:r w:rsidRPr="00FE3C8E">
                <w:rPr>
                  <w:rFonts w:eastAsia="SimSun"/>
                </w:rPr>
                <w:t>22</w:t>
              </w:r>
            </w:ins>
            <w:del w:id="2373" w:author="Anritsu" w:date="2022-10-28T17:32:00Z">
              <w:r w:rsidRPr="0053369F" w:rsidDel="00D5570F">
                <w:rPr>
                  <w:rFonts w:eastAsia="SimSun"/>
                </w:rPr>
                <w:delText>22-23</w:delText>
              </w:r>
            </w:del>
          </w:p>
        </w:tc>
        <w:tc>
          <w:tcPr>
            <w:tcW w:w="857" w:type="dxa"/>
            <w:tcBorders>
              <w:top w:val="single" w:sz="4" w:space="0" w:color="auto"/>
              <w:left w:val="single" w:sz="4" w:space="0" w:color="auto"/>
              <w:bottom w:val="single" w:sz="4" w:space="0" w:color="auto"/>
              <w:right w:val="single" w:sz="4" w:space="0" w:color="auto"/>
            </w:tcBorders>
            <w:hideMark/>
          </w:tcPr>
          <w:p w14:paraId="4F406119"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9DF4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57E03F"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E427394"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658D26D"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8D7B62"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46C34BFF"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D4756F8"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E0400F" w14:textId="77777777" w:rsidR="005B2F9B" w:rsidRPr="0053369F" w:rsidRDefault="005B2F9B" w:rsidP="005B2F9B">
            <w:pPr>
              <w:pStyle w:val="TAC"/>
              <w:rPr>
                <w:rFonts w:eastAsia="SimSun"/>
              </w:rPr>
            </w:pPr>
            <w:r w:rsidRPr="0053369F">
              <w:rPr>
                <w:rFonts w:eastAsia="SimSun"/>
              </w:rPr>
              <w:t>15.5-TT</w:t>
            </w:r>
          </w:p>
        </w:tc>
      </w:tr>
      <w:tr w:rsidR="005B2F9B" w:rsidRPr="0053369F" w14:paraId="1A3C68C9"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066D43" w14:textId="395A2293" w:rsidR="005B2F9B" w:rsidRPr="0053369F" w:rsidRDefault="005B2F9B" w:rsidP="005B2F9B">
            <w:pPr>
              <w:pStyle w:val="TAC"/>
              <w:rPr>
                <w:rFonts w:eastAsia="SimSun"/>
              </w:rPr>
            </w:pPr>
            <w:ins w:id="2374" w:author="Anritsu" w:date="2022-10-28T17:32:00Z">
              <w:r>
                <w:rPr>
                  <w:rFonts w:eastAsia="SimSun"/>
                </w:rPr>
                <w:t>23</w:t>
              </w:r>
            </w:ins>
          </w:p>
        </w:tc>
        <w:tc>
          <w:tcPr>
            <w:tcW w:w="857" w:type="dxa"/>
            <w:tcBorders>
              <w:top w:val="single" w:sz="4" w:space="0" w:color="auto"/>
              <w:left w:val="single" w:sz="4" w:space="0" w:color="auto"/>
              <w:bottom w:val="single" w:sz="4" w:space="0" w:color="auto"/>
              <w:right w:val="single" w:sz="4" w:space="0" w:color="auto"/>
            </w:tcBorders>
            <w:hideMark/>
          </w:tcPr>
          <w:p w14:paraId="1B9A6834"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9C439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D9FA9B"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4B6FE4B9"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A673F0"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BA72C9"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5D2767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61881C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37D6E9" w14:textId="77777777" w:rsidR="005B2F9B" w:rsidRPr="0053369F" w:rsidRDefault="005B2F9B" w:rsidP="005B2F9B">
            <w:pPr>
              <w:pStyle w:val="TAC"/>
              <w:rPr>
                <w:rFonts w:eastAsia="SimSun"/>
              </w:rPr>
            </w:pPr>
            <w:r w:rsidRPr="0053369F">
              <w:rPr>
                <w:rFonts w:eastAsia="SimSun"/>
              </w:rPr>
              <w:t>9-TT</w:t>
            </w:r>
          </w:p>
        </w:tc>
      </w:tr>
      <w:tr w:rsidR="005B2F9B" w:rsidRPr="0053369F" w14:paraId="351B6F9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8CAD15" w14:textId="12B665D7" w:rsidR="005B2F9B" w:rsidRPr="0053369F" w:rsidRDefault="005B2F9B" w:rsidP="005B2F9B">
            <w:pPr>
              <w:pStyle w:val="TAC"/>
              <w:rPr>
                <w:rFonts w:eastAsia="SimSun"/>
              </w:rPr>
            </w:pPr>
            <w:ins w:id="2375" w:author="Anritsu" w:date="2022-10-28T17:32:00Z">
              <w:r w:rsidRPr="00FE3C8E">
                <w:rPr>
                  <w:rFonts w:eastAsia="SimSun"/>
                </w:rPr>
                <w:t>24</w:t>
              </w:r>
            </w:ins>
            <w:del w:id="2376" w:author="Anritsu" w:date="2022-10-28T17:32:00Z">
              <w:r w:rsidRPr="0053369F" w:rsidDel="00D5570F">
                <w:rPr>
                  <w:rFonts w:eastAsia="SimSun"/>
                </w:rPr>
                <w:delText>24-25</w:delText>
              </w:r>
            </w:del>
          </w:p>
        </w:tc>
        <w:tc>
          <w:tcPr>
            <w:tcW w:w="857" w:type="dxa"/>
            <w:tcBorders>
              <w:top w:val="single" w:sz="4" w:space="0" w:color="auto"/>
              <w:left w:val="single" w:sz="4" w:space="0" w:color="auto"/>
              <w:bottom w:val="single" w:sz="4" w:space="0" w:color="auto"/>
              <w:right w:val="single" w:sz="4" w:space="0" w:color="auto"/>
            </w:tcBorders>
          </w:tcPr>
          <w:p w14:paraId="21D8ABBD"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41327A"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3A2A5E"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2782CE4"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75F1161"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52A74F4"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D58FC1"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3F8B427"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244297" w14:textId="77777777" w:rsidR="005B2F9B" w:rsidRPr="0053369F" w:rsidRDefault="005B2F9B" w:rsidP="005B2F9B">
            <w:pPr>
              <w:pStyle w:val="TAC"/>
              <w:rPr>
                <w:rFonts w:eastAsia="SimSun"/>
              </w:rPr>
            </w:pPr>
            <w:r w:rsidRPr="0053369F">
              <w:rPr>
                <w:rFonts w:eastAsia="SimSun"/>
              </w:rPr>
              <w:t>9-TT</w:t>
            </w:r>
          </w:p>
        </w:tc>
      </w:tr>
      <w:tr w:rsidR="005B2F9B" w:rsidRPr="0053369F" w14:paraId="7F63638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952B20" w14:textId="7A6DA113" w:rsidR="005B2F9B" w:rsidRPr="0053369F" w:rsidRDefault="005B2F9B" w:rsidP="005B2F9B">
            <w:pPr>
              <w:pStyle w:val="TAC"/>
              <w:rPr>
                <w:rFonts w:eastAsia="SimSun"/>
              </w:rPr>
            </w:pPr>
            <w:ins w:id="2377" w:author="Anritsu" w:date="2022-10-28T17:32: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0DA47612"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952455C"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3BDCCC" w14:textId="77777777" w:rsidR="005B2F9B" w:rsidRPr="0053369F" w:rsidRDefault="005B2F9B" w:rsidP="005B2F9B">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67925A0B"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955353" w14:textId="77777777" w:rsidR="005B2F9B" w:rsidRPr="0053369F" w:rsidRDefault="005B2F9B" w:rsidP="005B2F9B">
            <w:pPr>
              <w:pStyle w:val="TAC"/>
              <w:rPr>
                <w:rFonts w:eastAsia="SimSun"/>
              </w:rPr>
            </w:pPr>
            <w:r w:rsidRPr="0053369F">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FAA969C" w14:textId="77777777" w:rsidR="005B2F9B" w:rsidRPr="0053369F" w:rsidRDefault="005B2F9B" w:rsidP="005B2F9B">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609119"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AB4F4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0D903E" w14:textId="77777777" w:rsidR="005B2F9B" w:rsidRPr="0053369F" w:rsidRDefault="005B2F9B" w:rsidP="005B2F9B">
            <w:pPr>
              <w:pStyle w:val="TAC"/>
              <w:rPr>
                <w:rFonts w:eastAsia="SimSun"/>
              </w:rPr>
            </w:pPr>
            <w:r w:rsidRPr="0053369F">
              <w:rPr>
                <w:rFonts w:eastAsia="SimSun"/>
              </w:rPr>
              <w:t>3.5-TT</w:t>
            </w:r>
          </w:p>
        </w:tc>
      </w:tr>
      <w:tr w:rsidR="005B2F9B" w:rsidRPr="0053369F" w14:paraId="15A1A74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ED228F" w14:textId="772A5073" w:rsidR="005B2F9B" w:rsidRPr="0053369F" w:rsidRDefault="005B2F9B" w:rsidP="005B2F9B">
            <w:pPr>
              <w:pStyle w:val="TAC"/>
              <w:rPr>
                <w:rFonts w:eastAsia="SimSun"/>
              </w:rPr>
            </w:pPr>
            <w:ins w:id="2378" w:author="Anritsu" w:date="2022-10-28T17:32:00Z">
              <w:r w:rsidRPr="00FE3C8E">
                <w:rPr>
                  <w:rFonts w:eastAsia="SimSun"/>
                </w:rPr>
                <w:t>26</w:t>
              </w:r>
            </w:ins>
            <w:del w:id="2379" w:author="Anritsu" w:date="2022-10-28T17:32:00Z">
              <w:r w:rsidRPr="0053369F" w:rsidDel="00D5570F">
                <w:rPr>
                  <w:rFonts w:eastAsia="SimSun"/>
                </w:rPr>
                <w:delText>26</w:delText>
              </w:r>
            </w:del>
          </w:p>
        </w:tc>
        <w:tc>
          <w:tcPr>
            <w:tcW w:w="857" w:type="dxa"/>
            <w:tcBorders>
              <w:top w:val="single" w:sz="4" w:space="0" w:color="auto"/>
              <w:left w:val="single" w:sz="4" w:space="0" w:color="auto"/>
              <w:bottom w:val="single" w:sz="4" w:space="0" w:color="auto"/>
              <w:right w:val="single" w:sz="4" w:space="0" w:color="auto"/>
            </w:tcBorders>
            <w:hideMark/>
          </w:tcPr>
          <w:p w14:paraId="7E538191"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9E8BAA"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60D97E"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6B847D5B"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4C9E9F1"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120B351"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3E8C126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ABBDEF"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2479A" w14:textId="77777777" w:rsidR="005B2F9B" w:rsidRPr="0053369F" w:rsidRDefault="005B2F9B" w:rsidP="005B2F9B">
            <w:pPr>
              <w:pStyle w:val="TAC"/>
              <w:rPr>
                <w:rFonts w:eastAsia="SimSun"/>
              </w:rPr>
            </w:pPr>
            <w:r w:rsidRPr="0053369F">
              <w:rPr>
                <w:rFonts w:eastAsia="SimSun"/>
              </w:rPr>
              <w:t>9-TT</w:t>
            </w:r>
          </w:p>
        </w:tc>
      </w:tr>
      <w:tr w:rsidR="005B2F9B" w:rsidRPr="0053369F" w14:paraId="4C9CF4F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59A26F3" w14:textId="6D306569" w:rsidR="005B2F9B" w:rsidRPr="0053369F" w:rsidRDefault="005B2F9B" w:rsidP="005B2F9B">
            <w:pPr>
              <w:pStyle w:val="TAC"/>
              <w:rPr>
                <w:rFonts w:eastAsia="SimSun"/>
              </w:rPr>
            </w:pPr>
            <w:ins w:id="2380" w:author="Anritsu" w:date="2022-10-28T17:32:00Z">
              <w:r w:rsidRPr="00FE3C8E">
                <w:rPr>
                  <w:rFonts w:eastAsia="SimSun"/>
                </w:rPr>
                <w:t>27</w:t>
              </w:r>
            </w:ins>
            <w:del w:id="2381" w:author="Anritsu" w:date="2022-10-28T17:32:00Z">
              <w:r w:rsidRPr="0053369F" w:rsidDel="00D5570F">
                <w:rPr>
                  <w:rFonts w:eastAsia="SimSun"/>
                </w:rPr>
                <w:delText>27</w:delText>
              </w:r>
            </w:del>
          </w:p>
        </w:tc>
        <w:tc>
          <w:tcPr>
            <w:tcW w:w="857" w:type="dxa"/>
            <w:tcBorders>
              <w:top w:val="single" w:sz="4" w:space="0" w:color="auto"/>
              <w:left w:val="single" w:sz="4" w:space="0" w:color="auto"/>
              <w:bottom w:val="single" w:sz="4" w:space="0" w:color="auto"/>
              <w:right w:val="single" w:sz="4" w:space="0" w:color="auto"/>
            </w:tcBorders>
            <w:hideMark/>
          </w:tcPr>
          <w:p w14:paraId="35D53D47"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9C9027"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530D53"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0A32E4E0"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830FEF"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8072443"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1506C90D"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05BBFBB"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D731C4" w14:textId="77777777" w:rsidR="005B2F9B" w:rsidRPr="0053369F" w:rsidRDefault="005B2F9B" w:rsidP="005B2F9B">
            <w:pPr>
              <w:pStyle w:val="TAC"/>
              <w:rPr>
                <w:rFonts w:eastAsia="SimSun"/>
              </w:rPr>
            </w:pPr>
            <w:r w:rsidRPr="0053369F">
              <w:rPr>
                <w:rFonts w:eastAsia="SimSun"/>
              </w:rPr>
              <w:t>14-TT</w:t>
            </w:r>
          </w:p>
        </w:tc>
      </w:tr>
      <w:tr w:rsidR="005B2F9B" w:rsidRPr="0053369F" w14:paraId="498F679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6E4328" w14:textId="07D4EEBD" w:rsidR="005B2F9B" w:rsidRPr="0053369F" w:rsidRDefault="005B2F9B" w:rsidP="005B2F9B">
            <w:pPr>
              <w:pStyle w:val="TAC"/>
              <w:rPr>
                <w:rFonts w:eastAsia="SimSun"/>
              </w:rPr>
            </w:pPr>
            <w:ins w:id="2382" w:author="Anritsu" w:date="2022-10-28T17:32:00Z">
              <w:r w:rsidRPr="00FE3C8E">
                <w:rPr>
                  <w:rFonts w:eastAsia="SimSun"/>
                </w:rPr>
                <w:t>28</w:t>
              </w:r>
            </w:ins>
            <w:del w:id="2383" w:author="Anritsu" w:date="2022-10-28T17:32:00Z">
              <w:r w:rsidRPr="0053369F" w:rsidDel="00D5570F">
                <w:rPr>
                  <w:rFonts w:eastAsia="SimSun"/>
                </w:rPr>
                <w:delText>28-29</w:delText>
              </w:r>
            </w:del>
          </w:p>
        </w:tc>
        <w:tc>
          <w:tcPr>
            <w:tcW w:w="857" w:type="dxa"/>
            <w:tcBorders>
              <w:top w:val="single" w:sz="4" w:space="0" w:color="auto"/>
              <w:left w:val="single" w:sz="4" w:space="0" w:color="auto"/>
              <w:bottom w:val="single" w:sz="4" w:space="0" w:color="auto"/>
              <w:right w:val="single" w:sz="4" w:space="0" w:color="auto"/>
            </w:tcBorders>
          </w:tcPr>
          <w:p w14:paraId="6D131B7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108396"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94DA8C"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6910A86"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4D6C1C"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6390ED8"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5FB2F70"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57B3A8"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93F0F2" w14:textId="77777777" w:rsidR="005B2F9B" w:rsidRPr="0053369F" w:rsidRDefault="005B2F9B" w:rsidP="005B2F9B">
            <w:pPr>
              <w:pStyle w:val="TAC"/>
              <w:rPr>
                <w:rFonts w:eastAsia="SimSun"/>
              </w:rPr>
            </w:pPr>
            <w:r w:rsidRPr="0053369F">
              <w:rPr>
                <w:rFonts w:eastAsia="SimSun"/>
              </w:rPr>
              <w:t>15.5-TT</w:t>
            </w:r>
          </w:p>
        </w:tc>
      </w:tr>
      <w:tr w:rsidR="005B2F9B" w:rsidRPr="0053369F" w14:paraId="344B6C9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866A2C" w14:textId="0ED76E0D" w:rsidR="005B2F9B" w:rsidRPr="0053369F" w:rsidRDefault="005B2F9B" w:rsidP="005B2F9B">
            <w:pPr>
              <w:pStyle w:val="TAC"/>
              <w:rPr>
                <w:rFonts w:eastAsia="SimSun"/>
              </w:rPr>
            </w:pPr>
            <w:ins w:id="2384" w:author="Anritsu" w:date="2022-10-28T17:32: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48A3CAB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A39E53"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FDAE91"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01ED768"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A3A6574"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D530795"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569CF2"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CFC423"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A42C7D" w14:textId="77777777" w:rsidR="005B2F9B" w:rsidRPr="0053369F" w:rsidRDefault="005B2F9B" w:rsidP="005B2F9B">
            <w:pPr>
              <w:pStyle w:val="TAC"/>
              <w:rPr>
                <w:rFonts w:eastAsia="SimSun"/>
              </w:rPr>
            </w:pPr>
            <w:r w:rsidRPr="0053369F">
              <w:rPr>
                <w:rFonts w:eastAsia="SimSun"/>
              </w:rPr>
              <w:t>9-TT</w:t>
            </w:r>
          </w:p>
        </w:tc>
      </w:tr>
      <w:tr w:rsidR="005B2F9B" w:rsidRPr="0053369F" w14:paraId="68ECD13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C927529" w14:textId="651217E8" w:rsidR="005B2F9B" w:rsidRPr="0053369F" w:rsidRDefault="005B2F9B" w:rsidP="005B2F9B">
            <w:pPr>
              <w:pStyle w:val="TAC"/>
              <w:rPr>
                <w:rFonts w:eastAsia="SimSun"/>
              </w:rPr>
            </w:pPr>
            <w:ins w:id="2385" w:author="Anritsu" w:date="2022-10-28T17:32:00Z">
              <w:r w:rsidRPr="00FE3C8E">
                <w:rPr>
                  <w:rFonts w:eastAsia="SimSun"/>
                </w:rPr>
                <w:t>30</w:t>
              </w:r>
            </w:ins>
            <w:del w:id="2386" w:author="Anritsu" w:date="2022-10-28T17:32:00Z">
              <w:r w:rsidRPr="0053369F" w:rsidDel="00D5570F">
                <w:rPr>
                  <w:rFonts w:eastAsia="SimSun"/>
                </w:rPr>
                <w:delText>30-31</w:delText>
              </w:r>
            </w:del>
          </w:p>
        </w:tc>
        <w:tc>
          <w:tcPr>
            <w:tcW w:w="857" w:type="dxa"/>
            <w:tcBorders>
              <w:top w:val="single" w:sz="4" w:space="0" w:color="auto"/>
              <w:left w:val="single" w:sz="4" w:space="0" w:color="auto"/>
              <w:bottom w:val="single" w:sz="4" w:space="0" w:color="auto"/>
              <w:right w:val="single" w:sz="4" w:space="0" w:color="auto"/>
            </w:tcBorders>
            <w:hideMark/>
          </w:tcPr>
          <w:p w14:paraId="29A59397"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1BDEB2"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3B4082"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hideMark/>
          </w:tcPr>
          <w:p w14:paraId="7426A001"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8D52BF8"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5048841"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9EC2A89"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428AC9B"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7259D4" w14:textId="77777777" w:rsidR="005B2F9B" w:rsidRPr="0053369F" w:rsidRDefault="005B2F9B" w:rsidP="005B2F9B">
            <w:pPr>
              <w:pStyle w:val="TAC"/>
              <w:rPr>
                <w:rFonts w:eastAsia="SimSun"/>
              </w:rPr>
            </w:pPr>
            <w:r w:rsidRPr="0053369F">
              <w:rPr>
                <w:rFonts w:eastAsia="SimSun"/>
              </w:rPr>
              <w:t>9-TT</w:t>
            </w:r>
          </w:p>
        </w:tc>
      </w:tr>
      <w:tr w:rsidR="005B2F9B" w:rsidRPr="0053369F" w14:paraId="28FF626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023E5FA" w14:textId="022C1A3E" w:rsidR="005B2F9B" w:rsidRPr="0053369F" w:rsidRDefault="005B2F9B" w:rsidP="005B2F9B">
            <w:pPr>
              <w:pStyle w:val="TAC"/>
              <w:rPr>
                <w:rFonts w:eastAsia="SimSun"/>
              </w:rPr>
            </w:pPr>
            <w:ins w:id="2387" w:author="Anritsu" w:date="2022-10-28T17:32: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vAlign w:val="center"/>
          </w:tcPr>
          <w:p w14:paraId="5C3A9956"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195933"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7FD504"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vAlign w:val="center"/>
          </w:tcPr>
          <w:p w14:paraId="351BCBFA"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66D0147"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ED6B0E6"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2D4D328F"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5996AF9"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A98FD2" w14:textId="77777777" w:rsidR="005B2F9B" w:rsidRPr="0053369F" w:rsidRDefault="005B2F9B" w:rsidP="005B2F9B">
            <w:pPr>
              <w:pStyle w:val="TAC"/>
              <w:rPr>
                <w:rFonts w:eastAsia="SimSun"/>
              </w:rPr>
            </w:pPr>
            <w:r w:rsidRPr="0053369F">
              <w:rPr>
                <w:rFonts w:eastAsia="SimSun"/>
              </w:rPr>
              <w:t>9-TT</w:t>
            </w:r>
          </w:p>
        </w:tc>
      </w:tr>
      <w:tr w:rsidR="005B2F9B" w:rsidRPr="0053369F" w14:paraId="5416FAF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86FC217" w14:textId="5FFADCE3" w:rsidR="005B2F9B" w:rsidRPr="0053369F" w:rsidRDefault="005B2F9B" w:rsidP="005B2F9B">
            <w:pPr>
              <w:pStyle w:val="TAC"/>
              <w:rPr>
                <w:rFonts w:eastAsia="SimSun"/>
              </w:rPr>
            </w:pPr>
            <w:ins w:id="2388" w:author="Anritsu" w:date="2022-10-28T17:32:00Z">
              <w:r w:rsidRPr="00FE3C8E">
                <w:rPr>
                  <w:rFonts w:eastAsia="SimSun"/>
                </w:rPr>
                <w:t>32</w:t>
              </w:r>
            </w:ins>
            <w:del w:id="2389" w:author="Anritsu" w:date="2022-10-28T17:32:00Z">
              <w:r w:rsidRPr="0053369F" w:rsidDel="00D5570F">
                <w:rPr>
                  <w:rFonts w:eastAsia="SimSun"/>
                </w:rPr>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75EC09"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ECDC87"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D4F6EB"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A1160F9"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C214DC"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BA7250B"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451121"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AEFBD3"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FA983" w14:textId="77777777" w:rsidR="005B2F9B" w:rsidRPr="0053369F" w:rsidRDefault="005B2F9B" w:rsidP="005B2F9B">
            <w:pPr>
              <w:pStyle w:val="TAC"/>
              <w:rPr>
                <w:rFonts w:eastAsia="SimSun"/>
              </w:rPr>
            </w:pPr>
            <w:r w:rsidRPr="0053369F">
              <w:rPr>
                <w:rFonts w:eastAsia="SimSun"/>
              </w:rPr>
              <w:t>9-TT</w:t>
            </w:r>
          </w:p>
        </w:tc>
      </w:tr>
      <w:tr w:rsidR="005B2F9B" w:rsidRPr="0053369F" w14:paraId="53A938C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A63FEE" w14:textId="27FC7B67" w:rsidR="005B2F9B" w:rsidRPr="0053369F" w:rsidRDefault="005B2F9B" w:rsidP="005B2F9B">
            <w:pPr>
              <w:pStyle w:val="TAC"/>
              <w:rPr>
                <w:rFonts w:eastAsia="SimSun"/>
              </w:rPr>
            </w:pPr>
            <w:ins w:id="2390" w:author="Anritsu" w:date="2022-10-28T17:32:00Z">
              <w:r w:rsidRPr="00FE3C8E">
                <w:rPr>
                  <w:rFonts w:eastAsia="SimSun"/>
                </w:rPr>
                <w:t>33</w:t>
              </w:r>
            </w:ins>
            <w:del w:id="2391" w:author="Anritsu" w:date="2022-10-28T17:32:00Z">
              <w:r w:rsidRPr="0053369F" w:rsidDel="00D5570F">
                <w:rPr>
                  <w:rFonts w:eastAsia="SimSun"/>
                </w:rPr>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EF4668"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6CDF6A"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C3EB55"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027DF3E"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4AC0C50"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7613B25"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826CB5C"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3548F39"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07287D" w14:textId="77777777" w:rsidR="005B2F9B" w:rsidRPr="0053369F" w:rsidRDefault="005B2F9B" w:rsidP="005B2F9B">
            <w:pPr>
              <w:pStyle w:val="TAC"/>
              <w:rPr>
                <w:rFonts w:eastAsia="SimSun"/>
              </w:rPr>
            </w:pPr>
            <w:r w:rsidRPr="0053369F">
              <w:rPr>
                <w:rFonts w:eastAsia="SimSun"/>
              </w:rPr>
              <w:t>14-TT</w:t>
            </w:r>
          </w:p>
        </w:tc>
      </w:tr>
      <w:tr w:rsidR="005B2F9B" w:rsidRPr="0053369F" w14:paraId="7B4147D0"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F2F977" w14:textId="33FA7ECB" w:rsidR="005B2F9B" w:rsidRPr="0053369F" w:rsidRDefault="005B2F9B" w:rsidP="005B2F9B">
            <w:pPr>
              <w:pStyle w:val="TAC"/>
              <w:rPr>
                <w:rFonts w:eastAsia="SimSun"/>
              </w:rPr>
            </w:pPr>
            <w:ins w:id="2392" w:author="Anritsu" w:date="2022-10-28T17:32:00Z">
              <w:r w:rsidRPr="00FE3C8E">
                <w:rPr>
                  <w:rFonts w:eastAsia="SimSun"/>
                </w:rPr>
                <w:t>34</w:t>
              </w:r>
            </w:ins>
            <w:del w:id="2393" w:author="Anritsu" w:date="2022-10-28T17:32:00Z">
              <w:r w:rsidRPr="0053369F" w:rsidDel="00D5570F">
                <w:rPr>
                  <w:rFonts w:eastAsia="SimSun"/>
                </w:rPr>
                <w:delText>34-35</w:delText>
              </w:r>
            </w:del>
          </w:p>
        </w:tc>
        <w:tc>
          <w:tcPr>
            <w:tcW w:w="857" w:type="dxa"/>
            <w:tcBorders>
              <w:top w:val="single" w:sz="4" w:space="0" w:color="auto"/>
              <w:left w:val="single" w:sz="4" w:space="0" w:color="auto"/>
              <w:bottom w:val="single" w:sz="4" w:space="0" w:color="auto"/>
              <w:right w:val="single" w:sz="4" w:space="0" w:color="auto"/>
            </w:tcBorders>
          </w:tcPr>
          <w:p w14:paraId="0D590A4C"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ECC4B3"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42DE9F"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1633A33"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6BC9876"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31A9DA"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84DF8DF"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51536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F9B92B" w14:textId="77777777" w:rsidR="005B2F9B" w:rsidRPr="0053369F" w:rsidRDefault="005B2F9B" w:rsidP="005B2F9B">
            <w:pPr>
              <w:pStyle w:val="TAC"/>
              <w:rPr>
                <w:rFonts w:eastAsia="SimSun"/>
              </w:rPr>
            </w:pPr>
            <w:r w:rsidRPr="0053369F">
              <w:rPr>
                <w:rFonts w:eastAsia="SimSun"/>
              </w:rPr>
              <w:t>15.5-TT</w:t>
            </w:r>
          </w:p>
        </w:tc>
      </w:tr>
      <w:tr w:rsidR="005B2F9B" w:rsidRPr="0053369F" w14:paraId="5045542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26CF94E" w14:textId="2BDF043E" w:rsidR="005B2F9B" w:rsidRPr="0053369F" w:rsidRDefault="005B2F9B" w:rsidP="005B2F9B">
            <w:pPr>
              <w:pStyle w:val="TAC"/>
              <w:rPr>
                <w:rFonts w:eastAsia="SimSun"/>
              </w:rPr>
            </w:pPr>
            <w:ins w:id="2394" w:author="Anritsu" w:date="2022-10-28T17:32: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79A4EE8A"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600FBB"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484C7A"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FAAD277"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58F985"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B693870"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EA6E15A"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3200A2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32F09C" w14:textId="77777777" w:rsidR="005B2F9B" w:rsidRPr="0053369F" w:rsidRDefault="005B2F9B" w:rsidP="005B2F9B">
            <w:pPr>
              <w:pStyle w:val="TAC"/>
              <w:rPr>
                <w:rFonts w:eastAsia="SimSun"/>
              </w:rPr>
            </w:pPr>
            <w:r w:rsidRPr="0053369F">
              <w:rPr>
                <w:rFonts w:eastAsia="SimSun"/>
              </w:rPr>
              <w:t>9-TT</w:t>
            </w:r>
          </w:p>
        </w:tc>
      </w:tr>
      <w:tr w:rsidR="004B7902" w:rsidRPr="0053369F" w14:paraId="10ED98D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BB5BCE" w14:textId="4F77DA5D" w:rsidR="004B7902" w:rsidRPr="0053369F" w:rsidRDefault="004B7902" w:rsidP="004B7902">
            <w:pPr>
              <w:pStyle w:val="TAC"/>
              <w:rPr>
                <w:rFonts w:eastAsia="SimSun"/>
              </w:rPr>
            </w:pPr>
            <w:ins w:id="2395" w:author="Anritsu" w:date="2022-10-28T17:32:00Z">
              <w:r w:rsidRPr="00FE3C8E">
                <w:rPr>
                  <w:rFonts w:eastAsia="SimSun"/>
                </w:rPr>
                <w:t>36</w:t>
              </w:r>
            </w:ins>
            <w:del w:id="2396" w:author="Anritsu" w:date="2022-10-28T17:32:00Z">
              <w:r w:rsidRPr="0053369F" w:rsidDel="00D5570F">
                <w:rPr>
                  <w:rFonts w:eastAsia="SimSun"/>
                </w:rPr>
                <w:delText>36-37</w:delText>
              </w:r>
            </w:del>
          </w:p>
        </w:tc>
        <w:tc>
          <w:tcPr>
            <w:tcW w:w="857" w:type="dxa"/>
            <w:tcBorders>
              <w:top w:val="single" w:sz="4" w:space="0" w:color="auto"/>
              <w:left w:val="single" w:sz="4" w:space="0" w:color="auto"/>
              <w:bottom w:val="single" w:sz="4" w:space="0" w:color="auto"/>
              <w:right w:val="single" w:sz="4" w:space="0" w:color="auto"/>
            </w:tcBorders>
          </w:tcPr>
          <w:p w14:paraId="44BDA150"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E24BBC"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044B0" w14:textId="77777777" w:rsidR="004B7902" w:rsidRPr="0053369F" w:rsidRDefault="004B7902" w:rsidP="004B7902">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8D7E22B" w14:textId="6527032A" w:rsidR="004B7902" w:rsidRPr="0053369F" w:rsidRDefault="004B7902" w:rsidP="004B7902">
            <w:pPr>
              <w:pStyle w:val="TAC"/>
              <w:rPr>
                <w:rFonts w:eastAsia="SimSun"/>
              </w:rPr>
            </w:pPr>
            <w:ins w:id="2397" w:author="Anritsu" w:date="2022-10-28T17:35:00Z">
              <w:r>
                <w:rPr>
                  <w:rFonts w:eastAsia="SimSun"/>
                </w:rPr>
                <w:t>1.5</w:t>
              </w:r>
            </w:ins>
            <w:del w:id="2398" w:author="Anritsu" w:date="2022-10-28T17:35:00Z">
              <w:r w:rsidRPr="0053369F" w:rsidDel="00F90D96">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5D0C3102" w14:textId="77777777" w:rsidR="004B7902" w:rsidRPr="0053369F" w:rsidRDefault="004B7902" w:rsidP="004B7902">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7C10C11"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3F8C910"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4618F7"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38B7BC" w14:textId="77777777" w:rsidR="004B7902" w:rsidRPr="0053369F" w:rsidRDefault="004B7902" w:rsidP="004B7902">
            <w:pPr>
              <w:pStyle w:val="TAC"/>
              <w:rPr>
                <w:rFonts w:eastAsia="SimSun"/>
              </w:rPr>
            </w:pPr>
            <w:r w:rsidRPr="0053369F">
              <w:rPr>
                <w:rFonts w:eastAsia="SimSun"/>
              </w:rPr>
              <w:t>6.5-TT</w:t>
            </w:r>
          </w:p>
        </w:tc>
      </w:tr>
      <w:tr w:rsidR="004B7902" w:rsidRPr="0053369F" w14:paraId="33E48DA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0C4499" w14:textId="4400F1A9" w:rsidR="004B7902" w:rsidRPr="0053369F" w:rsidRDefault="004B7902" w:rsidP="004B7902">
            <w:pPr>
              <w:pStyle w:val="TAC"/>
              <w:rPr>
                <w:rFonts w:eastAsia="SimSun"/>
              </w:rPr>
            </w:pPr>
            <w:ins w:id="2399" w:author="Anritsu" w:date="2022-10-28T17:32:00Z">
              <w:r>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1FB05DAD" w14:textId="77777777" w:rsidR="004B7902" w:rsidRPr="0053369F" w:rsidRDefault="004B7902" w:rsidP="004B7902">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068340" w14:textId="77777777" w:rsidR="004B7902" w:rsidRPr="0053369F" w:rsidRDefault="004B7902" w:rsidP="004B7902">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E5FA14" w14:textId="77777777" w:rsidR="004B7902" w:rsidRPr="0053369F" w:rsidRDefault="004B7902" w:rsidP="004B7902">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1B7A437" w14:textId="4271ADAE" w:rsidR="004B7902" w:rsidRPr="0053369F" w:rsidRDefault="004B7902" w:rsidP="004B7902">
            <w:pPr>
              <w:pStyle w:val="TAC"/>
              <w:rPr>
                <w:rFonts w:eastAsia="SimSun"/>
              </w:rPr>
            </w:pPr>
            <w:ins w:id="2400" w:author="Anritsu" w:date="2022-10-28T17:35:00Z">
              <w:r>
                <w:rPr>
                  <w:rFonts w:eastAsia="SimSun"/>
                </w:rPr>
                <w:t>1.5</w:t>
              </w:r>
            </w:ins>
            <w:del w:id="2401" w:author="Anritsu" w:date="2022-10-28T17:35:00Z">
              <w:r w:rsidRPr="0053369F" w:rsidDel="00F90D96">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D238860" w14:textId="77777777" w:rsidR="004B7902" w:rsidRPr="0053369F" w:rsidRDefault="004B7902" w:rsidP="004B7902">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5733C622" w14:textId="77777777" w:rsidR="004B7902" w:rsidRPr="0053369F" w:rsidRDefault="004B7902" w:rsidP="004B7902">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844EF79" w14:textId="77777777" w:rsidR="004B7902" w:rsidRPr="0053369F" w:rsidRDefault="004B7902" w:rsidP="004B7902">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A3EF18" w14:textId="77777777" w:rsidR="004B7902" w:rsidRPr="0053369F" w:rsidRDefault="004B7902" w:rsidP="004B7902">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182231" w14:textId="77777777" w:rsidR="004B7902" w:rsidRPr="0053369F" w:rsidRDefault="004B7902" w:rsidP="004B7902">
            <w:pPr>
              <w:pStyle w:val="TAC"/>
              <w:rPr>
                <w:rFonts w:eastAsia="SimSun"/>
              </w:rPr>
            </w:pPr>
            <w:r w:rsidRPr="0053369F">
              <w:rPr>
                <w:rFonts w:eastAsia="SimSun"/>
              </w:rPr>
              <w:t>2-TT</w:t>
            </w:r>
          </w:p>
        </w:tc>
      </w:tr>
      <w:tr w:rsidR="005B2F9B" w:rsidRPr="0053369F" w14:paraId="688C419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21B80C2" w14:textId="062A3A0B" w:rsidR="005B2F9B" w:rsidRPr="0053369F" w:rsidRDefault="005B2F9B" w:rsidP="005B2F9B">
            <w:pPr>
              <w:pStyle w:val="TAC"/>
              <w:rPr>
                <w:rFonts w:eastAsia="SimSun"/>
              </w:rPr>
            </w:pPr>
            <w:ins w:id="2402" w:author="Anritsu" w:date="2022-10-28T17:32:00Z">
              <w:r w:rsidRPr="00FE3C8E">
                <w:rPr>
                  <w:rFonts w:eastAsia="SimSun"/>
                </w:rPr>
                <w:t>38</w:t>
              </w:r>
            </w:ins>
            <w:del w:id="2403" w:author="Anritsu" w:date="2022-10-28T17:32:00Z">
              <w:r w:rsidRPr="0053369F" w:rsidDel="00D5570F">
                <w:rPr>
                  <w:rFonts w:eastAsia="SimSun"/>
                </w:rPr>
                <w:delText>38</w:delText>
              </w:r>
            </w:del>
          </w:p>
        </w:tc>
        <w:tc>
          <w:tcPr>
            <w:tcW w:w="857" w:type="dxa"/>
            <w:tcBorders>
              <w:top w:val="single" w:sz="4" w:space="0" w:color="auto"/>
              <w:left w:val="single" w:sz="4" w:space="0" w:color="auto"/>
              <w:bottom w:val="single" w:sz="4" w:space="0" w:color="auto"/>
              <w:right w:val="single" w:sz="4" w:space="0" w:color="auto"/>
            </w:tcBorders>
          </w:tcPr>
          <w:p w14:paraId="54276FB0"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F48B48"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90028D"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EBEBA4E"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FE2F6F"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36E7AC9"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069331B"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EDA7497"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B7A044" w14:textId="77777777" w:rsidR="005B2F9B" w:rsidRPr="0053369F" w:rsidRDefault="005B2F9B" w:rsidP="005B2F9B">
            <w:pPr>
              <w:pStyle w:val="TAC"/>
              <w:rPr>
                <w:rFonts w:eastAsia="SimSun"/>
              </w:rPr>
            </w:pPr>
            <w:r w:rsidRPr="0053369F">
              <w:rPr>
                <w:rFonts w:eastAsia="SimSun"/>
              </w:rPr>
              <w:t>9-TT</w:t>
            </w:r>
          </w:p>
        </w:tc>
      </w:tr>
      <w:tr w:rsidR="005B2F9B" w:rsidRPr="0053369F" w14:paraId="2336DD1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BE4055" w14:textId="5CCF383F" w:rsidR="005B2F9B" w:rsidRPr="0053369F" w:rsidRDefault="005B2F9B" w:rsidP="005B2F9B">
            <w:pPr>
              <w:pStyle w:val="TAC"/>
              <w:rPr>
                <w:rFonts w:eastAsia="SimSun"/>
              </w:rPr>
            </w:pPr>
            <w:ins w:id="2404" w:author="Anritsu" w:date="2022-10-28T17:32:00Z">
              <w:r w:rsidRPr="00FE3C8E">
                <w:rPr>
                  <w:rFonts w:eastAsia="SimSun"/>
                </w:rPr>
                <w:t>39</w:t>
              </w:r>
            </w:ins>
            <w:del w:id="2405" w:author="Anritsu" w:date="2022-10-28T17:32:00Z">
              <w:r w:rsidRPr="0053369F" w:rsidDel="00D5570F">
                <w:rPr>
                  <w:rFonts w:eastAsia="SimSun"/>
                </w:rPr>
                <w:delText>39</w:delText>
              </w:r>
            </w:del>
          </w:p>
        </w:tc>
        <w:tc>
          <w:tcPr>
            <w:tcW w:w="857" w:type="dxa"/>
            <w:tcBorders>
              <w:top w:val="single" w:sz="4" w:space="0" w:color="auto"/>
              <w:left w:val="single" w:sz="4" w:space="0" w:color="auto"/>
              <w:bottom w:val="single" w:sz="4" w:space="0" w:color="auto"/>
              <w:right w:val="single" w:sz="4" w:space="0" w:color="auto"/>
            </w:tcBorders>
          </w:tcPr>
          <w:p w14:paraId="08B6F957"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8826C4"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4414D3" w14:textId="77777777" w:rsidR="005B2F9B" w:rsidRPr="0053369F" w:rsidRDefault="005B2F9B" w:rsidP="005B2F9B">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6DFEAF2"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452F57" w14:textId="77777777" w:rsidR="005B2F9B" w:rsidRPr="0053369F" w:rsidRDefault="005B2F9B" w:rsidP="005B2F9B">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435E5E2" w14:textId="77777777" w:rsidR="005B2F9B" w:rsidRPr="0053369F" w:rsidRDefault="005B2F9B" w:rsidP="005B2F9B">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2C101AB"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169CC9F"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DBBEE2" w14:textId="77777777" w:rsidR="005B2F9B" w:rsidRPr="0053369F" w:rsidRDefault="005B2F9B" w:rsidP="005B2F9B">
            <w:pPr>
              <w:pStyle w:val="TAC"/>
              <w:rPr>
                <w:rFonts w:eastAsia="SimSun"/>
              </w:rPr>
            </w:pPr>
            <w:r w:rsidRPr="0053369F">
              <w:rPr>
                <w:rFonts w:eastAsia="SimSun"/>
              </w:rPr>
              <w:t>14-TT</w:t>
            </w:r>
          </w:p>
        </w:tc>
      </w:tr>
      <w:tr w:rsidR="005B2F9B" w:rsidRPr="0053369F" w14:paraId="06EE6C3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CD626D" w14:textId="64B5C653" w:rsidR="005B2F9B" w:rsidRPr="0053369F" w:rsidRDefault="005B2F9B" w:rsidP="005B2F9B">
            <w:pPr>
              <w:pStyle w:val="TAC"/>
              <w:rPr>
                <w:rFonts w:eastAsia="SimSun"/>
              </w:rPr>
            </w:pPr>
            <w:ins w:id="2406" w:author="Anritsu" w:date="2022-10-28T17:32:00Z">
              <w:r w:rsidRPr="00FE3C8E">
                <w:rPr>
                  <w:rFonts w:eastAsia="SimSun"/>
                </w:rPr>
                <w:t>40</w:t>
              </w:r>
            </w:ins>
            <w:del w:id="2407" w:author="Anritsu" w:date="2022-10-28T17:32:00Z">
              <w:r w:rsidRPr="0053369F" w:rsidDel="00D5570F">
                <w:rPr>
                  <w:rFonts w:eastAsia="SimSun"/>
                </w:rPr>
                <w:delText>40-41</w:delText>
              </w:r>
            </w:del>
          </w:p>
        </w:tc>
        <w:tc>
          <w:tcPr>
            <w:tcW w:w="857" w:type="dxa"/>
            <w:tcBorders>
              <w:top w:val="single" w:sz="4" w:space="0" w:color="auto"/>
              <w:left w:val="single" w:sz="4" w:space="0" w:color="auto"/>
              <w:bottom w:val="single" w:sz="4" w:space="0" w:color="auto"/>
              <w:right w:val="single" w:sz="4" w:space="0" w:color="auto"/>
            </w:tcBorders>
          </w:tcPr>
          <w:p w14:paraId="0445AE9E"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488DAA"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6F50F3" w14:textId="77777777" w:rsidR="005B2F9B" w:rsidRPr="0053369F" w:rsidRDefault="005B2F9B" w:rsidP="005B2F9B">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1B818234"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26CB36C" w14:textId="77777777" w:rsidR="005B2F9B" w:rsidRPr="0053369F" w:rsidRDefault="005B2F9B" w:rsidP="005B2F9B">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F2C085B" w14:textId="77777777" w:rsidR="005B2F9B" w:rsidRPr="0053369F" w:rsidRDefault="005B2F9B" w:rsidP="005B2F9B">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74967E5"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23980D"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8D1F15" w14:textId="77777777" w:rsidR="005B2F9B" w:rsidRPr="0053369F" w:rsidRDefault="005B2F9B" w:rsidP="005B2F9B">
            <w:pPr>
              <w:pStyle w:val="TAC"/>
              <w:rPr>
                <w:rFonts w:eastAsia="SimSun"/>
              </w:rPr>
            </w:pPr>
            <w:r w:rsidRPr="0053369F">
              <w:rPr>
                <w:rFonts w:eastAsia="SimSun"/>
              </w:rPr>
              <w:t>15.5-TT</w:t>
            </w:r>
          </w:p>
        </w:tc>
      </w:tr>
      <w:tr w:rsidR="005B2F9B" w:rsidRPr="0053369F" w14:paraId="6D7B930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3B9DF3C" w14:textId="5796A382" w:rsidR="005B2F9B" w:rsidRPr="0053369F" w:rsidRDefault="005B2F9B" w:rsidP="005B2F9B">
            <w:pPr>
              <w:pStyle w:val="TAC"/>
              <w:rPr>
                <w:rFonts w:eastAsia="SimSun"/>
              </w:rPr>
            </w:pPr>
            <w:ins w:id="2408" w:author="Anritsu" w:date="2022-10-28T17:32:00Z">
              <w:r>
                <w:rPr>
                  <w:rFonts w:eastAsia="SimSun"/>
                </w:rPr>
                <w:t>4</w:t>
              </w:r>
            </w:ins>
            <w:ins w:id="2409" w:author="Anritsu" w:date="2022-11-03T15:08:00Z">
              <w:r w:rsidR="00D97CC2">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0CB5BA32"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B4C8E3"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8B7332"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CCF30FC"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3971BFF"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719E792"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7D58F06"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DCC1D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5BEF4" w14:textId="77777777" w:rsidR="005B2F9B" w:rsidRPr="0053369F" w:rsidRDefault="005B2F9B" w:rsidP="005B2F9B">
            <w:pPr>
              <w:pStyle w:val="TAC"/>
              <w:rPr>
                <w:rFonts w:eastAsia="SimSun"/>
              </w:rPr>
            </w:pPr>
            <w:r w:rsidRPr="0053369F">
              <w:rPr>
                <w:rFonts w:eastAsia="SimSun"/>
              </w:rPr>
              <w:t>9-TT</w:t>
            </w:r>
          </w:p>
        </w:tc>
      </w:tr>
      <w:tr w:rsidR="005B2F9B" w:rsidRPr="0053369F" w14:paraId="61A4D93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8C414BD" w14:textId="7EAEF691" w:rsidR="005B2F9B" w:rsidRPr="0053369F" w:rsidRDefault="005B2F9B" w:rsidP="005B2F9B">
            <w:pPr>
              <w:pStyle w:val="TAC"/>
              <w:rPr>
                <w:rFonts w:eastAsia="SimSun"/>
              </w:rPr>
            </w:pPr>
            <w:ins w:id="2410" w:author="Anritsu" w:date="2022-10-28T17:32:00Z">
              <w:r w:rsidRPr="00FE3C8E">
                <w:rPr>
                  <w:rFonts w:eastAsia="SimSun"/>
                </w:rPr>
                <w:t>42</w:t>
              </w:r>
            </w:ins>
            <w:del w:id="2411" w:author="Anritsu" w:date="2022-10-28T17:32:00Z">
              <w:r w:rsidRPr="0053369F" w:rsidDel="00D5570F">
                <w:rPr>
                  <w:rFonts w:eastAsia="SimSun"/>
                </w:rPr>
                <w:delText>42-43</w:delText>
              </w:r>
            </w:del>
          </w:p>
        </w:tc>
        <w:tc>
          <w:tcPr>
            <w:tcW w:w="857" w:type="dxa"/>
            <w:tcBorders>
              <w:top w:val="single" w:sz="4" w:space="0" w:color="auto"/>
              <w:left w:val="single" w:sz="4" w:space="0" w:color="auto"/>
              <w:bottom w:val="single" w:sz="4" w:space="0" w:color="auto"/>
              <w:right w:val="single" w:sz="4" w:space="0" w:color="auto"/>
            </w:tcBorders>
          </w:tcPr>
          <w:p w14:paraId="555C5C1E"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46D359"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26DF1D" w14:textId="77777777" w:rsidR="005B2F9B" w:rsidRPr="0053369F" w:rsidRDefault="005B2F9B" w:rsidP="005B2F9B">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14A36F2"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72AD2D5" w14:textId="77777777" w:rsidR="005B2F9B" w:rsidRPr="0053369F" w:rsidRDefault="005B2F9B" w:rsidP="005B2F9B">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0E70507" w14:textId="77777777" w:rsidR="005B2F9B" w:rsidRPr="0053369F" w:rsidRDefault="005B2F9B" w:rsidP="005B2F9B">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B8BA9B"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EDB96B6"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AC1E" w14:textId="77777777" w:rsidR="005B2F9B" w:rsidRPr="0053369F" w:rsidRDefault="005B2F9B" w:rsidP="005B2F9B">
            <w:pPr>
              <w:pStyle w:val="TAC"/>
              <w:rPr>
                <w:rFonts w:eastAsia="SimSun"/>
              </w:rPr>
            </w:pPr>
            <w:r w:rsidRPr="0053369F">
              <w:rPr>
                <w:rFonts w:eastAsia="SimSun"/>
              </w:rPr>
              <w:t>9-TT</w:t>
            </w:r>
          </w:p>
        </w:tc>
      </w:tr>
      <w:tr w:rsidR="005B2F9B" w:rsidRPr="0053369F" w14:paraId="033B78C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2EA093" w14:textId="193621A6" w:rsidR="005B2F9B" w:rsidRPr="0053369F" w:rsidRDefault="005B2F9B" w:rsidP="005B2F9B">
            <w:pPr>
              <w:pStyle w:val="TAC"/>
              <w:rPr>
                <w:rFonts w:eastAsia="SimSun"/>
              </w:rPr>
            </w:pPr>
            <w:ins w:id="2412" w:author="Anritsu" w:date="2022-10-28T17:32:00Z">
              <w:r>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73D2EFB5" w14:textId="77777777" w:rsidR="005B2F9B" w:rsidRPr="0053369F" w:rsidRDefault="005B2F9B" w:rsidP="005B2F9B">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42D774" w14:textId="77777777" w:rsidR="005B2F9B" w:rsidRPr="0053369F" w:rsidRDefault="005B2F9B" w:rsidP="005B2F9B">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508223" w14:textId="77777777" w:rsidR="005B2F9B" w:rsidRPr="0053369F" w:rsidRDefault="005B2F9B" w:rsidP="005B2F9B">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5C9D6270" w14:textId="77777777" w:rsidR="005B2F9B" w:rsidRPr="0053369F" w:rsidRDefault="005B2F9B" w:rsidP="005B2F9B">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CD647D8" w14:textId="77777777" w:rsidR="005B2F9B" w:rsidRPr="0053369F" w:rsidRDefault="005B2F9B" w:rsidP="005B2F9B">
            <w:pPr>
              <w:pStyle w:val="TAC"/>
              <w:rPr>
                <w:rFonts w:eastAsia="SimSun"/>
              </w:rPr>
            </w:pPr>
            <w:r w:rsidRPr="0053369F">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38EE52F" w14:textId="77777777" w:rsidR="005B2F9B" w:rsidRPr="0053369F" w:rsidRDefault="005B2F9B" w:rsidP="005B2F9B">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BFB335B" w14:textId="77777777" w:rsidR="005B2F9B" w:rsidRPr="0053369F" w:rsidRDefault="005B2F9B" w:rsidP="005B2F9B">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EE30DA" w14:textId="77777777" w:rsidR="005B2F9B" w:rsidRPr="0053369F" w:rsidRDefault="005B2F9B" w:rsidP="005B2F9B">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512B5" w14:textId="77777777" w:rsidR="005B2F9B" w:rsidRPr="0053369F" w:rsidRDefault="005B2F9B" w:rsidP="005B2F9B">
            <w:pPr>
              <w:pStyle w:val="TAC"/>
              <w:rPr>
                <w:rFonts w:eastAsia="SimSun"/>
              </w:rPr>
            </w:pPr>
            <w:r w:rsidRPr="0053369F">
              <w:rPr>
                <w:rFonts w:eastAsia="SimSun"/>
              </w:rPr>
              <w:t>3.5-TT</w:t>
            </w:r>
          </w:p>
        </w:tc>
      </w:tr>
      <w:tr w:rsidR="00D24E41" w:rsidRPr="0053369F" w14:paraId="168A49B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964284" w14:textId="77777777" w:rsidR="00D24E41" w:rsidRPr="0053369F" w:rsidRDefault="00D24E41" w:rsidP="00991F3F">
            <w:pPr>
              <w:pStyle w:val="TAC"/>
              <w:rPr>
                <w:rFonts w:eastAsia="SimSun"/>
              </w:rPr>
            </w:pPr>
            <w:r w:rsidRPr="0053369F">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6E8286F6"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80876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D63906"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E56A281"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A4E422"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CD0F22C"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E76BB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1BE3E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031D5D" w14:textId="77777777" w:rsidR="00D24E41" w:rsidRPr="0053369F" w:rsidRDefault="00D24E41" w:rsidP="00991F3F">
            <w:pPr>
              <w:pStyle w:val="TAC"/>
              <w:rPr>
                <w:rFonts w:eastAsia="SimSun"/>
              </w:rPr>
            </w:pPr>
            <w:r w:rsidRPr="0053369F">
              <w:rPr>
                <w:rFonts w:eastAsia="SimSun"/>
              </w:rPr>
              <w:t>9-TT</w:t>
            </w:r>
          </w:p>
        </w:tc>
      </w:tr>
      <w:tr w:rsidR="00D24E41" w:rsidRPr="0053369F" w14:paraId="6786808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3A8530" w14:textId="77777777" w:rsidR="00D24E41" w:rsidRPr="0053369F" w:rsidRDefault="00D24E41" w:rsidP="00991F3F">
            <w:pPr>
              <w:pStyle w:val="TAC"/>
              <w:rPr>
                <w:rFonts w:eastAsia="SimSun"/>
              </w:rPr>
            </w:pPr>
            <w:r w:rsidRPr="0053369F">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2A14538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D49098"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BC066A" w14:textId="77777777" w:rsidR="00D24E41" w:rsidRPr="0053369F" w:rsidRDefault="00D24E41" w:rsidP="00991F3F">
            <w:pPr>
              <w:pStyle w:val="TAC"/>
              <w:rPr>
                <w:rFonts w:eastAsia="SimSun"/>
              </w:rPr>
            </w:pPr>
            <w:r w:rsidRPr="0053369F">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14ED94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F1C77D" w14:textId="77777777" w:rsidR="00D24E41" w:rsidRPr="0053369F" w:rsidRDefault="00D24E41" w:rsidP="00991F3F">
            <w:pPr>
              <w:pStyle w:val="TAC"/>
              <w:rPr>
                <w:rFonts w:eastAsia="SimSun"/>
              </w:rPr>
            </w:pPr>
            <w:r w:rsidRPr="0053369F">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E7EF2D4" w14:textId="77777777" w:rsidR="00D24E41" w:rsidRPr="0053369F" w:rsidRDefault="00D24E41" w:rsidP="00991F3F">
            <w:pPr>
              <w:pStyle w:val="TAC"/>
              <w:rPr>
                <w:rFonts w:eastAsia="SimSun"/>
              </w:rPr>
            </w:pPr>
            <w:r w:rsidRPr="0053369F">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736A8ED"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FB53F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D098E7" w14:textId="77777777" w:rsidR="00D24E41" w:rsidRPr="0053369F" w:rsidRDefault="00D24E41" w:rsidP="00991F3F">
            <w:pPr>
              <w:pStyle w:val="TAC"/>
              <w:rPr>
                <w:rFonts w:eastAsia="SimSun"/>
              </w:rPr>
            </w:pPr>
            <w:r w:rsidRPr="0053369F">
              <w:rPr>
                <w:rFonts w:eastAsia="SimSun"/>
              </w:rPr>
              <w:t>14-TT</w:t>
            </w:r>
          </w:p>
        </w:tc>
      </w:tr>
    </w:tbl>
    <w:p w14:paraId="2DFE88A0" w14:textId="77777777" w:rsidR="00D24E41" w:rsidRPr="0053369F" w:rsidRDefault="00D24E41" w:rsidP="00D24E4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Change w:id="2413">
          <w:tblGrid>
            <w:gridCol w:w="5"/>
            <w:gridCol w:w="936"/>
            <w:gridCol w:w="5"/>
            <w:gridCol w:w="852"/>
            <w:gridCol w:w="5"/>
            <w:gridCol w:w="690"/>
            <w:gridCol w:w="5"/>
            <w:gridCol w:w="740"/>
            <w:gridCol w:w="5"/>
            <w:gridCol w:w="775"/>
            <w:gridCol w:w="5"/>
            <w:gridCol w:w="976"/>
            <w:gridCol w:w="5"/>
            <w:gridCol w:w="995"/>
            <w:gridCol w:w="5"/>
            <w:gridCol w:w="733"/>
            <w:gridCol w:w="5"/>
            <w:gridCol w:w="1158"/>
            <w:gridCol w:w="5"/>
            <w:gridCol w:w="1230"/>
            <w:gridCol w:w="5"/>
          </w:tblGrid>
        </w:tblGridChange>
      </w:tblGrid>
      <w:tr w:rsidR="00D24E41" w:rsidRPr="0053369F" w14:paraId="688B420F"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8CC2F14"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36DAA5"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0F6ED79E"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527CA0" w14:textId="77777777" w:rsidR="00D24E41" w:rsidRPr="0053369F" w:rsidRDefault="00D24E41" w:rsidP="00991F3F">
            <w:pPr>
              <w:pStyle w:val="TAH"/>
              <w:rPr>
                <w:rFonts w:eastAsia="SimSun"/>
              </w:rPr>
            </w:pPr>
            <w:r w:rsidRPr="0053369F">
              <w:rPr>
                <w:rFonts w:eastAsia="SimSun"/>
              </w:rPr>
              <w:t>MPR</w:t>
            </w:r>
          </w:p>
          <w:p w14:paraId="3983D0C1"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EC52A9" w14:textId="77777777" w:rsidR="00D24E41" w:rsidRPr="0053369F" w:rsidRDefault="00D24E41" w:rsidP="00991F3F">
            <w:pPr>
              <w:pStyle w:val="TAH"/>
              <w:rPr>
                <w:rFonts w:eastAsia="SimSun"/>
              </w:rPr>
            </w:pPr>
            <w:r w:rsidRPr="0053369F">
              <w:rPr>
                <w:rFonts w:eastAsia="SimSun"/>
              </w:rPr>
              <w:t>A-MPR</w:t>
            </w:r>
          </w:p>
          <w:p w14:paraId="552BC900"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CAFA44"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04EFC073"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B6A2A9"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058B3804"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F0A66D"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532D8D8C"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59C078F"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1DDAA84E"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778A61" w14:textId="77777777" w:rsidR="00D24E41" w:rsidRPr="0053369F" w:rsidRDefault="00D24E41" w:rsidP="00991F3F">
            <w:pPr>
              <w:pStyle w:val="TAH"/>
              <w:rPr>
                <w:rFonts w:eastAsia="SimSun"/>
              </w:rPr>
            </w:pPr>
            <w:r w:rsidRPr="0053369F">
              <w:rPr>
                <w:rFonts w:eastAsia="SimSun"/>
              </w:rPr>
              <w:t>Upper limit</w:t>
            </w:r>
          </w:p>
          <w:p w14:paraId="4D04A778"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998694" w14:textId="77777777" w:rsidR="00D24E41" w:rsidRPr="0053369F" w:rsidRDefault="00D24E41" w:rsidP="00991F3F">
            <w:pPr>
              <w:pStyle w:val="TAH"/>
              <w:rPr>
                <w:rFonts w:eastAsia="SimSun"/>
              </w:rPr>
            </w:pPr>
            <w:r w:rsidRPr="0053369F">
              <w:rPr>
                <w:rFonts w:eastAsia="SimSun"/>
              </w:rPr>
              <w:t>Lower limit</w:t>
            </w:r>
          </w:p>
          <w:p w14:paraId="0ACCA965" w14:textId="77777777" w:rsidR="00D24E41" w:rsidRPr="0053369F" w:rsidRDefault="00D24E41" w:rsidP="00991F3F">
            <w:pPr>
              <w:pStyle w:val="TAH"/>
              <w:rPr>
                <w:rFonts w:eastAsia="SimSun"/>
              </w:rPr>
            </w:pPr>
            <w:r w:rsidRPr="0053369F">
              <w:rPr>
                <w:rFonts w:eastAsia="SimSun"/>
              </w:rPr>
              <w:t>(dBm)</w:t>
            </w:r>
          </w:p>
        </w:tc>
      </w:tr>
      <w:tr w:rsidR="00D24E41" w:rsidRPr="0053369F" w14:paraId="62D21AC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1722665" w14:textId="77777777" w:rsidR="00D24E41" w:rsidRPr="0053369F" w:rsidRDefault="00D24E41" w:rsidP="00991F3F">
            <w:pPr>
              <w:pStyle w:val="TAC"/>
              <w:rPr>
                <w:rFonts w:eastAsia="SimSun"/>
              </w:rPr>
            </w:pPr>
            <w:r w:rsidRPr="0053369F">
              <w:rPr>
                <w:rFonts w:eastAsia="SimSun"/>
              </w:rPr>
              <w:t>46</w:t>
            </w:r>
            <w:del w:id="2414" w:author="Anritsu" w:date="2022-10-28T17:32:00Z">
              <w:r w:rsidRPr="0053369F" w:rsidDel="005B2F9B">
                <w:rPr>
                  <w:rFonts w:eastAsia="SimSun"/>
                </w:rPr>
                <w:delText>-47</w:delText>
              </w:r>
            </w:del>
          </w:p>
        </w:tc>
        <w:tc>
          <w:tcPr>
            <w:tcW w:w="857" w:type="dxa"/>
            <w:tcBorders>
              <w:top w:val="single" w:sz="4" w:space="0" w:color="auto"/>
              <w:left w:val="single" w:sz="4" w:space="0" w:color="auto"/>
              <w:bottom w:val="single" w:sz="4" w:space="0" w:color="auto"/>
              <w:right w:val="single" w:sz="4" w:space="0" w:color="auto"/>
            </w:tcBorders>
          </w:tcPr>
          <w:p w14:paraId="5337CE9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EFCCE19"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7B4FC0"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CAF5B36"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E4ACDA8"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6C071DC"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DCD7DE"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6523C6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E45D09" w14:textId="77777777" w:rsidR="00D24E41" w:rsidRPr="0053369F" w:rsidRDefault="00D24E41" w:rsidP="00991F3F">
            <w:pPr>
              <w:pStyle w:val="TAC"/>
              <w:rPr>
                <w:rFonts w:eastAsia="SimSun"/>
              </w:rPr>
            </w:pPr>
            <w:r w:rsidRPr="0053369F">
              <w:rPr>
                <w:rFonts w:eastAsia="SimSun"/>
              </w:rPr>
              <w:t>15.5-TT</w:t>
            </w:r>
          </w:p>
        </w:tc>
      </w:tr>
      <w:tr w:rsidR="00D24E41" w:rsidRPr="0053369F" w14:paraId="0F3DC22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1593AF3" w14:textId="6CB997BD" w:rsidR="00D24E41" w:rsidRPr="005B2F9B" w:rsidRDefault="005B2F9B" w:rsidP="00991F3F">
            <w:pPr>
              <w:pStyle w:val="TAC"/>
              <w:rPr>
                <w:lang w:eastAsia="ja-JP"/>
                <w:rPrChange w:id="2415" w:author="Anritsu" w:date="2022-10-28T17:32:00Z">
                  <w:rPr>
                    <w:rFonts w:eastAsia="SimSun"/>
                  </w:rPr>
                </w:rPrChange>
              </w:rPr>
            </w:pPr>
            <w:ins w:id="2416" w:author="Anritsu" w:date="2022-10-28T17:32:00Z">
              <w:r>
                <w:rPr>
                  <w:rFonts w:hint="eastAsia"/>
                  <w:lang w:eastAsia="ja-JP"/>
                </w:rPr>
                <w:t>4</w:t>
              </w:r>
              <w:r>
                <w:rPr>
                  <w:lang w:eastAsia="ja-JP"/>
                </w:rPr>
                <w:t>7</w:t>
              </w:r>
            </w:ins>
          </w:p>
        </w:tc>
        <w:tc>
          <w:tcPr>
            <w:tcW w:w="857" w:type="dxa"/>
            <w:tcBorders>
              <w:top w:val="single" w:sz="4" w:space="0" w:color="auto"/>
              <w:left w:val="single" w:sz="4" w:space="0" w:color="auto"/>
              <w:bottom w:val="single" w:sz="4" w:space="0" w:color="auto"/>
              <w:right w:val="single" w:sz="4" w:space="0" w:color="auto"/>
            </w:tcBorders>
          </w:tcPr>
          <w:p w14:paraId="4737582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3D2B1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AA7B7B"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14FCFA9"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DDE6627"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01C541"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6F91559"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B4BCC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BB79D6" w14:textId="77777777" w:rsidR="00D24E41" w:rsidRPr="0053369F" w:rsidRDefault="00D24E41" w:rsidP="00991F3F">
            <w:pPr>
              <w:pStyle w:val="TAC"/>
              <w:rPr>
                <w:rFonts w:eastAsia="SimSun"/>
              </w:rPr>
            </w:pPr>
            <w:r w:rsidRPr="0053369F">
              <w:rPr>
                <w:rFonts w:eastAsia="SimSun"/>
              </w:rPr>
              <w:t>9-TT</w:t>
            </w:r>
          </w:p>
        </w:tc>
      </w:tr>
      <w:tr w:rsidR="00D24E41" w:rsidRPr="0053369F" w14:paraId="2B43911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4E7A4E" w14:textId="77777777" w:rsidR="00D24E41" w:rsidRPr="0053369F" w:rsidRDefault="00D24E41" w:rsidP="00991F3F">
            <w:pPr>
              <w:pStyle w:val="TAC"/>
              <w:rPr>
                <w:rFonts w:eastAsia="SimSun"/>
              </w:rPr>
            </w:pPr>
            <w:r w:rsidRPr="0053369F">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10B6F34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9ED430" w14:textId="77777777" w:rsidR="00D24E41" w:rsidRPr="0053369F" w:rsidRDefault="00D24E41" w:rsidP="00991F3F">
            <w:pPr>
              <w:pStyle w:val="TAC"/>
              <w:rPr>
                <w:rFonts w:eastAsia="SimSun"/>
              </w:rPr>
            </w:pPr>
            <w:r w:rsidRPr="0053369F">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493F0B88"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2AA2EE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5D74817" w14:textId="77777777" w:rsidR="00D24E41" w:rsidRPr="0053369F" w:rsidRDefault="00D24E41" w:rsidP="00991F3F">
            <w:pPr>
              <w:pStyle w:val="TAC"/>
              <w:rPr>
                <w:rFonts w:eastAsia="SimSun"/>
              </w:rPr>
            </w:pPr>
            <w:r w:rsidRPr="0053369F">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EF555D9"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34EB483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3E2C6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3AAE76" w14:textId="77777777" w:rsidR="00D24E41" w:rsidRPr="0053369F" w:rsidRDefault="00D24E41" w:rsidP="00991F3F">
            <w:pPr>
              <w:pStyle w:val="TAC"/>
              <w:rPr>
                <w:rFonts w:eastAsia="SimSun"/>
              </w:rPr>
            </w:pPr>
            <w:r w:rsidRPr="0053369F">
              <w:rPr>
                <w:rFonts w:eastAsia="SimSun"/>
              </w:rPr>
              <w:t>20-TT</w:t>
            </w:r>
          </w:p>
        </w:tc>
      </w:tr>
      <w:tr w:rsidR="00D24E41" w:rsidRPr="0053369F" w14:paraId="40010AB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A21662F" w14:textId="77777777" w:rsidR="00D24E41" w:rsidRPr="0053369F" w:rsidRDefault="00D24E41" w:rsidP="00991F3F">
            <w:pPr>
              <w:pStyle w:val="TAC"/>
              <w:rPr>
                <w:rFonts w:eastAsia="SimSun"/>
              </w:rPr>
            </w:pPr>
            <w:r w:rsidRPr="0053369F">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4E5A029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2191A6" w14:textId="77777777" w:rsidR="00D24E41" w:rsidRPr="0053369F" w:rsidRDefault="00D24E41" w:rsidP="00991F3F">
            <w:pPr>
              <w:pStyle w:val="TAC"/>
              <w:rPr>
                <w:rFonts w:eastAsia="SimSun"/>
              </w:rPr>
            </w:pPr>
            <w:r w:rsidRPr="0053369F">
              <w:rPr>
                <w:rFonts w:eastAsia="SimSun"/>
              </w:rPr>
              <w:t>1</w:t>
            </w:r>
          </w:p>
        </w:tc>
        <w:tc>
          <w:tcPr>
            <w:tcW w:w="745" w:type="dxa"/>
            <w:tcBorders>
              <w:top w:val="single" w:sz="4" w:space="0" w:color="auto"/>
              <w:left w:val="single" w:sz="4" w:space="0" w:color="auto"/>
              <w:bottom w:val="single" w:sz="4" w:space="0" w:color="auto"/>
              <w:right w:val="single" w:sz="4" w:space="0" w:color="auto"/>
            </w:tcBorders>
          </w:tcPr>
          <w:p w14:paraId="18DD7BC0"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3E144B4"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4155998" w14:textId="77777777" w:rsidR="00D24E41" w:rsidRPr="0053369F" w:rsidRDefault="00D24E41" w:rsidP="00991F3F">
            <w:pPr>
              <w:pStyle w:val="TAC"/>
              <w:rPr>
                <w:rFonts w:eastAsia="SimSun"/>
              </w:rPr>
            </w:pPr>
            <w:r w:rsidRPr="0053369F">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1B22DD"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61561DD"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580C36"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D964E9" w14:textId="77777777" w:rsidR="00D24E41" w:rsidRPr="0053369F" w:rsidRDefault="00D24E41" w:rsidP="00991F3F">
            <w:pPr>
              <w:pStyle w:val="TAC"/>
              <w:rPr>
                <w:rFonts w:eastAsia="SimSun"/>
              </w:rPr>
            </w:pPr>
            <w:r w:rsidRPr="0053369F">
              <w:rPr>
                <w:rFonts w:eastAsia="SimSun"/>
              </w:rPr>
              <w:t>20-TT</w:t>
            </w:r>
          </w:p>
        </w:tc>
      </w:tr>
      <w:tr w:rsidR="00D24E41" w:rsidRPr="0053369F" w14:paraId="3E170CB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3043685" w14:textId="77777777" w:rsidR="00D24E41" w:rsidRPr="0053369F" w:rsidRDefault="00D24E41" w:rsidP="00991F3F">
            <w:pPr>
              <w:pStyle w:val="TAC"/>
              <w:rPr>
                <w:rFonts w:eastAsia="SimSun"/>
              </w:rPr>
            </w:pPr>
            <w:r w:rsidRPr="0053369F">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53AC365A"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ADF0B8" w14:textId="77777777" w:rsidR="00D24E41" w:rsidRPr="0053369F" w:rsidRDefault="00D24E41" w:rsidP="00991F3F">
            <w:pPr>
              <w:pStyle w:val="TAC"/>
              <w:rPr>
                <w:rFonts w:eastAsia="SimSun"/>
              </w:rPr>
            </w:pPr>
            <w:r w:rsidRPr="0053369F">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BF87B09"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6951151"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FC60C72" w14:textId="77777777" w:rsidR="00D24E41" w:rsidRPr="0053369F" w:rsidRDefault="00D24E41" w:rsidP="00991F3F">
            <w:pPr>
              <w:pStyle w:val="TAC"/>
              <w:rPr>
                <w:rFonts w:eastAsia="SimSun"/>
              </w:rPr>
            </w:pPr>
            <w:r w:rsidRPr="0053369F">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BD837DA"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0E34FC9"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787E3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F575B" w14:textId="77777777" w:rsidR="00D24E41" w:rsidRPr="0053369F" w:rsidRDefault="00D24E41" w:rsidP="00991F3F">
            <w:pPr>
              <w:pStyle w:val="TAC"/>
              <w:rPr>
                <w:rFonts w:eastAsia="SimSun"/>
              </w:rPr>
            </w:pPr>
            <w:r w:rsidRPr="0053369F">
              <w:rPr>
                <w:rFonts w:eastAsia="SimSun"/>
              </w:rPr>
              <w:t>21-TT</w:t>
            </w:r>
          </w:p>
        </w:tc>
      </w:tr>
      <w:tr w:rsidR="00D24E41" w:rsidRPr="0053369F" w14:paraId="01D375F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4EE787" w14:textId="77777777" w:rsidR="00D24E41" w:rsidRPr="0053369F" w:rsidRDefault="00D24E41" w:rsidP="00991F3F">
            <w:pPr>
              <w:pStyle w:val="TAC"/>
              <w:rPr>
                <w:rFonts w:eastAsia="SimSun"/>
              </w:rPr>
            </w:pPr>
            <w:r w:rsidRPr="0053369F">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0F14D7E0"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AA57D6" w14:textId="77777777" w:rsidR="00D24E41" w:rsidRPr="0053369F" w:rsidRDefault="00D24E41" w:rsidP="00991F3F">
            <w:pPr>
              <w:pStyle w:val="TAC"/>
              <w:rPr>
                <w:rFonts w:eastAsia="SimSun"/>
              </w:rPr>
            </w:pPr>
            <w:r w:rsidRPr="0053369F">
              <w:rPr>
                <w:rFonts w:eastAsia="SimSun"/>
              </w:rPr>
              <w:t>0</w:t>
            </w:r>
          </w:p>
        </w:tc>
        <w:tc>
          <w:tcPr>
            <w:tcW w:w="745" w:type="dxa"/>
            <w:tcBorders>
              <w:top w:val="single" w:sz="4" w:space="0" w:color="auto"/>
              <w:left w:val="single" w:sz="4" w:space="0" w:color="auto"/>
              <w:bottom w:val="single" w:sz="4" w:space="0" w:color="auto"/>
              <w:right w:val="single" w:sz="4" w:space="0" w:color="auto"/>
            </w:tcBorders>
          </w:tcPr>
          <w:p w14:paraId="7AF86DB4"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7957EB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D2BE550" w14:textId="77777777" w:rsidR="00D24E41" w:rsidRPr="0053369F" w:rsidRDefault="00D24E41" w:rsidP="00991F3F">
            <w:pPr>
              <w:pStyle w:val="TAC"/>
              <w:rPr>
                <w:rFonts w:eastAsia="SimSun"/>
              </w:rPr>
            </w:pPr>
            <w:r w:rsidRPr="0053369F">
              <w:rPr>
                <w:rFonts w:eastAsia="SimSun"/>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80900F0"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C75A69E"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85D46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32B841" w14:textId="77777777" w:rsidR="00D24E41" w:rsidRPr="0053369F" w:rsidRDefault="00D24E41" w:rsidP="00991F3F">
            <w:pPr>
              <w:pStyle w:val="TAC"/>
              <w:rPr>
                <w:rFonts w:eastAsia="SimSun"/>
              </w:rPr>
            </w:pPr>
            <w:r w:rsidRPr="0053369F">
              <w:rPr>
                <w:rFonts w:eastAsia="SimSun"/>
              </w:rPr>
              <w:t>21-TT</w:t>
            </w:r>
          </w:p>
        </w:tc>
      </w:tr>
      <w:tr w:rsidR="00D24E41" w:rsidRPr="0053369F" w14:paraId="6C75AE9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619B90" w14:textId="77777777" w:rsidR="00D24E41" w:rsidRPr="0053369F" w:rsidRDefault="00D24E41" w:rsidP="00991F3F">
            <w:pPr>
              <w:pStyle w:val="TAC"/>
              <w:rPr>
                <w:rFonts w:eastAsia="SimSun"/>
              </w:rPr>
            </w:pPr>
            <w:r w:rsidRPr="0053369F">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4399AF71"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9EC618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65A1CC"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1FD0CC3" w14:textId="703B3A53" w:rsidR="00D24E41" w:rsidRPr="0053369F" w:rsidRDefault="007355CF" w:rsidP="00991F3F">
            <w:pPr>
              <w:pStyle w:val="TAC"/>
              <w:rPr>
                <w:rFonts w:eastAsia="SimSun"/>
              </w:rPr>
            </w:pPr>
            <w:ins w:id="2417" w:author="Anritsu" w:date="2022-10-28T17:35:00Z">
              <w:r>
                <w:rPr>
                  <w:rFonts w:eastAsia="SimSun"/>
                </w:rPr>
                <w:t>1.5</w:t>
              </w:r>
            </w:ins>
            <w:del w:id="2418" w:author="Anritsu" w:date="2022-10-28T17:35:00Z">
              <w:r w:rsidR="00D24E41" w:rsidRPr="0053369F" w:rsidDel="007355CF">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43DF8635" w14:textId="77777777" w:rsidR="00D24E41" w:rsidRPr="0053369F" w:rsidRDefault="00D24E41" w:rsidP="00991F3F">
            <w:pPr>
              <w:pStyle w:val="TAC"/>
              <w:rPr>
                <w:rFonts w:eastAsia="SimSun"/>
              </w:rPr>
            </w:pPr>
            <w:r w:rsidRPr="0053369F">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12C7246"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128CB29"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06B4B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50B67E" w14:textId="77777777" w:rsidR="00D24E41" w:rsidRPr="0053369F" w:rsidRDefault="00D24E41" w:rsidP="00991F3F">
            <w:pPr>
              <w:pStyle w:val="TAC"/>
              <w:rPr>
                <w:rFonts w:eastAsia="SimSun"/>
              </w:rPr>
            </w:pPr>
            <w:r w:rsidRPr="0053369F">
              <w:rPr>
                <w:rFonts w:eastAsia="SimSun"/>
              </w:rPr>
              <w:t>5-TT</w:t>
            </w:r>
          </w:p>
        </w:tc>
      </w:tr>
      <w:tr w:rsidR="00D24E41" w:rsidRPr="0053369F" w14:paraId="133172A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9B837F0" w14:textId="77777777" w:rsidR="00D24E41" w:rsidRPr="0053369F" w:rsidRDefault="00D24E41" w:rsidP="00991F3F">
            <w:pPr>
              <w:pStyle w:val="TAC"/>
              <w:rPr>
                <w:rFonts w:eastAsia="SimSun"/>
              </w:rPr>
            </w:pPr>
            <w:r w:rsidRPr="0053369F">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2B46E4E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C84F5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991CF0"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0F81CF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7B5033"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AC077AA"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4BB850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EA65C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508600" w14:textId="77777777" w:rsidR="00D24E41" w:rsidRPr="0053369F" w:rsidRDefault="00D24E41" w:rsidP="00991F3F">
            <w:pPr>
              <w:pStyle w:val="TAC"/>
              <w:rPr>
                <w:rFonts w:eastAsia="SimSun"/>
              </w:rPr>
            </w:pPr>
            <w:r w:rsidRPr="0053369F">
              <w:rPr>
                <w:rFonts w:eastAsia="SimSun"/>
              </w:rPr>
              <w:t>6.5-TT</w:t>
            </w:r>
          </w:p>
        </w:tc>
      </w:tr>
      <w:tr w:rsidR="007355CF" w:rsidRPr="0053369F" w14:paraId="47E9642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079960" w14:textId="77777777" w:rsidR="007355CF" w:rsidRPr="0053369F" w:rsidRDefault="007355CF" w:rsidP="007355CF">
            <w:pPr>
              <w:pStyle w:val="TAC"/>
              <w:rPr>
                <w:rFonts w:eastAsia="SimSun"/>
              </w:rPr>
            </w:pPr>
            <w:r w:rsidRPr="0053369F">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1D93E0A1"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1D3191"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03608A" w14:textId="77777777" w:rsidR="007355CF" w:rsidRPr="0053369F" w:rsidRDefault="007355CF" w:rsidP="007355C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09B784E" w14:textId="7A2A93E3" w:rsidR="007355CF" w:rsidRPr="0053369F" w:rsidRDefault="007355CF" w:rsidP="007355CF">
            <w:pPr>
              <w:pStyle w:val="TAC"/>
              <w:rPr>
                <w:rFonts w:eastAsia="SimSun"/>
              </w:rPr>
            </w:pPr>
            <w:ins w:id="2419" w:author="Anritsu" w:date="2022-10-28T17:36:00Z">
              <w:r>
                <w:rPr>
                  <w:rFonts w:eastAsia="SimSun"/>
                </w:rPr>
                <w:t>1.5</w:t>
              </w:r>
            </w:ins>
            <w:del w:id="2420" w:author="Anritsu" w:date="2022-10-28T17:35:00Z">
              <w:r w:rsidRPr="0053369F" w:rsidDel="007355CF">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27633103" w14:textId="7DAA66B9" w:rsidR="007355CF" w:rsidRPr="0053369F" w:rsidRDefault="007355CF" w:rsidP="007355CF">
            <w:pPr>
              <w:pStyle w:val="TAC"/>
              <w:rPr>
                <w:rFonts w:eastAsia="SimSun"/>
              </w:rPr>
            </w:pPr>
            <w:ins w:id="2421" w:author="Anritsu" w:date="2022-10-28T17:36:00Z">
              <w:r w:rsidRPr="00FE3C8E">
                <w:rPr>
                  <w:rFonts w:eastAsia="SimSun"/>
                </w:rPr>
                <w:t>1</w:t>
              </w:r>
              <w:r>
                <w:rPr>
                  <w:rFonts w:eastAsia="SimSun"/>
                </w:rPr>
                <w:t>5</w:t>
              </w:r>
              <w:r w:rsidRPr="00FE3C8E">
                <w:rPr>
                  <w:rFonts w:eastAsia="SimSun"/>
                </w:rPr>
                <w:t>.5</w:t>
              </w:r>
            </w:ins>
            <w:del w:id="2422" w:author="Anritsu" w:date="2022-10-28T17:36:00Z">
              <w:r w:rsidRPr="0053369F" w:rsidDel="009E1888">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bottom"/>
          </w:tcPr>
          <w:p w14:paraId="235C106A" w14:textId="77777777" w:rsidR="007355CF" w:rsidRPr="0053369F" w:rsidRDefault="007355CF" w:rsidP="007355C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EE818F"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ED16A0"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89E37F" w14:textId="3605EC22" w:rsidR="007355CF" w:rsidRPr="0053369F" w:rsidRDefault="007355CF" w:rsidP="007355CF">
            <w:pPr>
              <w:pStyle w:val="TAC"/>
              <w:rPr>
                <w:rFonts w:eastAsia="SimSun"/>
              </w:rPr>
            </w:pPr>
            <w:ins w:id="2423" w:author="Anritsu" w:date="2022-10-28T17:36:00Z">
              <w:r w:rsidRPr="00FE3C8E">
                <w:rPr>
                  <w:rFonts w:eastAsia="SimSun"/>
                </w:rPr>
                <w:t>1</w:t>
              </w:r>
              <w:r>
                <w:rPr>
                  <w:rFonts w:eastAsia="SimSun"/>
                </w:rPr>
                <w:t>0</w:t>
              </w:r>
              <w:r w:rsidRPr="00FE3C8E">
                <w:rPr>
                  <w:rFonts w:eastAsia="SimSun"/>
                </w:rPr>
                <w:t>.5-TT</w:t>
              </w:r>
            </w:ins>
            <w:del w:id="2424" w:author="Anritsu" w:date="2022-10-28T17:36:00Z">
              <w:r w:rsidRPr="0053369F" w:rsidDel="007355CF">
                <w:rPr>
                  <w:rFonts w:eastAsia="SimSun"/>
                </w:rPr>
                <w:delText>11.5-TT</w:delText>
              </w:r>
            </w:del>
          </w:p>
        </w:tc>
      </w:tr>
      <w:tr w:rsidR="00D24E41" w:rsidRPr="0053369F" w14:paraId="270C11B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B38D39" w14:textId="306CE358" w:rsidR="00D24E41" w:rsidRPr="0053369F" w:rsidRDefault="00D24E41" w:rsidP="00991F3F">
            <w:pPr>
              <w:pStyle w:val="TAC"/>
              <w:rPr>
                <w:rFonts w:eastAsia="SimSun"/>
              </w:rPr>
            </w:pPr>
            <w:r w:rsidRPr="0053369F">
              <w:rPr>
                <w:rFonts w:eastAsia="SimSun"/>
              </w:rPr>
              <w:t>55</w:t>
            </w:r>
            <w:del w:id="2425" w:author="Anritsu" w:date="2022-11-03T15:09:00Z">
              <w:r w:rsidRPr="0053369F" w:rsidDel="00D97CC2">
                <w:rPr>
                  <w:rFonts w:eastAsia="SimSun"/>
                </w:rPr>
                <w:delText>-56</w:delText>
              </w:r>
            </w:del>
          </w:p>
        </w:tc>
        <w:tc>
          <w:tcPr>
            <w:tcW w:w="857" w:type="dxa"/>
            <w:tcBorders>
              <w:top w:val="single" w:sz="4" w:space="0" w:color="auto"/>
              <w:left w:val="single" w:sz="4" w:space="0" w:color="auto"/>
              <w:bottom w:val="single" w:sz="4" w:space="0" w:color="auto"/>
              <w:right w:val="single" w:sz="4" w:space="0" w:color="auto"/>
            </w:tcBorders>
          </w:tcPr>
          <w:p w14:paraId="063D9CE0"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B7F6B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7FE2C8"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52BDD8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EDDAFAC"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9A94574"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DDA698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0F3994"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0E55E" w14:textId="77777777" w:rsidR="00D24E41" w:rsidRPr="0053369F" w:rsidRDefault="00D24E41" w:rsidP="00991F3F">
            <w:pPr>
              <w:pStyle w:val="TAC"/>
              <w:rPr>
                <w:rFonts w:eastAsia="SimSun"/>
              </w:rPr>
            </w:pPr>
            <w:r w:rsidRPr="0053369F">
              <w:rPr>
                <w:rFonts w:eastAsia="SimSun"/>
              </w:rPr>
              <w:t>15.5-TT</w:t>
            </w:r>
          </w:p>
        </w:tc>
      </w:tr>
      <w:tr w:rsidR="00D24E41" w:rsidRPr="0053369F" w14:paraId="07E4C1B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0FF5F8" w14:textId="25A393A3" w:rsidR="00D24E41" w:rsidRPr="005B2F9B" w:rsidRDefault="005B2F9B" w:rsidP="00991F3F">
            <w:pPr>
              <w:pStyle w:val="TAC"/>
              <w:rPr>
                <w:lang w:eastAsia="ja-JP"/>
                <w:rPrChange w:id="2426" w:author="Anritsu" w:date="2022-10-28T17:32:00Z">
                  <w:rPr>
                    <w:rFonts w:eastAsia="SimSun"/>
                  </w:rPr>
                </w:rPrChange>
              </w:rPr>
            </w:pPr>
            <w:ins w:id="2427" w:author="Anritsu" w:date="2022-10-28T17:32:00Z">
              <w:r>
                <w:rPr>
                  <w:rFonts w:hint="eastAsia"/>
                  <w:lang w:eastAsia="ja-JP"/>
                </w:rPr>
                <w:t>5</w:t>
              </w:r>
              <w:r>
                <w:rPr>
                  <w:lang w:eastAsia="ja-JP"/>
                </w:rPr>
                <w:t>6</w:t>
              </w:r>
            </w:ins>
          </w:p>
        </w:tc>
        <w:tc>
          <w:tcPr>
            <w:tcW w:w="857" w:type="dxa"/>
            <w:tcBorders>
              <w:top w:val="single" w:sz="4" w:space="0" w:color="auto"/>
              <w:left w:val="single" w:sz="4" w:space="0" w:color="auto"/>
              <w:bottom w:val="single" w:sz="4" w:space="0" w:color="auto"/>
              <w:right w:val="single" w:sz="4" w:space="0" w:color="auto"/>
            </w:tcBorders>
          </w:tcPr>
          <w:p w14:paraId="205BDAD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E69F2C"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7568F9"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348FA6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1BA9165"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D68729B"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0196E0"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05F5CD"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B39EEC" w14:textId="77777777" w:rsidR="00D24E41" w:rsidRPr="0053369F" w:rsidRDefault="00D24E41" w:rsidP="00991F3F">
            <w:pPr>
              <w:pStyle w:val="TAC"/>
              <w:rPr>
                <w:rFonts w:eastAsia="SimSun"/>
              </w:rPr>
            </w:pPr>
            <w:r w:rsidRPr="0053369F">
              <w:rPr>
                <w:rFonts w:eastAsia="SimSun"/>
              </w:rPr>
              <w:t>9-TT</w:t>
            </w:r>
          </w:p>
        </w:tc>
      </w:tr>
      <w:tr w:rsidR="007355CF" w:rsidRPr="0053369F" w14:paraId="6869239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E763BD" w14:textId="08F858C3" w:rsidR="007355CF" w:rsidRPr="0053369F" w:rsidRDefault="007355CF" w:rsidP="007355CF">
            <w:pPr>
              <w:pStyle w:val="TAC"/>
              <w:rPr>
                <w:rFonts w:eastAsia="SimSun"/>
              </w:rPr>
            </w:pPr>
            <w:r w:rsidRPr="0053369F">
              <w:rPr>
                <w:rFonts w:eastAsia="SimSun"/>
              </w:rPr>
              <w:t>57</w:t>
            </w:r>
            <w:del w:id="2428" w:author="Anritsu" w:date="2022-11-03T15:10:00Z">
              <w:r w:rsidRPr="0053369F" w:rsidDel="00D97CC2">
                <w:rPr>
                  <w:rFonts w:eastAsia="SimSun"/>
                </w:rPr>
                <w:delText>-58</w:delText>
              </w:r>
            </w:del>
          </w:p>
        </w:tc>
        <w:tc>
          <w:tcPr>
            <w:tcW w:w="857" w:type="dxa"/>
            <w:tcBorders>
              <w:top w:val="single" w:sz="4" w:space="0" w:color="auto"/>
              <w:left w:val="single" w:sz="4" w:space="0" w:color="auto"/>
              <w:bottom w:val="single" w:sz="4" w:space="0" w:color="auto"/>
              <w:right w:val="single" w:sz="4" w:space="0" w:color="auto"/>
            </w:tcBorders>
          </w:tcPr>
          <w:p w14:paraId="60EA2B97"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972948"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177870" w14:textId="77777777" w:rsidR="007355CF" w:rsidRPr="0053369F" w:rsidRDefault="007355CF" w:rsidP="007355C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B742CE4" w14:textId="6C97160F" w:rsidR="007355CF" w:rsidRPr="0053369F" w:rsidRDefault="007355CF" w:rsidP="007355CF">
            <w:pPr>
              <w:pStyle w:val="TAC"/>
              <w:rPr>
                <w:rFonts w:eastAsia="SimSun"/>
              </w:rPr>
            </w:pPr>
            <w:ins w:id="2429" w:author="Anritsu" w:date="2022-10-28T17:35:00Z">
              <w:r>
                <w:rPr>
                  <w:rFonts w:eastAsia="SimSun"/>
                </w:rPr>
                <w:t>1.5</w:t>
              </w:r>
            </w:ins>
            <w:del w:id="2430" w:author="Anritsu" w:date="2022-10-28T17:35:00Z">
              <w:r w:rsidRPr="0053369F" w:rsidDel="00BA3803">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2EAF640" w14:textId="77777777" w:rsidR="007355CF" w:rsidRPr="0053369F" w:rsidRDefault="007355CF" w:rsidP="007355CF">
            <w:pPr>
              <w:pStyle w:val="TAC"/>
              <w:rPr>
                <w:rFonts w:eastAsia="SimSun"/>
              </w:rPr>
            </w:pPr>
            <w:r w:rsidRPr="0053369F">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AF5E3C5"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62FD36A"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3CE2AA0"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4620E7" w14:textId="77777777" w:rsidR="007355CF" w:rsidRPr="0053369F" w:rsidRDefault="007355CF" w:rsidP="007355CF">
            <w:pPr>
              <w:pStyle w:val="TAC"/>
              <w:rPr>
                <w:rFonts w:eastAsia="SimSun"/>
              </w:rPr>
            </w:pPr>
            <w:r w:rsidRPr="0053369F">
              <w:rPr>
                <w:rFonts w:eastAsia="SimSun"/>
              </w:rPr>
              <w:t>5-TT</w:t>
            </w:r>
          </w:p>
        </w:tc>
      </w:tr>
      <w:tr w:rsidR="007355CF" w:rsidRPr="0053369F" w14:paraId="09B5925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4876AB8" w14:textId="7DF9822D" w:rsidR="007355CF" w:rsidRPr="005B2F9B" w:rsidRDefault="007355CF" w:rsidP="007355CF">
            <w:pPr>
              <w:pStyle w:val="TAC"/>
              <w:rPr>
                <w:lang w:eastAsia="ja-JP"/>
                <w:rPrChange w:id="2431" w:author="Anritsu" w:date="2022-10-28T17:32:00Z">
                  <w:rPr>
                    <w:rFonts w:eastAsia="SimSun"/>
                  </w:rPr>
                </w:rPrChange>
              </w:rPr>
            </w:pPr>
            <w:ins w:id="2432" w:author="Anritsu" w:date="2022-10-28T17:32:00Z">
              <w:r>
                <w:rPr>
                  <w:rFonts w:hint="eastAsia"/>
                  <w:lang w:eastAsia="ja-JP"/>
                </w:rPr>
                <w:t>5</w:t>
              </w:r>
              <w:r>
                <w:rPr>
                  <w:lang w:eastAsia="ja-JP"/>
                </w:rPr>
                <w:t>8</w:t>
              </w:r>
            </w:ins>
          </w:p>
        </w:tc>
        <w:tc>
          <w:tcPr>
            <w:tcW w:w="857" w:type="dxa"/>
            <w:tcBorders>
              <w:top w:val="single" w:sz="4" w:space="0" w:color="auto"/>
              <w:left w:val="single" w:sz="4" w:space="0" w:color="auto"/>
              <w:bottom w:val="single" w:sz="4" w:space="0" w:color="auto"/>
              <w:right w:val="single" w:sz="4" w:space="0" w:color="auto"/>
            </w:tcBorders>
          </w:tcPr>
          <w:p w14:paraId="7A15C8EA"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C9C26D"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34AE88" w14:textId="77777777" w:rsidR="007355CF" w:rsidRPr="0053369F" w:rsidRDefault="007355CF" w:rsidP="007355CF">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B187691" w14:textId="68082285" w:rsidR="007355CF" w:rsidRPr="0053369F" w:rsidRDefault="007355CF" w:rsidP="007355CF">
            <w:pPr>
              <w:pStyle w:val="TAC"/>
              <w:rPr>
                <w:rFonts w:eastAsia="SimSun"/>
              </w:rPr>
            </w:pPr>
            <w:ins w:id="2433" w:author="Anritsu" w:date="2022-10-28T17:35:00Z">
              <w:r>
                <w:rPr>
                  <w:rFonts w:eastAsia="SimSun"/>
                </w:rPr>
                <w:t>1.5</w:t>
              </w:r>
            </w:ins>
            <w:del w:id="2434" w:author="Anritsu" w:date="2022-10-28T17:35:00Z">
              <w:r w:rsidRPr="0053369F" w:rsidDel="00BA3803">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04896661" w14:textId="77777777" w:rsidR="007355CF" w:rsidRPr="0053369F" w:rsidRDefault="007355CF" w:rsidP="007355CF">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26295894"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37E83B"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D4D754"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559EAF" w14:textId="77777777" w:rsidR="007355CF" w:rsidRPr="0053369F" w:rsidRDefault="007355CF" w:rsidP="007355CF">
            <w:pPr>
              <w:pStyle w:val="TAC"/>
              <w:rPr>
                <w:rFonts w:eastAsia="SimSun"/>
              </w:rPr>
            </w:pPr>
            <w:r w:rsidRPr="0053369F">
              <w:rPr>
                <w:rFonts w:eastAsia="SimSun"/>
              </w:rPr>
              <w:t>2-TT</w:t>
            </w:r>
          </w:p>
        </w:tc>
      </w:tr>
      <w:tr w:rsidR="00D24E41" w:rsidRPr="0053369F" w14:paraId="5C3454A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BCDE1E" w14:textId="77777777" w:rsidR="00D24E41" w:rsidRPr="0053369F" w:rsidRDefault="00D24E41" w:rsidP="00991F3F">
            <w:pPr>
              <w:pStyle w:val="TAC"/>
              <w:rPr>
                <w:rFonts w:eastAsia="SimSun"/>
              </w:rPr>
            </w:pPr>
            <w:r w:rsidRPr="0053369F">
              <w:rPr>
                <w:rFonts w:eastAsia="SimSun"/>
              </w:rPr>
              <w:t>59</w:t>
            </w:r>
          </w:p>
        </w:tc>
        <w:tc>
          <w:tcPr>
            <w:tcW w:w="857" w:type="dxa"/>
            <w:tcBorders>
              <w:top w:val="single" w:sz="4" w:space="0" w:color="auto"/>
              <w:left w:val="single" w:sz="4" w:space="0" w:color="auto"/>
              <w:bottom w:val="single" w:sz="4" w:space="0" w:color="auto"/>
              <w:right w:val="single" w:sz="4" w:space="0" w:color="auto"/>
            </w:tcBorders>
          </w:tcPr>
          <w:p w14:paraId="09A1E0B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35BE3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CE3A1E"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C983BFC"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741F709"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8AEDF7F"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7C0F30F"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0398440"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938A7A" w14:textId="77777777" w:rsidR="00D24E41" w:rsidRPr="0053369F" w:rsidRDefault="00D24E41" w:rsidP="00991F3F">
            <w:pPr>
              <w:pStyle w:val="TAC"/>
              <w:rPr>
                <w:rFonts w:eastAsia="SimSun"/>
              </w:rPr>
            </w:pPr>
            <w:r w:rsidRPr="0053369F">
              <w:rPr>
                <w:rFonts w:eastAsia="SimSun"/>
              </w:rPr>
              <w:t>6.5-TT</w:t>
            </w:r>
          </w:p>
        </w:tc>
      </w:tr>
      <w:tr w:rsidR="00D24E41" w:rsidRPr="0053369F" w14:paraId="78C00A1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A00E1D" w14:textId="77777777" w:rsidR="00D24E41" w:rsidRPr="0053369F" w:rsidRDefault="00D24E41" w:rsidP="00991F3F">
            <w:pPr>
              <w:pStyle w:val="TAC"/>
              <w:rPr>
                <w:rFonts w:eastAsia="SimSun"/>
              </w:rPr>
            </w:pPr>
            <w:r w:rsidRPr="0053369F">
              <w:rPr>
                <w:rFonts w:eastAsia="SimSun"/>
              </w:rPr>
              <w:t>60</w:t>
            </w:r>
          </w:p>
        </w:tc>
        <w:tc>
          <w:tcPr>
            <w:tcW w:w="857" w:type="dxa"/>
            <w:tcBorders>
              <w:top w:val="single" w:sz="4" w:space="0" w:color="auto"/>
              <w:left w:val="single" w:sz="4" w:space="0" w:color="auto"/>
              <w:bottom w:val="single" w:sz="4" w:space="0" w:color="auto"/>
              <w:right w:val="single" w:sz="4" w:space="0" w:color="auto"/>
            </w:tcBorders>
          </w:tcPr>
          <w:p w14:paraId="3D4A560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7D2850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45885A"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08CAA6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F71223A"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3B06DA"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82B5BC"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82AD4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3EA801" w14:textId="77777777" w:rsidR="00D24E41" w:rsidRPr="0053369F" w:rsidRDefault="00D24E41" w:rsidP="00991F3F">
            <w:pPr>
              <w:pStyle w:val="TAC"/>
              <w:rPr>
                <w:rFonts w:eastAsia="SimSun"/>
              </w:rPr>
            </w:pPr>
            <w:r w:rsidRPr="0053369F">
              <w:rPr>
                <w:rFonts w:eastAsia="SimSun"/>
              </w:rPr>
              <w:t>11.5-TT</w:t>
            </w:r>
          </w:p>
        </w:tc>
      </w:tr>
      <w:tr w:rsidR="00D24E41" w:rsidRPr="0053369F" w14:paraId="6D58821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4F6153" w14:textId="2E4099AF" w:rsidR="00D24E41" w:rsidRPr="0053369F" w:rsidRDefault="00D24E41" w:rsidP="00991F3F">
            <w:pPr>
              <w:pStyle w:val="TAC"/>
              <w:rPr>
                <w:rFonts w:eastAsia="SimSun"/>
              </w:rPr>
            </w:pPr>
            <w:r w:rsidRPr="0053369F">
              <w:rPr>
                <w:rFonts w:eastAsia="SimSun"/>
              </w:rPr>
              <w:t>61</w:t>
            </w:r>
            <w:del w:id="2435" w:author="Anritsu" w:date="2022-11-03T15:10:00Z">
              <w:r w:rsidRPr="0053369F" w:rsidDel="00D97CC2">
                <w:rPr>
                  <w:rFonts w:eastAsia="SimSun"/>
                </w:rPr>
                <w:delText>-62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55B90B"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A8B9A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63F24"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810FFE6"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F3600C2"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5C7E307"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305D4123"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4989B0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804809" w14:textId="77777777" w:rsidR="00D24E41" w:rsidRPr="0053369F" w:rsidRDefault="00D24E41" w:rsidP="00991F3F">
            <w:pPr>
              <w:pStyle w:val="TAC"/>
              <w:rPr>
                <w:rFonts w:eastAsia="SimSun"/>
              </w:rPr>
            </w:pPr>
            <w:r w:rsidRPr="0053369F">
              <w:rPr>
                <w:rFonts w:eastAsia="SimSun"/>
              </w:rPr>
              <w:t>15.5-TT</w:t>
            </w:r>
          </w:p>
        </w:tc>
      </w:tr>
      <w:tr w:rsidR="00D24E41" w:rsidRPr="0053369F" w14:paraId="3920BD6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82CFAB" w14:textId="7C5D1FCA" w:rsidR="00D24E41" w:rsidRPr="005B2F9B" w:rsidRDefault="005B2F9B" w:rsidP="00991F3F">
            <w:pPr>
              <w:pStyle w:val="TAC"/>
              <w:rPr>
                <w:lang w:eastAsia="ja-JP"/>
                <w:rPrChange w:id="2436" w:author="Anritsu" w:date="2022-10-28T17:32:00Z">
                  <w:rPr>
                    <w:rFonts w:eastAsia="SimSun"/>
                  </w:rPr>
                </w:rPrChange>
              </w:rPr>
            </w:pPr>
            <w:ins w:id="2437" w:author="Anritsu" w:date="2022-10-28T17:32:00Z">
              <w:r>
                <w:rPr>
                  <w:rFonts w:hint="eastAsia"/>
                  <w:lang w:eastAsia="ja-JP"/>
                </w:rPr>
                <w:t>6</w:t>
              </w:r>
              <w:r>
                <w:rPr>
                  <w:lang w:eastAsia="ja-JP"/>
                </w:rPr>
                <w:t>2</w:t>
              </w:r>
            </w:ins>
          </w:p>
        </w:tc>
        <w:tc>
          <w:tcPr>
            <w:tcW w:w="857" w:type="dxa"/>
            <w:tcBorders>
              <w:top w:val="single" w:sz="4" w:space="0" w:color="auto"/>
              <w:left w:val="single" w:sz="4" w:space="0" w:color="auto"/>
              <w:bottom w:val="single" w:sz="4" w:space="0" w:color="auto"/>
              <w:right w:val="single" w:sz="4" w:space="0" w:color="auto"/>
            </w:tcBorders>
            <w:vAlign w:val="center"/>
          </w:tcPr>
          <w:p w14:paraId="7065B8F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75166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A0679"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C07369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BC6D2D2"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5927517"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EA2D30A"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786FEC1"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E7D69A" w14:textId="77777777" w:rsidR="00D24E41" w:rsidRPr="0053369F" w:rsidRDefault="00D24E41" w:rsidP="00991F3F">
            <w:pPr>
              <w:pStyle w:val="TAC"/>
              <w:rPr>
                <w:rFonts w:eastAsia="SimSun"/>
              </w:rPr>
            </w:pPr>
            <w:r w:rsidRPr="0053369F">
              <w:rPr>
                <w:rFonts w:eastAsia="SimSun"/>
              </w:rPr>
              <w:t>9-TT</w:t>
            </w:r>
          </w:p>
        </w:tc>
      </w:tr>
      <w:tr w:rsidR="00D24E41" w:rsidRPr="0053369F" w14:paraId="63998EE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80E914D" w14:textId="330AB6D4" w:rsidR="00D24E41" w:rsidRPr="0053369F" w:rsidRDefault="00D24E41" w:rsidP="00991F3F">
            <w:pPr>
              <w:pStyle w:val="TAC"/>
              <w:rPr>
                <w:rFonts w:eastAsia="SimSun"/>
              </w:rPr>
            </w:pPr>
            <w:r w:rsidRPr="0053369F">
              <w:rPr>
                <w:rFonts w:eastAsia="SimSun"/>
              </w:rPr>
              <w:t>63</w:t>
            </w:r>
            <w:del w:id="2438" w:author="Anritsu" w:date="2022-11-03T15:10:00Z">
              <w:r w:rsidRPr="0053369F" w:rsidDel="00D97CC2">
                <w:rPr>
                  <w:rFonts w:eastAsia="SimSun"/>
                </w:rPr>
                <w:delText>-64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E90700"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BE3E2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642083"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040051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310832C"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B8508D4"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9B066B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6128B6"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63AABB" w14:textId="77777777" w:rsidR="00D24E41" w:rsidRPr="0053369F" w:rsidRDefault="00D24E41" w:rsidP="00991F3F">
            <w:pPr>
              <w:pStyle w:val="TAC"/>
              <w:rPr>
                <w:rFonts w:eastAsia="SimSun"/>
              </w:rPr>
            </w:pPr>
            <w:r w:rsidRPr="0053369F">
              <w:rPr>
                <w:rFonts w:eastAsia="SimSun"/>
              </w:rPr>
              <w:t>6.5-TT</w:t>
            </w:r>
          </w:p>
        </w:tc>
      </w:tr>
      <w:tr w:rsidR="00D24E41" w:rsidRPr="0053369F" w14:paraId="272B3AC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0B9B32" w14:textId="6C2253EC" w:rsidR="00D24E41" w:rsidRPr="005B2F9B" w:rsidRDefault="005B2F9B" w:rsidP="00991F3F">
            <w:pPr>
              <w:pStyle w:val="TAC"/>
              <w:rPr>
                <w:lang w:eastAsia="ja-JP"/>
                <w:rPrChange w:id="2439" w:author="Anritsu" w:date="2022-10-28T17:32:00Z">
                  <w:rPr>
                    <w:rFonts w:eastAsia="SimSun"/>
                  </w:rPr>
                </w:rPrChange>
              </w:rPr>
            </w:pPr>
            <w:ins w:id="2440" w:author="Anritsu" w:date="2022-10-28T17:32:00Z">
              <w:r>
                <w:rPr>
                  <w:rFonts w:hint="eastAsia"/>
                  <w:lang w:eastAsia="ja-JP"/>
                </w:rPr>
                <w:t>6</w:t>
              </w:r>
              <w:r>
                <w:rPr>
                  <w:lang w:eastAsia="ja-JP"/>
                </w:rPr>
                <w:t>4</w:t>
              </w:r>
            </w:ins>
          </w:p>
        </w:tc>
        <w:tc>
          <w:tcPr>
            <w:tcW w:w="857" w:type="dxa"/>
            <w:tcBorders>
              <w:top w:val="single" w:sz="4" w:space="0" w:color="auto"/>
              <w:left w:val="single" w:sz="4" w:space="0" w:color="auto"/>
              <w:bottom w:val="single" w:sz="4" w:space="0" w:color="auto"/>
              <w:right w:val="single" w:sz="4" w:space="0" w:color="auto"/>
            </w:tcBorders>
          </w:tcPr>
          <w:p w14:paraId="794D82E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A3215F"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440A5B"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B4E44E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4B58DA8"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4085407"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8C5CE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D49A8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9F9A7" w14:textId="77777777" w:rsidR="00D24E41" w:rsidRPr="0053369F" w:rsidRDefault="00D24E41" w:rsidP="00991F3F">
            <w:pPr>
              <w:pStyle w:val="TAC"/>
              <w:rPr>
                <w:rFonts w:eastAsia="SimSun"/>
              </w:rPr>
            </w:pPr>
            <w:r w:rsidRPr="0053369F">
              <w:rPr>
                <w:rFonts w:eastAsia="SimSun"/>
              </w:rPr>
              <w:t>6.5-TT</w:t>
            </w:r>
          </w:p>
        </w:tc>
      </w:tr>
      <w:tr w:rsidR="00D24E41" w:rsidRPr="0053369F" w14:paraId="28B6D21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079FC11" w14:textId="77777777" w:rsidR="00D24E41" w:rsidRPr="0053369F" w:rsidRDefault="00D24E41" w:rsidP="00991F3F">
            <w:pPr>
              <w:pStyle w:val="TAC"/>
              <w:rPr>
                <w:rFonts w:eastAsia="SimSun"/>
              </w:rPr>
            </w:pPr>
            <w:r w:rsidRPr="0053369F">
              <w:rPr>
                <w:rFonts w:eastAsia="SimSun"/>
              </w:rPr>
              <w:t>65</w:t>
            </w:r>
          </w:p>
        </w:tc>
        <w:tc>
          <w:tcPr>
            <w:tcW w:w="857" w:type="dxa"/>
            <w:tcBorders>
              <w:top w:val="single" w:sz="4" w:space="0" w:color="auto"/>
              <w:left w:val="single" w:sz="4" w:space="0" w:color="auto"/>
              <w:bottom w:val="single" w:sz="4" w:space="0" w:color="auto"/>
              <w:right w:val="single" w:sz="4" w:space="0" w:color="auto"/>
            </w:tcBorders>
          </w:tcPr>
          <w:p w14:paraId="22C7FEFB"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8D9EC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101519"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D0648E9"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527CA9E"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294DD2D"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13F5CFA8"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2C1E5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960126" w14:textId="77777777" w:rsidR="00D24E41" w:rsidRPr="0053369F" w:rsidRDefault="00D24E41" w:rsidP="00991F3F">
            <w:pPr>
              <w:pStyle w:val="TAC"/>
              <w:rPr>
                <w:rFonts w:eastAsia="SimSun"/>
              </w:rPr>
            </w:pPr>
            <w:r w:rsidRPr="0053369F">
              <w:rPr>
                <w:rFonts w:eastAsia="SimSun"/>
              </w:rPr>
              <w:t>6.5-TT</w:t>
            </w:r>
          </w:p>
        </w:tc>
      </w:tr>
      <w:tr w:rsidR="00D24E41" w:rsidRPr="0053369F" w14:paraId="21EA32A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69A8B" w14:textId="77777777" w:rsidR="00D24E41" w:rsidRPr="0053369F" w:rsidRDefault="00D24E41" w:rsidP="00991F3F">
            <w:pPr>
              <w:pStyle w:val="TAC"/>
              <w:rPr>
                <w:rFonts w:eastAsia="SimSun"/>
              </w:rPr>
            </w:pPr>
            <w:r w:rsidRPr="0053369F">
              <w:rPr>
                <w:rFonts w:eastAsia="SimSun"/>
              </w:rPr>
              <w:t>66</w:t>
            </w:r>
          </w:p>
        </w:tc>
        <w:tc>
          <w:tcPr>
            <w:tcW w:w="857" w:type="dxa"/>
            <w:tcBorders>
              <w:top w:val="single" w:sz="4" w:space="0" w:color="auto"/>
              <w:left w:val="single" w:sz="4" w:space="0" w:color="auto"/>
              <w:bottom w:val="single" w:sz="4" w:space="0" w:color="auto"/>
              <w:right w:val="single" w:sz="4" w:space="0" w:color="auto"/>
            </w:tcBorders>
          </w:tcPr>
          <w:p w14:paraId="7A838655"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C561CB"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45666A"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676B6CA"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34F4BC2"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41A2C4B"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B21F26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5DBD0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2A6ED2" w14:textId="77777777" w:rsidR="00D24E41" w:rsidRPr="0053369F" w:rsidRDefault="00D24E41" w:rsidP="00991F3F">
            <w:pPr>
              <w:pStyle w:val="TAC"/>
              <w:rPr>
                <w:rFonts w:eastAsia="SimSun"/>
              </w:rPr>
            </w:pPr>
            <w:r w:rsidRPr="0053369F">
              <w:rPr>
                <w:rFonts w:eastAsia="SimSun"/>
              </w:rPr>
              <w:t>11.5-TT</w:t>
            </w:r>
          </w:p>
        </w:tc>
      </w:tr>
      <w:tr w:rsidR="00D24E41" w:rsidRPr="0053369F" w14:paraId="2DD41449"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A4FF2A" w14:textId="57BAE585" w:rsidR="00D24E41" w:rsidRPr="0053369F" w:rsidRDefault="00D24E41" w:rsidP="00991F3F">
            <w:pPr>
              <w:pStyle w:val="TAC"/>
              <w:rPr>
                <w:rFonts w:eastAsia="SimSun"/>
              </w:rPr>
            </w:pPr>
            <w:r w:rsidRPr="0053369F">
              <w:rPr>
                <w:rFonts w:eastAsia="SimSun"/>
              </w:rPr>
              <w:t>67</w:t>
            </w:r>
            <w:del w:id="2441" w:author="Anritsu" w:date="2022-11-03T15:11:00Z">
              <w:r w:rsidRPr="0053369F" w:rsidDel="00D97CC2">
                <w:rPr>
                  <w:rFonts w:eastAsia="SimSun"/>
                </w:rPr>
                <w:delText>-68</w:delText>
              </w:r>
            </w:del>
          </w:p>
        </w:tc>
        <w:tc>
          <w:tcPr>
            <w:tcW w:w="857" w:type="dxa"/>
            <w:tcBorders>
              <w:top w:val="single" w:sz="4" w:space="0" w:color="auto"/>
              <w:left w:val="single" w:sz="4" w:space="0" w:color="auto"/>
              <w:bottom w:val="single" w:sz="4" w:space="0" w:color="auto"/>
              <w:right w:val="single" w:sz="4" w:space="0" w:color="auto"/>
            </w:tcBorders>
          </w:tcPr>
          <w:p w14:paraId="44DDBC55"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8EED1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92CAB"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5A37C4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BE2A52C"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0E787D6"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D530A82"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C7217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5C0FB9" w14:textId="77777777" w:rsidR="00D24E41" w:rsidRPr="0053369F" w:rsidRDefault="00D24E41" w:rsidP="00991F3F">
            <w:pPr>
              <w:pStyle w:val="TAC"/>
              <w:rPr>
                <w:rFonts w:eastAsia="SimSun"/>
              </w:rPr>
            </w:pPr>
            <w:r w:rsidRPr="0053369F">
              <w:rPr>
                <w:rFonts w:eastAsia="SimSun"/>
              </w:rPr>
              <w:t>15.5-TT</w:t>
            </w:r>
          </w:p>
        </w:tc>
      </w:tr>
      <w:tr w:rsidR="00D24E41" w:rsidRPr="0053369F" w14:paraId="763EB74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1AF389" w14:textId="54F5DB12" w:rsidR="00D24E41" w:rsidRPr="005B2F9B" w:rsidRDefault="005B2F9B" w:rsidP="00991F3F">
            <w:pPr>
              <w:pStyle w:val="TAC"/>
              <w:rPr>
                <w:lang w:eastAsia="ja-JP"/>
                <w:rPrChange w:id="2442" w:author="Anritsu" w:date="2022-10-28T17:32:00Z">
                  <w:rPr>
                    <w:rFonts w:eastAsia="SimSun"/>
                  </w:rPr>
                </w:rPrChange>
              </w:rPr>
            </w:pPr>
            <w:ins w:id="2443" w:author="Anritsu" w:date="2022-10-28T17:32:00Z">
              <w:r>
                <w:rPr>
                  <w:rFonts w:hint="eastAsia"/>
                  <w:lang w:eastAsia="ja-JP"/>
                </w:rPr>
                <w:t>6</w:t>
              </w:r>
              <w:r>
                <w:rPr>
                  <w:lang w:eastAsia="ja-JP"/>
                </w:rPr>
                <w:t>8</w:t>
              </w:r>
            </w:ins>
          </w:p>
        </w:tc>
        <w:tc>
          <w:tcPr>
            <w:tcW w:w="857" w:type="dxa"/>
            <w:tcBorders>
              <w:top w:val="single" w:sz="4" w:space="0" w:color="auto"/>
              <w:left w:val="single" w:sz="4" w:space="0" w:color="auto"/>
              <w:bottom w:val="single" w:sz="4" w:space="0" w:color="auto"/>
              <w:right w:val="single" w:sz="4" w:space="0" w:color="auto"/>
            </w:tcBorders>
          </w:tcPr>
          <w:p w14:paraId="70FD9F6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D8AA40"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083AE2"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69C7BD9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EC0A990"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035C823"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A4BC3DA"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A55391"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83C58E" w14:textId="77777777" w:rsidR="00D24E41" w:rsidRPr="0053369F" w:rsidRDefault="00D24E41" w:rsidP="00991F3F">
            <w:pPr>
              <w:pStyle w:val="TAC"/>
              <w:rPr>
                <w:rFonts w:eastAsia="SimSun"/>
              </w:rPr>
            </w:pPr>
            <w:r w:rsidRPr="0053369F">
              <w:rPr>
                <w:rFonts w:eastAsia="SimSun"/>
              </w:rPr>
              <w:t>9-TT</w:t>
            </w:r>
          </w:p>
        </w:tc>
      </w:tr>
      <w:tr w:rsidR="007355CF" w:rsidRPr="0053369F" w14:paraId="0F22369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0AA8DD" w14:textId="59CC44DD" w:rsidR="007355CF" w:rsidRPr="0053369F" w:rsidRDefault="007355CF" w:rsidP="007355CF">
            <w:pPr>
              <w:pStyle w:val="TAC"/>
              <w:rPr>
                <w:rFonts w:eastAsia="SimSun"/>
              </w:rPr>
            </w:pPr>
            <w:r w:rsidRPr="0053369F">
              <w:rPr>
                <w:rFonts w:eastAsia="SimSun"/>
              </w:rPr>
              <w:t>69</w:t>
            </w:r>
            <w:del w:id="2444" w:author="Anritsu" w:date="2022-11-03T15:11:00Z">
              <w:r w:rsidRPr="0053369F" w:rsidDel="00D97CC2">
                <w:rPr>
                  <w:rFonts w:eastAsia="SimSun"/>
                </w:rPr>
                <w:delText>-70</w:delText>
              </w:r>
            </w:del>
          </w:p>
        </w:tc>
        <w:tc>
          <w:tcPr>
            <w:tcW w:w="857" w:type="dxa"/>
            <w:tcBorders>
              <w:top w:val="single" w:sz="4" w:space="0" w:color="auto"/>
              <w:left w:val="single" w:sz="4" w:space="0" w:color="auto"/>
              <w:bottom w:val="single" w:sz="4" w:space="0" w:color="auto"/>
              <w:right w:val="single" w:sz="4" w:space="0" w:color="auto"/>
            </w:tcBorders>
          </w:tcPr>
          <w:p w14:paraId="36FD006D"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061CC8"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8AED90" w14:textId="77777777" w:rsidR="007355CF" w:rsidRPr="0053369F" w:rsidRDefault="007355CF" w:rsidP="007355C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8C87D09" w14:textId="05AA6F9A" w:rsidR="007355CF" w:rsidRPr="0053369F" w:rsidRDefault="007355CF" w:rsidP="007355CF">
            <w:pPr>
              <w:pStyle w:val="TAC"/>
              <w:rPr>
                <w:rFonts w:eastAsia="SimSun"/>
              </w:rPr>
            </w:pPr>
            <w:ins w:id="2445" w:author="Anritsu" w:date="2022-10-28T17:36:00Z">
              <w:r>
                <w:rPr>
                  <w:rFonts w:eastAsia="SimSun"/>
                </w:rPr>
                <w:t>1.5</w:t>
              </w:r>
            </w:ins>
            <w:del w:id="2446" w:author="Anritsu" w:date="2022-10-28T17:36:00Z">
              <w:r w:rsidRPr="0053369F" w:rsidDel="00010F63">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7E71A64C" w14:textId="77777777" w:rsidR="007355CF" w:rsidRPr="0053369F" w:rsidRDefault="007355CF" w:rsidP="007355CF">
            <w:pPr>
              <w:pStyle w:val="TAC"/>
              <w:rPr>
                <w:rFonts w:eastAsia="SimSun"/>
              </w:rPr>
            </w:pPr>
            <w:r w:rsidRPr="0053369F">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69059E41"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7950C24"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BFF8377"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634386" w14:textId="77777777" w:rsidR="007355CF" w:rsidRPr="0053369F" w:rsidRDefault="007355CF" w:rsidP="007355CF">
            <w:pPr>
              <w:pStyle w:val="TAC"/>
              <w:rPr>
                <w:rFonts w:eastAsia="SimSun"/>
              </w:rPr>
            </w:pPr>
            <w:r w:rsidRPr="0053369F">
              <w:rPr>
                <w:rFonts w:eastAsia="SimSun"/>
              </w:rPr>
              <w:t>5-TT</w:t>
            </w:r>
          </w:p>
        </w:tc>
      </w:tr>
      <w:tr w:rsidR="007355CF" w:rsidRPr="0053369F" w14:paraId="3DC9C8A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95CABA" w14:textId="379AF179" w:rsidR="007355CF" w:rsidRPr="005B2F9B" w:rsidRDefault="007355CF" w:rsidP="007355CF">
            <w:pPr>
              <w:pStyle w:val="TAC"/>
              <w:rPr>
                <w:lang w:eastAsia="ja-JP"/>
                <w:rPrChange w:id="2447" w:author="Anritsu" w:date="2022-10-28T17:32:00Z">
                  <w:rPr>
                    <w:rFonts w:eastAsia="SimSun"/>
                  </w:rPr>
                </w:rPrChange>
              </w:rPr>
            </w:pPr>
            <w:ins w:id="2448" w:author="Anritsu" w:date="2022-10-28T17:32:00Z">
              <w:r>
                <w:rPr>
                  <w:rFonts w:hint="eastAsia"/>
                  <w:lang w:eastAsia="ja-JP"/>
                </w:rPr>
                <w:t>7</w:t>
              </w:r>
              <w:r>
                <w:rPr>
                  <w:lang w:eastAsia="ja-JP"/>
                </w:rPr>
                <w:t>0</w:t>
              </w:r>
            </w:ins>
          </w:p>
        </w:tc>
        <w:tc>
          <w:tcPr>
            <w:tcW w:w="857" w:type="dxa"/>
            <w:tcBorders>
              <w:top w:val="single" w:sz="4" w:space="0" w:color="auto"/>
              <w:left w:val="single" w:sz="4" w:space="0" w:color="auto"/>
              <w:bottom w:val="single" w:sz="4" w:space="0" w:color="auto"/>
              <w:right w:val="single" w:sz="4" w:space="0" w:color="auto"/>
            </w:tcBorders>
          </w:tcPr>
          <w:p w14:paraId="438F030F"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7526D8"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6028DA" w14:textId="77777777" w:rsidR="007355CF" w:rsidRPr="0053369F" w:rsidRDefault="007355CF" w:rsidP="007355CF">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
          <w:p w14:paraId="490BFAC0" w14:textId="609DD98F" w:rsidR="007355CF" w:rsidRPr="0053369F" w:rsidRDefault="007355CF" w:rsidP="007355CF">
            <w:pPr>
              <w:pStyle w:val="TAC"/>
              <w:rPr>
                <w:rFonts w:eastAsia="SimSun"/>
              </w:rPr>
            </w:pPr>
            <w:ins w:id="2449" w:author="Anritsu" w:date="2022-10-28T17:36:00Z">
              <w:r>
                <w:rPr>
                  <w:rFonts w:eastAsia="SimSun"/>
                </w:rPr>
                <w:t>1.5</w:t>
              </w:r>
            </w:ins>
            <w:del w:id="2450" w:author="Anritsu" w:date="2022-10-28T17:36:00Z">
              <w:r w:rsidRPr="0053369F" w:rsidDel="00010F63">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6B9F837F" w14:textId="77777777" w:rsidR="007355CF" w:rsidRPr="0053369F" w:rsidRDefault="007355CF" w:rsidP="007355CF">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
          <w:p w14:paraId="6184809E"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vAlign w:val="center"/>
          </w:tcPr>
          <w:p w14:paraId="33471360"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8BF2BE2"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03470E" w14:textId="77777777" w:rsidR="007355CF" w:rsidRPr="0053369F" w:rsidRDefault="007355CF" w:rsidP="007355CF">
            <w:pPr>
              <w:pStyle w:val="TAC"/>
              <w:rPr>
                <w:rFonts w:eastAsia="SimSun"/>
              </w:rPr>
            </w:pPr>
            <w:r w:rsidRPr="0053369F">
              <w:rPr>
                <w:rFonts w:eastAsia="SimSun"/>
              </w:rPr>
              <w:t>2-TT</w:t>
            </w:r>
          </w:p>
        </w:tc>
      </w:tr>
      <w:tr w:rsidR="00D24E41" w:rsidRPr="0053369F" w14:paraId="0A6A6A9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230C48" w14:textId="77777777" w:rsidR="00D24E41" w:rsidRPr="0053369F" w:rsidRDefault="00D24E41" w:rsidP="00991F3F">
            <w:pPr>
              <w:pStyle w:val="TAC"/>
              <w:rPr>
                <w:rFonts w:eastAsia="SimSun"/>
              </w:rPr>
            </w:pPr>
            <w:r w:rsidRPr="0053369F">
              <w:rPr>
                <w:rFonts w:eastAsia="SimSun"/>
              </w:rPr>
              <w:t>71</w:t>
            </w:r>
          </w:p>
        </w:tc>
        <w:tc>
          <w:tcPr>
            <w:tcW w:w="857" w:type="dxa"/>
            <w:tcBorders>
              <w:top w:val="single" w:sz="4" w:space="0" w:color="auto"/>
              <w:left w:val="single" w:sz="4" w:space="0" w:color="auto"/>
              <w:bottom w:val="single" w:sz="4" w:space="0" w:color="auto"/>
              <w:right w:val="single" w:sz="4" w:space="0" w:color="auto"/>
            </w:tcBorders>
          </w:tcPr>
          <w:p w14:paraId="389ACB5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76E63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6B116A"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F88013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A4C3C0"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F66BF2"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E9822E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7F67F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C407C1" w14:textId="77777777" w:rsidR="00D24E41" w:rsidRPr="0053369F" w:rsidRDefault="00D24E41" w:rsidP="00991F3F">
            <w:pPr>
              <w:pStyle w:val="TAC"/>
              <w:rPr>
                <w:rFonts w:eastAsia="SimSun"/>
              </w:rPr>
            </w:pPr>
            <w:r w:rsidRPr="0053369F">
              <w:rPr>
                <w:rFonts w:eastAsia="SimSun"/>
              </w:rPr>
              <w:t>6.5-TT</w:t>
            </w:r>
          </w:p>
        </w:tc>
      </w:tr>
      <w:tr w:rsidR="00D24E41" w:rsidRPr="0053369F" w14:paraId="67989EB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F878616" w14:textId="77777777" w:rsidR="00D24E41" w:rsidRPr="0053369F" w:rsidRDefault="00D24E41" w:rsidP="00991F3F">
            <w:pPr>
              <w:pStyle w:val="TAC"/>
              <w:rPr>
                <w:rFonts w:eastAsia="SimSun"/>
              </w:rPr>
            </w:pPr>
            <w:r w:rsidRPr="0053369F">
              <w:rPr>
                <w:rFonts w:eastAsia="SimSun"/>
              </w:rPr>
              <w:t>72</w:t>
            </w:r>
          </w:p>
        </w:tc>
        <w:tc>
          <w:tcPr>
            <w:tcW w:w="857" w:type="dxa"/>
            <w:tcBorders>
              <w:top w:val="single" w:sz="4" w:space="0" w:color="auto"/>
              <w:left w:val="single" w:sz="4" w:space="0" w:color="auto"/>
              <w:bottom w:val="single" w:sz="4" w:space="0" w:color="auto"/>
              <w:right w:val="single" w:sz="4" w:space="0" w:color="auto"/>
            </w:tcBorders>
          </w:tcPr>
          <w:p w14:paraId="7D2FB70E"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8E95B7"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124A3F"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7B738A4"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4B8AE"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F2DC187"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663B78"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046C38"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B88379" w14:textId="77777777" w:rsidR="00D24E41" w:rsidRPr="0053369F" w:rsidRDefault="00D24E41" w:rsidP="00991F3F">
            <w:pPr>
              <w:pStyle w:val="TAC"/>
              <w:rPr>
                <w:rFonts w:eastAsia="SimSun"/>
              </w:rPr>
            </w:pPr>
            <w:r w:rsidRPr="0053369F">
              <w:rPr>
                <w:rFonts w:eastAsia="SimSun"/>
              </w:rPr>
              <w:t>11.5-TT</w:t>
            </w:r>
          </w:p>
        </w:tc>
      </w:tr>
      <w:tr w:rsidR="00D24E41" w:rsidRPr="0053369F" w14:paraId="49B5B04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0D7937" w14:textId="77777777" w:rsidR="00D24E41" w:rsidRPr="0053369F" w:rsidRDefault="00D24E41" w:rsidP="00991F3F">
            <w:pPr>
              <w:pStyle w:val="TAC"/>
              <w:rPr>
                <w:rFonts w:eastAsia="SimSun"/>
              </w:rPr>
            </w:pPr>
            <w:r w:rsidRPr="0053369F">
              <w:rPr>
                <w:rFonts w:eastAsia="SimSun"/>
              </w:rPr>
              <w:t>73</w:t>
            </w:r>
            <w:del w:id="2451" w:author="Anritsu" w:date="2022-10-28T17:33:00Z">
              <w:r w:rsidRPr="0053369F" w:rsidDel="005B2F9B">
                <w:rPr>
                  <w:rFonts w:eastAsia="SimSun"/>
                </w:rPr>
                <w:delText>-74</w:delText>
              </w:r>
            </w:del>
          </w:p>
        </w:tc>
        <w:tc>
          <w:tcPr>
            <w:tcW w:w="857" w:type="dxa"/>
            <w:tcBorders>
              <w:top w:val="single" w:sz="4" w:space="0" w:color="auto"/>
              <w:left w:val="single" w:sz="4" w:space="0" w:color="auto"/>
              <w:bottom w:val="single" w:sz="4" w:space="0" w:color="auto"/>
              <w:right w:val="single" w:sz="4" w:space="0" w:color="auto"/>
            </w:tcBorders>
          </w:tcPr>
          <w:p w14:paraId="50F02FA9"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6149D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59FEEB"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9539F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6DE76BB"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F7D92EA"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79F09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0F21D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936C7D" w14:textId="77777777" w:rsidR="00D24E41" w:rsidRPr="0053369F" w:rsidRDefault="00D24E41" w:rsidP="00991F3F">
            <w:pPr>
              <w:pStyle w:val="TAC"/>
              <w:rPr>
                <w:rFonts w:eastAsia="SimSun"/>
              </w:rPr>
            </w:pPr>
            <w:r w:rsidRPr="0053369F">
              <w:rPr>
                <w:rFonts w:eastAsia="SimSun"/>
              </w:rPr>
              <w:t>15.5-TT</w:t>
            </w:r>
          </w:p>
        </w:tc>
      </w:tr>
      <w:tr w:rsidR="00D24E41" w:rsidRPr="0053369F" w14:paraId="29E40E01"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388ED3" w14:textId="2353D76D" w:rsidR="00D24E41" w:rsidRPr="005B2F9B" w:rsidRDefault="005B2F9B" w:rsidP="00991F3F">
            <w:pPr>
              <w:pStyle w:val="TAC"/>
              <w:rPr>
                <w:lang w:eastAsia="ja-JP"/>
                <w:rPrChange w:id="2452" w:author="Anritsu" w:date="2022-10-28T17:33:00Z">
                  <w:rPr>
                    <w:rFonts w:eastAsia="SimSun"/>
                  </w:rPr>
                </w:rPrChange>
              </w:rPr>
            </w:pPr>
            <w:ins w:id="2453" w:author="Anritsu" w:date="2022-10-28T17:33:00Z">
              <w:r>
                <w:rPr>
                  <w:rFonts w:hint="eastAsia"/>
                  <w:lang w:eastAsia="ja-JP"/>
                </w:rPr>
                <w:t>7</w:t>
              </w:r>
              <w:r>
                <w:rPr>
                  <w:lang w:eastAsia="ja-JP"/>
                </w:rPr>
                <w:t>4</w:t>
              </w:r>
            </w:ins>
          </w:p>
        </w:tc>
        <w:tc>
          <w:tcPr>
            <w:tcW w:w="857" w:type="dxa"/>
            <w:tcBorders>
              <w:top w:val="single" w:sz="4" w:space="0" w:color="auto"/>
              <w:left w:val="single" w:sz="4" w:space="0" w:color="auto"/>
              <w:bottom w:val="single" w:sz="4" w:space="0" w:color="auto"/>
              <w:right w:val="single" w:sz="4" w:space="0" w:color="auto"/>
            </w:tcBorders>
          </w:tcPr>
          <w:p w14:paraId="46CC183B"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ECA78A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82B997"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2A16AE6C"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32E3389"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7BE17D"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18666A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1C0FBF"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94E362" w14:textId="77777777" w:rsidR="00D24E41" w:rsidRPr="0053369F" w:rsidRDefault="00D24E41" w:rsidP="00991F3F">
            <w:pPr>
              <w:pStyle w:val="TAC"/>
              <w:rPr>
                <w:rFonts w:eastAsia="SimSun"/>
              </w:rPr>
            </w:pPr>
            <w:r w:rsidRPr="0053369F">
              <w:rPr>
                <w:rFonts w:eastAsia="SimSun"/>
              </w:rPr>
              <w:t>9-TT</w:t>
            </w:r>
          </w:p>
        </w:tc>
      </w:tr>
      <w:tr w:rsidR="00D24E41" w:rsidRPr="0053369F" w14:paraId="36A9F51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FA0951" w14:textId="77777777" w:rsidR="00D24E41" w:rsidRPr="0053369F" w:rsidRDefault="00D24E41" w:rsidP="00991F3F">
            <w:pPr>
              <w:pStyle w:val="TAC"/>
              <w:rPr>
                <w:rFonts w:eastAsia="SimSun"/>
              </w:rPr>
            </w:pPr>
            <w:r w:rsidRPr="0053369F">
              <w:rPr>
                <w:rFonts w:eastAsia="SimSun"/>
              </w:rPr>
              <w:t>75</w:t>
            </w:r>
            <w:del w:id="2454" w:author="Anritsu" w:date="2022-10-28T17:33:00Z">
              <w:r w:rsidRPr="0053369F" w:rsidDel="005B2F9B">
                <w:rPr>
                  <w:rFonts w:eastAsia="SimSun"/>
                </w:rPr>
                <w:delText>-76</w:delText>
              </w:r>
            </w:del>
          </w:p>
        </w:tc>
        <w:tc>
          <w:tcPr>
            <w:tcW w:w="857" w:type="dxa"/>
            <w:tcBorders>
              <w:top w:val="single" w:sz="4" w:space="0" w:color="auto"/>
              <w:left w:val="single" w:sz="4" w:space="0" w:color="auto"/>
              <w:bottom w:val="single" w:sz="4" w:space="0" w:color="auto"/>
              <w:right w:val="single" w:sz="4" w:space="0" w:color="auto"/>
            </w:tcBorders>
          </w:tcPr>
          <w:p w14:paraId="0F4430CF"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113A8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FE67BE"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3DEA7A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FD3BF3D"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95C58C3"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6C5DCE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B835E6"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8AA4C" w14:textId="77777777" w:rsidR="00D24E41" w:rsidRPr="0053369F" w:rsidRDefault="00D24E41" w:rsidP="00991F3F">
            <w:pPr>
              <w:pStyle w:val="TAC"/>
              <w:rPr>
                <w:rFonts w:eastAsia="SimSun"/>
              </w:rPr>
            </w:pPr>
            <w:r w:rsidRPr="0053369F">
              <w:rPr>
                <w:rFonts w:eastAsia="SimSun"/>
              </w:rPr>
              <w:t>6.5-TT</w:t>
            </w:r>
          </w:p>
        </w:tc>
      </w:tr>
      <w:tr w:rsidR="00D24E41" w:rsidRPr="0053369F" w14:paraId="32D72C1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2D024C" w14:textId="52385F47" w:rsidR="00D24E41" w:rsidRPr="005B2F9B" w:rsidRDefault="005B2F9B" w:rsidP="00991F3F">
            <w:pPr>
              <w:pStyle w:val="TAC"/>
              <w:rPr>
                <w:lang w:eastAsia="ja-JP"/>
                <w:rPrChange w:id="2455" w:author="Anritsu" w:date="2022-10-28T17:33:00Z">
                  <w:rPr>
                    <w:rFonts w:eastAsia="SimSun"/>
                  </w:rPr>
                </w:rPrChange>
              </w:rPr>
            </w:pPr>
            <w:ins w:id="2456" w:author="Anritsu" w:date="2022-10-28T17:33:00Z">
              <w:r>
                <w:rPr>
                  <w:rFonts w:hint="eastAsia"/>
                  <w:lang w:eastAsia="ja-JP"/>
                </w:rPr>
                <w:t>7</w:t>
              </w:r>
              <w:r>
                <w:rPr>
                  <w:lang w:eastAsia="ja-JP"/>
                </w:rPr>
                <w:t>6</w:t>
              </w:r>
            </w:ins>
          </w:p>
        </w:tc>
        <w:tc>
          <w:tcPr>
            <w:tcW w:w="857" w:type="dxa"/>
            <w:tcBorders>
              <w:top w:val="single" w:sz="4" w:space="0" w:color="auto"/>
              <w:left w:val="single" w:sz="4" w:space="0" w:color="auto"/>
              <w:bottom w:val="single" w:sz="4" w:space="0" w:color="auto"/>
              <w:right w:val="single" w:sz="4" w:space="0" w:color="auto"/>
            </w:tcBorders>
          </w:tcPr>
          <w:p w14:paraId="26BDF04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B6D4DD"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1107AB" w14:textId="77777777" w:rsidR="00D24E41" w:rsidRPr="0053369F" w:rsidRDefault="00D24E41" w:rsidP="00991F3F">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1C5FD56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9D52A" w14:textId="77777777" w:rsidR="00D24E41" w:rsidRPr="0053369F" w:rsidRDefault="00D24E41" w:rsidP="00991F3F">
            <w:pPr>
              <w:pStyle w:val="TAC"/>
              <w:rPr>
                <w:rFonts w:eastAsia="SimSun"/>
              </w:rPr>
            </w:pPr>
            <w:r w:rsidRPr="0053369F">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9C36773"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86493A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11E4C"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741F07" w14:textId="77777777" w:rsidR="00D24E41" w:rsidRPr="0053369F" w:rsidRDefault="00D24E41" w:rsidP="00991F3F">
            <w:pPr>
              <w:pStyle w:val="TAC"/>
              <w:rPr>
                <w:rFonts w:eastAsia="SimSun"/>
              </w:rPr>
            </w:pPr>
            <w:r w:rsidRPr="0053369F">
              <w:rPr>
                <w:rFonts w:eastAsia="SimSun"/>
              </w:rPr>
              <w:t>3.5-TT</w:t>
            </w:r>
          </w:p>
        </w:tc>
      </w:tr>
      <w:tr w:rsidR="00D24E41" w:rsidRPr="0053369F" w14:paraId="3F5C640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C2E19F" w14:textId="77777777" w:rsidR="00D24E41" w:rsidRPr="0053369F" w:rsidRDefault="00D24E41" w:rsidP="00991F3F">
            <w:pPr>
              <w:pStyle w:val="TAC"/>
              <w:rPr>
                <w:rFonts w:eastAsia="SimSun"/>
              </w:rPr>
            </w:pPr>
            <w:r w:rsidRPr="0053369F">
              <w:rPr>
                <w:rFonts w:eastAsia="SimSun"/>
              </w:rPr>
              <w:t>77</w:t>
            </w:r>
          </w:p>
        </w:tc>
        <w:tc>
          <w:tcPr>
            <w:tcW w:w="857" w:type="dxa"/>
            <w:tcBorders>
              <w:top w:val="single" w:sz="4" w:space="0" w:color="auto"/>
              <w:left w:val="single" w:sz="4" w:space="0" w:color="auto"/>
              <w:bottom w:val="single" w:sz="4" w:space="0" w:color="auto"/>
              <w:right w:val="single" w:sz="4" w:space="0" w:color="auto"/>
            </w:tcBorders>
          </w:tcPr>
          <w:p w14:paraId="665648E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36E1D1"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81CEFE"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1EEA55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B4AB860"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9021AD"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068CBC8"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5E7AA4"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93CE41" w14:textId="77777777" w:rsidR="00D24E41" w:rsidRPr="0053369F" w:rsidRDefault="00D24E41" w:rsidP="00991F3F">
            <w:pPr>
              <w:pStyle w:val="TAC"/>
              <w:rPr>
                <w:rFonts w:eastAsia="SimSun"/>
              </w:rPr>
            </w:pPr>
            <w:r w:rsidRPr="0053369F">
              <w:rPr>
                <w:rFonts w:eastAsia="SimSun"/>
              </w:rPr>
              <w:t>6.5-TT</w:t>
            </w:r>
          </w:p>
        </w:tc>
      </w:tr>
      <w:tr w:rsidR="00D24E41" w:rsidRPr="0053369F" w14:paraId="5F221EBF"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759D1B" w14:textId="77777777" w:rsidR="00D24E41" w:rsidRPr="0053369F" w:rsidRDefault="00D24E41" w:rsidP="00991F3F">
            <w:pPr>
              <w:pStyle w:val="TAC"/>
              <w:rPr>
                <w:rFonts w:eastAsia="SimSun"/>
              </w:rPr>
            </w:pPr>
            <w:r w:rsidRPr="0053369F">
              <w:rPr>
                <w:rFonts w:eastAsia="SimSun"/>
              </w:rPr>
              <w:t>78</w:t>
            </w:r>
          </w:p>
        </w:tc>
        <w:tc>
          <w:tcPr>
            <w:tcW w:w="857" w:type="dxa"/>
            <w:tcBorders>
              <w:top w:val="single" w:sz="4" w:space="0" w:color="auto"/>
              <w:left w:val="single" w:sz="4" w:space="0" w:color="auto"/>
              <w:bottom w:val="single" w:sz="4" w:space="0" w:color="auto"/>
              <w:right w:val="single" w:sz="4" w:space="0" w:color="auto"/>
            </w:tcBorders>
          </w:tcPr>
          <w:p w14:paraId="791902BA"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8A8551"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295610"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vAlign w:val="center"/>
          </w:tcPr>
          <w:p w14:paraId="1CD74AE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A6238E6"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52D7803"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6C620E9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D6884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37DCE6" w14:textId="77777777" w:rsidR="00D24E41" w:rsidRPr="0053369F" w:rsidRDefault="00D24E41" w:rsidP="00991F3F">
            <w:pPr>
              <w:pStyle w:val="TAC"/>
              <w:rPr>
                <w:rFonts w:eastAsia="SimSun"/>
              </w:rPr>
            </w:pPr>
            <w:r w:rsidRPr="0053369F">
              <w:rPr>
                <w:rFonts w:eastAsia="SimSun"/>
              </w:rPr>
              <w:t>11.5-TT</w:t>
            </w:r>
          </w:p>
        </w:tc>
      </w:tr>
      <w:tr w:rsidR="00D24E41" w:rsidRPr="0053369F" w14:paraId="0904F377"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027242" w14:textId="77777777" w:rsidR="00D24E41" w:rsidRPr="0053369F" w:rsidRDefault="00D24E41" w:rsidP="00991F3F">
            <w:pPr>
              <w:pStyle w:val="TAC"/>
              <w:rPr>
                <w:rFonts w:eastAsia="SimSun"/>
              </w:rPr>
            </w:pPr>
            <w:r w:rsidRPr="0053369F">
              <w:rPr>
                <w:rFonts w:eastAsia="SimSun"/>
              </w:rPr>
              <w:t>79</w:t>
            </w:r>
            <w:del w:id="2457" w:author="Anritsu" w:date="2022-10-28T17:33:00Z">
              <w:r w:rsidRPr="0053369F" w:rsidDel="005B2F9B">
                <w:rPr>
                  <w:rFonts w:eastAsia="SimSun"/>
                </w:rPr>
                <w:delText>-80</w:delText>
              </w:r>
            </w:del>
          </w:p>
        </w:tc>
        <w:tc>
          <w:tcPr>
            <w:tcW w:w="857" w:type="dxa"/>
            <w:tcBorders>
              <w:top w:val="single" w:sz="4" w:space="0" w:color="auto"/>
              <w:left w:val="single" w:sz="4" w:space="0" w:color="auto"/>
              <w:bottom w:val="single" w:sz="4" w:space="0" w:color="auto"/>
              <w:right w:val="single" w:sz="4" w:space="0" w:color="auto"/>
            </w:tcBorders>
          </w:tcPr>
          <w:p w14:paraId="67E624E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32233A5"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23FB3C"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96A12C7"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55F2EF1"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F989471"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B837212"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CBBC6CC"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C66B08" w14:textId="77777777" w:rsidR="00D24E41" w:rsidRPr="0053369F" w:rsidRDefault="00D24E41" w:rsidP="00991F3F">
            <w:pPr>
              <w:pStyle w:val="TAC"/>
              <w:rPr>
                <w:rFonts w:eastAsia="SimSun"/>
              </w:rPr>
            </w:pPr>
            <w:r w:rsidRPr="0053369F">
              <w:rPr>
                <w:rFonts w:eastAsia="SimSun"/>
              </w:rPr>
              <w:t>15.5-TT</w:t>
            </w:r>
          </w:p>
        </w:tc>
      </w:tr>
      <w:tr w:rsidR="00D24E41" w:rsidRPr="0053369F" w14:paraId="34111B1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FCE2BE" w14:textId="7C95990A" w:rsidR="00D24E41" w:rsidRPr="005B2F9B" w:rsidRDefault="005B2F9B" w:rsidP="00991F3F">
            <w:pPr>
              <w:pStyle w:val="TAC"/>
              <w:rPr>
                <w:lang w:eastAsia="ja-JP"/>
                <w:rPrChange w:id="2458" w:author="Anritsu" w:date="2022-10-28T17:33:00Z">
                  <w:rPr>
                    <w:rFonts w:eastAsia="SimSun"/>
                  </w:rPr>
                </w:rPrChange>
              </w:rPr>
            </w:pPr>
            <w:ins w:id="2459" w:author="Anritsu" w:date="2022-10-28T17:33:00Z">
              <w:r>
                <w:rPr>
                  <w:rFonts w:hint="eastAsia"/>
                  <w:lang w:eastAsia="ja-JP"/>
                </w:rPr>
                <w:t>8</w:t>
              </w:r>
              <w:r>
                <w:rPr>
                  <w:lang w:eastAsia="ja-JP"/>
                </w:rPr>
                <w:t>0</w:t>
              </w:r>
            </w:ins>
          </w:p>
        </w:tc>
        <w:tc>
          <w:tcPr>
            <w:tcW w:w="857" w:type="dxa"/>
            <w:tcBorders>
              <w:top w:val="single" w:sz="4" w:space="0" w:color="auto"/>
              <w:left w:val="single" w:sz="4" w:space="0" w:color="auto"/>
              <w:bottom w:val="single" w:sz="4" w:space="0" w:color="auto"/>
              <w:right w:val="single" w:sz="4" w:space="0" w:color="auto"/>
            </w:tcBorders>
          </w:tcPr>
          <w:p w14:paraId="09934395"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945336"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945A3"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30016458"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0734D8C"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272DBF0"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6C4521"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3A4CCA4"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4B9EA0" w14:textId="77777777" w:rsidR="00D24E41" w:rsidRPr="0053369F" w:rsidRDefault="00D24E41" w:rsidP="00991F3F">
            <w:pPr>
              <w:pStyle w:val="TAC"/>
              <w:rPr>
                <w:rFonts w:eastAsia="SimSun"/>
              </w:rPr>
            </w:pPr>
            <w:r w:rsidRPr="0053369F">
              <w:rPr>
                <w:rFonts w:eastAsia="SimSun"/>
              </w:rPr>
              <w:t>9-TT</w:t>
            </w:r>
          </w:p>
        </w:tc>
      </w:tr>
      <w:tr w:rsidR="00D24E41" w:rsidRPr="0053369F" w14:paraId="7CCE3A5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493FB0" w14:textId="77777777" w:rsidR="00D24E41" w:rsidRPr="0053369F" w:rsidRDefault="00D24E41" w:rsidP="00991F3F">
            <w:pPr>
              <w:pStyle w:val="TAC"/>
              <w:rPr>
                <w:rFonts w:eastAsia="SimSun"/>
              </w:rPr>
            </w:pPr>
            <w:r w:rsidRPr="0053369F">
              <w:rPr>
                <w:rFonts w:eastAsia="SimSun"/>
              </w:rPr>
              <w:t>81</w:t>
            </w:r>
            <w:del w:id="2460" w:author="Anritsu" w:date="2022-10-28T17:33:00Z">
              <w:r w:rsidRPr="0053369F" w:rsidDel="005B2F9B">
                <w:rPr>
                  <w:rFonts w:eastAsia="SimSun"/>
                </w:rPr>
                <w:delText>-82</w:delText>
              </w:r>
            </w:del>
          </w:p>
        </w:tc>
        <w:tc>
          <w:tcPr>
            <w:tcW w:w="857" w:type="dxa"/>
            <w:tcBorders>
              <w:top w:val="single" w:sz="4" w:space="0" w:color="auto"/>
              <w:left w:val="single" w:sz="4" w:space="0" w:color="auto"/>
              <w:bottom w:val="single" w:sz="4" w:space="0" w:color="auto"/>
              <w:right w:val="single" w:sz="4" w:space="0" w:color="auto"/>
            </w:tcBorders>
          </w:tcPr>
          <w:p w14:paraId="081CFFDC"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9041E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3C6653"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02E5538"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C8821BC"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D82DB5A"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25CC10"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512366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BE479D" w14:textId="77777777" w:rsidR="00D24E41" w:rsidRPr="0053369F" w:rsidRDefault="00D24E41" w:rsidP="00991F3F">
            <w:pPr>
              <w:pStyle w:val="TAC"/>
              <w:rPr>
                <w:rFonts w:eastAsia="SimSun"/>
              </w:rPr>
            </w:pPr>
            <w:r w:rsidRPr="0053369F">
              <w:rPr>
                <w:rFonts w:eastAsia="SimSun"/>
              </w:rPr>
              <w:t>6.5-TT</w:t>
            </w:r>
          </w:p>
        </w:tc>
      </w:tr>
      <w:tr w:rsidR="00D24E41" w:rsidRPr="0053369F" w14:paraId="5AD235CA"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A0C917" w14:textId="7D5C8E06" w:rsidR="00D24E41" w:rsidRPr="005B2F9B" w:rsidRDefault="005B2F9B" w:rsidP="00991F3F">
            <w:pPr>
              <w:pStyle w:val="TAC"/>
              <w:rPr>
                <w:lang w:eastAsia="ja-JP"/>
                <w:rPrChange w:id="2461" w:author="Anritsu" w:date="2022-10-28T17:33:00Z">
                  <w:rPr>
                    <w:rFonts w:eastAsia="SimSun"/>
                  </w:rPr>
                </w:rPrChange>
              </w:rPr>
            </w:pPr>
            <w:ins w:id="2462" w:author="Anritsu" w:date="2022-10-28T17:33:00Z">
              <w:r>
                <w:rPr>
                  <w:rFonts w:hint="eastAsia"/>
                  <w:lang w:eastAsia="ja-JP"/>
                </w:rPr>
                <w:t>8</w:t>
              </w:r>
              <w:r>
                <w:rPr>
                  <w:lang w:eastAsia="ja-JP"/>
                </w:rPr>
                <w:t>2</w:t>
              </w:r>
            </w:ins>
          </w:p>
        </w:tc>
        <w:tc>
          <w:tcPr>
            <w:tcW w:w="857" w:type="dxa"/>
            <w:tcBorders>
              <w:top w:val="single" w:sz="4" w:space="0" w:color="auto"/>
              <w:left w:val="single" w:sz="4" w:space="0" w:color="auto"/>
              <w:bottom w:val="single" w:sz="4" w:space="0" w:color="auto"/>
              <w:right w:val="single" w:sz="4" w:space="0" w:color="auto"/>
            </w:tcBorders>
          </w:tcPr>
          <w:p w14:paraId="494F34B9"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A66DF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D608AE"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B17D49A"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C43E62B"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3E1F1BC"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E03ABB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DF4CF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98967E" w14:textId="77777777" w:rsidR="00D24E41" w:rsidRPr="0053369F" w:rsidRDefault="00D24E41" w:rsidP="00991F3F">
            <w:pPr>
              <w:pStyle w:val="TAC"/>
              <w:rPr>
                <w:rFonts w:eastAsia="SimSun"/>
              </w:rPr>
            </w:pPr>
            <w:r w:rsidRPr="0053369F">
              <w:rPr>
                <w:rFonts w:eastAsia="SimSun"/>
              </w:rPr>
              <w:t>6.5-TT</w:t>
            </w:r>
          </w:p>
        </w:tc>
      </w:tr>
      <w:tr w:rsidR="00D24E41" w:rsidRPr="0053369F" w14:paraId="05408F2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66744D" w14:textId="77777777" w:rsidR="00D24E41" w:rsidRPr="0053369F" w:rsidRDefault="00D24E41" w:rsidP="00991F3F">
            <w:pPr>
              <w:pStyle w:val="TAC"/>
              <w:rPr>
                <w:rFonts w:eastAsia="SimSun"/>
              </w:rPr>
            </w:pPr>
            <w:r w:rsidRPr="0053369F">
              <w:rPr>
                <w:rFonts w:eastAsia="SimSun"/>
              </w:rPr>
              <w:t>83</w:t>
            </w:r>
          </w:p>
        </w:tc>
        <w:tc>
          <w:tcPr>
            <w:tcW w:w="857" w:type="dxa"/>
            <w:tcBorders>
              <w:top w:val="single" w:sz="4" w:space="0" w:color="auto"/>
              <w:left w:val="single" w:sz="4" w:space="0" w:color="auto"/>
              <w:bottom w:val="single" w:sz="4" w:space="0" w:color="auto"/>
              <w:right w:val="single" w:sz="4" w:space="0" w:color="auto"/>
            </w:tcBorders>
          </w:tcPr>
          <w:p w14:paraId="6E8899B8"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7E0954"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89B21"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DA422FE"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CDF5A97"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A3377C"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39467B7"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5B9EE4"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B4846" w14:textId="77777777" w:rsidR="00D24E41" w:rsidRPr="0053369F" w:rsidRDefault="00D24E41" w:rsidP="00991F3F">
            <w:pPr>
              <w:pStyle w:val="TAC"/>
              <w:rPr>
                <w:rFonts w:eastAsia="SimSun"/>
              </w:rPr>
            </w:pPr>
            <w:r w:rsidRPr="0053369F">
              <w:rPr>
                <w:rFonts w:eastAsia="SimSun"/>
              </w:rPr>
              <w:t>6.5-TT</w:t>
            </w:r>
          </w:p>
        </w:tc>
      </w:tr>
      <w:tr w:rsidR="00D24E41" w:rsidRPr="0053369F" w14:paraId="66C71E5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C0B053" w14:textId="77777777" w:rsidR="00D24E41" w:rsidRPr="0053369F" w:rsidRDefault="00D24E41" w:rsidP="00991F3F">
            <w:pPr>
              <w:pStyle w:val="TAC"/>
              <w:rPr>
                <w:rFonts w:eastAsia="SimSun"/>
              </w:rPr>
            </w:pPr>
            <w:r w:rsidRPr="0053369F">
              <w:rPr>
                <w:rFonts w:eastAsia="SimSun"/>
              </w:rPr>
              <w:t>84</w:t>
            </w:r>
          </w:p>
        </w:tc>
        <w:tc>
          <w:tcPr>
            <w:tcW w:w="857" w:type="dxa"/>
            <w:tcBorders>
              <w:top w:val="single" w:sz="4" w:space="0" w:color="auto"/>
              <w:left w:val="single" w:sz="4" w:space="0" w:color="auto"/>
              <w:bottom w:val="single" w:sz="4" w:space="0" w:color="auto"/>
              <w:right w:val="single" w:sz="4" w:space="0" w:color="auto"/>
            </w:tcBorders>
          </w:tcPr>
          <w:p w14:paraId="33391BDF"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EF0AEF"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835341"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21DDC0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E8FA6BB"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7FC1CC5"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DE853F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E9C628"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63B298" w14:textId="77777777" w:rsidR="00D24E41" w:rsidRPr="0053369F" w:rsidRDefault="00D24E41" w:rsidP="00991F3F">
            <w:pPr>
              <w:pStyle w:val="TAC"/>
              <w:rPr>
                <w:rFonts w:eastAsia="SimSun"/>
              </w:rPr>
            </w:pPr>
            <w:r w:rsidRPr="0053369F">
              <w:rPr>
                <w:rFonts w:eastAsia="SimSun"/>
              </w:rPr>
              <w:t>11.5-TT</w:t>
            </w:r>
          </w:p>
        </w:tc>
      </w:tr>
      <w:tr w:rsidR="00D24E41" w:rsidRPr="0053369F" w14:paraId="400D779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E33D53" w14:textId="77777777" w:rsidR="00D24E41" w:rsidRPr="0053369F" w:rsidRDefault="00D24E41" w:rsidP="00991F3F">
            <w:pPr>
              <w:pStyle w:val="TAC"/>
              <w:rPr>
                <w:rFonts w:eastAsia="SimSun"/>
              </w:rPr>
            </w:pPr>
            <w:r w:rsidRPr="0053369F">
              <w:rPr>
                <w:rFonts w:eastAsia="SimSun"/>
              </w:rPr>
              <w:t>85</w:t>
            </w:r>
            <w:del w:id="2463" w:author="Anritsu" w:date="2022-10-28T17:33:00Z">
              <w:r w:rsidRPr="0053369F" w:rsidDel="005B2F9B">
                <w:rPr>
                  <w:rFonts w:eastAsia="SimSun"/>
                </w:rPr>
                <w:delText>-86</w:delText>
              </w:r>
            </w:del>
          </w:p>
        </w:tc>
        <w:tc>
          <w:tcPr>
            <w:tcW w:w="857" w:type="dxa"/>
            <w:tcBorders>
              <w:top w:val="single" w:sz="4" w:space="0" w:color="auto"/>
              <w:left w:val="single" w:sz="4" w:space="0" w:color="auto"/>
              <w:bottom w:val="single" w:sz="4" w:space="0" w:color="auto"/>
              <w:right w:val="single" w:sz="4" w:space="0" w:color="auto"/>
            </w:tcBorders>
          </w:tcPr>
          <w:p w14:paraId="4BB49DED"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1B61D7"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855FA8"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B36EE5"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0DB2303F"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7F18754"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7E15BF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91B9E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964623" w14:textId="77777777" w:rsidR="00D24E41" w:rsidRPr="0053369F" w:rsidRDefault="00D24E41" w:rsidP="00991F3F">
            <w:pPr>
              <w:pStyle w:val="TAC"/>
              <w:rPr>
                <w:rFonts w:eastAsia="SimSun"/>
              </w:rPr>
            </w:pPr>
            <w:r w:rsidRPr="0053369F">
              <w:rPr>
                <w:rFonts w:eastAsia="SimSun"/>
              </w:rPr>
              <w:t>15.5-TT</w:t>
            </w:r>
          </w:p>
        </w:tc>
      </w:tr>
      <w:tr w:rsidR="00D24E41" w:rsidRPr="0053369F" w14:paraId="7FA5686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B0E11F" w14:textId="34D8E13F" w:rsidR="00D24E41" w:rsidRPr="005B2F9B" w:rsidRDefault="005B2F9B" w:rsidP="00991F3F">
            <w:pPr>
              <w:pStyle w:val="TAC"/>
              <w:rPr>
                <w:lang w:eastAsia="ja-JP"/>
                <w:rPrChange w:id="2464" w:author="Anritsu" w:date="2022-10-28T17:33:00Z">
                  <w:rPr>
                    <w:rFonts w:eastAsia="SimSun"/>
                  </w:rPr>
                </w:rPrChange>
              </w:rPr>
            </w:pPr>
            <w:ins w:id="2465" w:author="Anritsu" w:date="2022-10-28T17:33:00Z">
              <w:r>
                <w:rPr>
                  <w:rFonts w:hint="eastAsia"/>
                  <w:lang w:eastAsia="ja-JP"/>
                </w:rPr>
                <w:t>8</w:t>
              </w:r>
              <w:r>
                <w:rPr>
                  <w:lang w:eastAsia="ja-JP"/>
                </w:rPr>
                <w:t>6</w:t>
              </w:r>
            </w:ins>
          </w:p>
        </w:tc>
        <w:tc>
          <w:tcPr>
            <w:tcW w:w="857" w:type="dxa"/>
            <w:tcBorders>
              <w:top w:val="single" w:sz="4" w:space="0" w:color="auto"/>
              <w:left w:val="single" w:sz="4" w:space="0" w:color="auto"/>
              <w:bottom w:val="single" w:sz="4" w:space="0" w:color="auto"/>
              <w:right w:val="single" w:sz="4" w:space="0" w:color="auto"/>
            </w:tcBorders>
          </w:tcPr>
          <w:p w14:paraId="1FB94E3C"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FB23D3"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9A08D5"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B51892E"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2086D38"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852F06F"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DEAC2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7F98E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ABBDA" w14:textId="77777777" w:rsidR="00D24E41" w:rsidRPr="0053369F" w:rsidRDefault="00D24E41" w:rsidP="00991F3F">
            <w:pPr>
              <w:pStyle w:val="TAC"/>
              <w:rPr>
                <w:rFonts w:eastAsia="SimSun"/>
              </w:rPr>
            </w:pPr>
            <w:r w:rsidRPr="0053369F">
              <w:rPr>
                <w:rFonts w:eastAsia="SimSun"/>
              </w:rPr>
              <w:t>9-TT</w:t>
            </w:r>
          </w:p>
        </w:tc>
      </w:tr>
      <w:tr w:rsidR="007355CF" w:rsidRPr="0053369F" w14:paraId="10B783F4"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A3C2FE" w14:textId="77777777" w:rsidR="007355CF" w:rsidRPr="0053369F" w:rsidRDefault="007355CF" w:rsidP="007355CF">
            <w:pPr>
              <w:pStyle w:val="TAC"/>
              <w:rPr>
                <w:rFonts w:eastAsia="SimSun"/>
              </w:rPr>
            </w:pPr>
            <w:r w:rsidRPr="0053369F">
              <w:rPr>
                <w:rFonts w:eastAsia="SimSun"/>
              </w:rPr>
              <w:t>87</w:t>
            </w:r>
            <w:del w:id="2466" w:author="Anritsu" w:date="2022-10-28T17:33:00Z">
              <w:r w:rsidRPr="0053369F" w:rsidDel="005B2F9B">
                <w:rPr>
                  <w:rFonts w:eastAsia="SimSun"/>
                </w:rPr>
                <w:delText>-88</w:delText>
              </w:r>
            </w:del>
          </w:p>
        </w:tc>
        <w:tc>
          <w:tcPr>
            <w:tcW w:w="857" w:type="dxa"/>
            <w:tcBorders>
              <w:top w:val="single" w:sz="4" w:space="0" w:color="auto"/>
              <w:left w:val="single" w:sz="4" w:space="0" w:color="auto"/>
              <w:bottom w:val="single" w:sz="4" w:space="0" w:color="auto"/>
              <w:right w:val="single" w:sz="4" w:space="0" w:color="auto"/>
            </w:tcBorders>
          </w:tcPr>
          <w:p w14:paraId="307C2FF7"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48D838"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9BACBE" w14:textId="77777777" w:rsidR="007355CF" w:rsidRPr="0053369F" w:rsidRDefault="007355CF" w:rsidP="007355C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5F3ECB0A" w14:textId="2156A262" w:rsidR="007355CF" w:rsidRPr="0053369F" w:rsidRDefault="007355CF" w:rsidP="007355CF">
            <w:pPr>
              <w:pStyle w:val="TAC"/>
              <w:rPr>
                <w:rFonts w:eastAsia="SimSun"/>
              </w:rPr>
            </w:pPr>
            <w:ins w:id="2467" w:author="Anritsu" w:date="2022-10-28T17:37:00Z">
              <w:r>
                <w:rPr>
                  <w:rFonts w:eastAsia="SimSun"/>
                </w:rPr>
                <w:t>1.5</w:t>
              </w:r>
            </w:ins>
            <w:del w:id="2468" w:author="Anritsu" w:date="2022-10-28T17:37:00Z">
              <w:r w:rsidRPr="0053369F" w:rsidDel="0033112E">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
          <w:p w14:paraId="07002C8E" w14:textId="77777777" w:rsidR="007355CF" w:rsidRPr="0053369F" w:rsidRDefault="007355CF" w:rsidP="007355CF">
            <w:pPr>
              <w:pStyle w:val="TAC"/>
              <w:rPr>
                <w:rFonts w:eastAsia="SimSun"/>
              </w:rPr>
            </w:pPr>
            <w:r w:rsidRPr="0053369F">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CBA08F9"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7F6F393"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EB344E"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426F5F" w14:textId="77777777" w:rsidR="007355CF" w:rsidRPr="0053369F" w:rsidRDefault="007355CF" w:rsidP="007355CF">
            <w:pPr>
              <w:pStyle w:val="TAC"/>
              <w:rPr>
                <w:rFonts w:eastAsia="SimSun"/>
              </w:rPr>
            </w:pPr>
            <w:r w:rsidRPr="0053369F">
              <w:rPr>
                <w:rFonts w:eastAsia="SimSun"/>
              </w:rPr>
              <w:t>5-TT</w:t>
            </w:r>
          </w:p>
        </w:tc>
      </w:tr>
      <w:tr w:rsidR="007355CF" w:rsidRPr="0053369F" w14:paraId="69579CE7" w14:textId="77777777" w:rsidTr="0033112E">
        <w:tblPrEx>
          <w:tblW w:w="9135" w:type="dxa"/>
          <w:tblInd w:w="208" w:type="dxa"/>
          <w:tblCellMar>
            <w:left w:w="28" w:type="dxa"/>
            <w:right w:w="28" w:type="dxa"/>
          </w:tblCellMar>
          <w:tblPrExChange w:id="2469" w:author="Anritsu" w:date="2022-10-28T17:37:00Z">
            <w:tblPrEx>
              <w:tblW w:w="9135" w:type="dxa"/>
              <w:tblInd w:w="208" w:type="dxa"/>
              <w:tblCellMar>
                <w:left w:w="28" w:type="dxa"/>
                <w:right w:w="28" w:type="dxa"/>
              </w:tblCellMar>
            </w:tblPrEx>
          </w:tblPrExChange>
        </w:tblPrEx>
        <w:trPr>
          <w:trHeight w:hRule="exact" w:val="284"/>
          <w:trPrChange w:id="2470" w:author="Anritsu" w:date="2022-10-28T17:3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2471" w:author="Anritsu" w:date="2022-10-28T17:3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6B4DE59B" w14:textId="3CA05C5F" w:rsidR="007355CF" w:rsidRPr="005B2F9B" w:rsidRDefault="007355CF" w:rsidP="007355CF">
            <w:pPr>
              <w:pStyle w:val="TAC"/>
              <w:rPr>
                <w:lang w:eastAsia="ja-JP"/>
                <w:rPrChange w:id="2472" w:author="Anritsu" w:date="2022-10-28T17:33:00Z">
                  <w:rPr>
                    <w:rFonts w:eastAsia="SimSun"/>
                  </w:rPr>
                </w:rPrChange>
              </w:rPr>
            </w:pPr>
            <w:ins w:id="2473" w:author="Anritsu" w:date="2022-10-28T17:33:00Z">
              <w:r>
                <w:rPr>
                  <w:rFonts w:hint="eastAsia"/>
                  <w:lang w:eastAsia="ja-JP"/>
                </w:rPr>
                <w:t>8</w:t>
              </w:r>
              <w:r>
                <w:rPr>
                  <w:lang w:eastAsia="ja-JP"/>
                </w:rPr>
                <w:t>8</w:t>
              </w:r>
            </w:ins>
          </w:p>
        </w:tc>
        <w:tc>
          <w:tcPr>
            <w:tcW w:w="857" w:type="dxa"/>
            <w:tcBorders>
              <w:top w:val="single" w:sz="4" w:space="0" w:color="auto"/>
              <w:left w:val="single" w:sz="4" w:space="0" w:color="auto"/>
              <w:bottom w:val="single" w:sz="4" w:space="0" w:color="auto"/>
              <w:right w:val="single" w:sz="4" w:space="0" w:color="auto"/>
            </w:tcBorders>
            <w:tcPrChange w:id="2474" w:author="Anritsu" w:date="2022-10-28T17:37:00Z">
              <w:tcPr>
                <w:tcW w:w="857" w:type="dxa"/>
                <w:gridSpan w:val="2"/>
                <w:tcBorders>
                  <w:top w:val="single" w:sz="4" w:space="0" w:color="auto"/>
                  <w:left w:val="single" w:sz="4" w:space="0" w:color="auto"/>
                  <w:bottom w:val="single" w:sz="4" w:space="0" w:color="auto"/>
                  <w:right w:val="single" w:sz="4" w:space="0" w:color="auto"/>
                </w:tcBorders>
              </w:tcPr>
            </w:tcPrChange>
          </w:tcPr>
          <w:p w14:paraId="266E4D77" w14:textId="77777777" w:rsidR="007355CF" w:rsidRPr="0053369F" w:rsidRDefault="007355CF" w:rsidP="007355C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Change w:id="2475" w:author="Anritsu" w:date="2022-10-28T17:37:00Z">
              <w:tcPr>
                <w:tcW w:w="695" w:type="dxa"/>
                <w:gridSpan w:val="2"/>
                <w:tcBorders>
                  <w:top w:val="single" w:sz="4" w:space="0" w:color="auto"/>
                  <w:left w:val="single" w:sz="4" w:space="0" w:color="auto"/>
                  <w:bottom w:val="single" w:sz="4" w:space="0" w:color="auto"/>
                  <w:right w:val="single" w:sz="4" w:space="0" w:color="auto"/>
                </w:tcBorders>
              </w:tcPr>
            </w:tcPrChange>
          </w:tcPr>
          <w:p w14:paraId="709EA645" w14:textId="77777777" w:rsidR="007355CF" w:rsidRPr="0053369F" w:rsidRDefault="007355CF" w:rsidP="007355C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Change w:id="2476" w:author="Anritsu" w:date="2022-10-28T17:37:00Z">
              <w:tcPr>
                <w:tcW w:w="745" w:type="dxa"/>
                <w:gridSpan w:val="2"/>
                <w:tcBorders>
                  <w:top w:val="single" w:sz="4" w:space="0" w:color="auto"/>
                  <w:left w:val="single" w:sz="4" w:space="0" w:color="auto"/>
                  <w:bottom w:val="single" w:sz="4" w:space="0" w:color="auto"/>
                  <w:right w:val="single" w:sz="4" w:space="0" w:color="auto"/>
                </w:tcBorders>
                <w:vAlign w:val="bottom"/>
              </w:tcPr>
            </w:tcPrChange>
          </w:tcPr>
          <w:p w14:paraId="115D8F51" w14:textId="77777777" w:rsidR="007355CF" w:rsidRPr="0053369F" w:rsidRDefault="007355CF" w:rsidP="007355CF">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vAlign w:val="center"/>
            <w:tcPrChange w:id="2477" w:author="Anritsu" w:date="2022-10-28T17:37:00Z">
              <w:tcPr>
                <w:tcW w:w="780" w:type="dxa"/>
                <w:gridSpan w:val="2"/>
                <w:tcBorders>
                  <w:top w:val="single" w:sz="4" w:space="0" w:color="auto"/>
                  <w:left w:val="single" w:sz="4" w:space="0" w:color="auto"/>
                  <w:bottom w:val="single" w:sz="4" w:space="0" w:color="auto"/>
                  <w:right w:val="single" w:sz="4" w:space="0" w:color="auto"/>
                </w:tcBorders>
              </w:tcPr>
            </w:tcPrChange>
          </w:tcPr>
          <w:p w14:paraId="4D4FDFC8" w14:textId="0A7B5E95" w:rsidR="007355CF" w:rsidRPr="0053369F" w:rsidRDefault="007355CF" w:rsidP="007355CF">
            <w:pPr>
              <w:pStyle w:val="TAC"/>
              <w:rPr>
                <w:rFonts w:eastAsia="SimSun"/>
              </w:rPr>
            </w:pPr>
            <w:ins w:id="2478" w:author="Anritsu" w:date="2022-10-28T17:37:00Z">
              <w:r>
                <w:rPr>
                  <w:rFonts w:eastAsia="SimSun"/>
                </w:rPr>
                <w:t>1.5</w:t>
              </w:r>
            </w:ins>
            <w:del w:id="2479" w:author="Anritsu" w:date="2022-10-28T17:37:00Z">
              <w:r w:rsidRPr="0053369F" w:rsidDel="0033112E">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bottom"/>
            <w:tcPrChange w:id="2480" w:author="Anritsu" w:date="2022-10-28T17:37:00Z">
              <w:tcPr>
                <w:tcW w:w="981" w:type="dxa"/>
                <w:gridSpan w:val="2"/>
                <w:tcBorders>
                  <w:top w:val="single" w:sz="4" w:space="0" w:color="auto"/>
                  <w:left w:val="single" w:sz="4" w:space="0" w:color="auto"/>
                  <w:bottom w:val="single" w:sz="4" w:space="0" w:color="auto"/>
                  <w:right w:val="single" w:sz="4" w:space="0" w:color="auto"/>
                </w:tcBorders>
                <w:vAlign w:val="bottom"/>
              </w:tcPr>
            </w:tcPrChange>
          </w:tcPr>
          <w:p w14:paraId="0C48CED5" w14:textId="77777777" w:rsidR="007355CF" w:rsidRPr="0053369F" w:rsidRDefault="007355CF" w:rsidP="007355CF">
            <w:pPr>
              <w:pStyle w:val="TAC"/>
              <w:rPr>
                <w:rFonts w:eastAsia="SimSun"/>
              </w:rPr>
            </w:pPr>
            <w:r w:rsidRPr="0053369F">
              <w:rPr>
                <w:rFonts w:eastAsia="SimSun"/>
              </w:rPr>
              <w:t>8</w:t>
            </w:r>
          </w:p>
        </w:tc>
        <w:tc>
          <w:tcPr>
            <w:tcW w:w="1000" w:type="dxa"/>
            <w:tcBorders>
              <w:top w:val="single" w:sz="4" w:space="0" w:color="auto"/>
              <w:left w:val="single" w:sz="4" w:space="0" w:color="auto"/>
              <w:bottom w:val="single" w:sz="4" w:space="0" w:color="auto"/>
              <w:right w:val="single" w:sz="4" w:space="0" w:color="auto"/>
            </w:tcBorders>
            <w:vAlign w:val="bottom"/>
            <w:tcPrChange w:id="2481" w:author="Anritsu" w:date="2022-10-28T17:37:00Z">
              <w:tcPr>
                <w:tcW w:w="1000" w:type="dxa"/>
                <w:gridSpan w:val="2"/>
                <w:tcBorders>
                  <w:top w:val="single" w:sz="4" w:space="0" w:color="auto"/>
                  <w:left w:val="single" w:sz="4" w:space="0" w:color="auto"/>
                  <w:bottom w:val="single" w:sz="4" w:space="0" w:color="auto"/>
                  <w:right w:val="single" w:sz="4" w:space="0" w:color="auto"/>
                </w:tcBorders>
                <w:vAlign w:val="bottom"/>
              </w:tcPr>
            </w:tcPrChange>
          </w:tcPr>
          <w:p w14:paraId="60336651" w14:textId="77777777" w:rsidR="007355CF" w:rsidRPr="0053369F" w:rsidRDefault="007355CF" w:rsidP="007355C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Change w:id="2482" w:author="Anritsu" w:date="2022-10-28T17:37:00Z">
              <w:tcPr>
                <w:tcW w:w="738" w:type="dxa"/>
                <w:gridSpan w:val="2"/>
                <w:tcBorders>
                  <w:top w:val="single" w:sz="4" w:space="0" w:color="auto"/>
                  <w:left w:val="single" w:sz="4" w:space="0" w:color="auto"/>
                  <w:bottom w:val="single" w:sz="4" w:space="0" w:color="auto"/>
                  <w:right w:val="single" w:sz="4" w:space="0" w:color="auto"/>
                </w:tcBorders>
              </w:tcPr>
            </w:tcPrChange>
          </w:tcPr>
          <w:p w14:paraId="2EE92052" w14:textId="77777777" w:rsidR="007355CF" w:rsidRPr="0053369F" w:rsidRDefault="007355CF" w:rsidP="007355C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Change w:id="2483" w:author="Anritsu" w:date="2022-10-28T17:37:00Z">
              <w:tcPr>
                <w:tcW w:w="1163" w:type="dxa"/>
                <w:gridSpan w:val="2"/>
                <w:tcBorders>
                  <w:top w:val="single" w:sz="4" w:space="0" w:color="auto"/>
                  <w:left w:val="single" w:sz="4" w:space="0" w:color="auto"/>
                  <w:bottom w:val="single" w:sz="4" w:space="0" w:color="auto"/>
                  <w:right w:val="single" w:sz="4" w:space="0" w:color="auto"/>
                </w:tcBorders>
              </w:tcPr>
            </w:tcPrChange>
          </w:tcPr>
          <w:p w14:paraId="4089BD09" w14:textId="77777777" w:rsidR="007355CF" w:rsidRPr="0053369F" w:rsidRDefault="007355CF" w:rsidP="007355C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Change w:id="2484" w:author="Anritsu" w:date="2022-10-28T17:37:00Z">
              <w:tcPr>
                <w:tcW w:w="1235" w:type="dxa"/>
                <w:gridSpan w:val="2"/>
                <w:tcBorders>
                  <w:top w:val="single" w:sz="4" w:space="0" w:color="auto"/>
                  <w:left w:val="single" w:sz="4" w:space="0" w:color="auto"/>
                  <w:bottom w:val="single" w:sz="4" w:space="0" w:color="auto"/>
                  <w:right w:val="single" w:sz="4" w:space="0" w:color="auto"/>
                </w:tcBorders>
                <w:vAlign w:val="bottom"/>
              </w:tcPr>
            </w:tcPrChange>
          </w:tcPr>
          <w:p w14:paraId="7F25D48A" w14:textId="77777777" w:rsidR="007355CF" w:rsidRPr="0053369F" w:rsidRDefault="007355CF" w:rsidP="007355CF">
            <w:pPr>
              <w:pStyle w:val="TAC"/>
              <w:rPr>
                <w:rFonts w:eastAsia="SimSun"/>
              </w:rPr>
            </w:pPr>
            <w:r w:rsidRPr="0053369F">
              <w:rPr>
                <w:rFonts w:eastAsia="SimSun"/>
              </w:rPr>
              <w:t>2-TT</w:t>
            </w:r>
          </w:p>
        </w:tc>
      </w:tr>
      <w:tr w:rsidR="00D24E41" w:rsidRPr="0053369F" w14:paraId="6BB59C0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2B43F9" w14:textId="77777777" w:rsidR="00D24E41" w:rsidRPr="0053369F" w:rsidRDefault="00D24E41" w:rsidP="00991F3F">
            <w:pPr>
              <w:pStyle w:val="TAC"/>
              <w:rPr>
                <w:rFonts w:eastAsia="SimSun"/>
              </w:rPr>
            </w:pPr>
            <w:r w:rsidRPr="0053369F">
              <w:rPr>
                <w:rFonts w:eastAsia="SimSun"/>
              </w:rPr>
              <w:t>89</w:t>
            </w:r>
          </w:p>
        </w:tc>
        <w:tc>
          <w:tcPr>
            <w:tcW w:w="857" w:type="dxa"/>
            <w:tcBorders>
              <w:top w:val="single" w:sz="4" w:space="0" w:color="auto"/>
              <w:left w:val="single" w:sz="4" w:space="0" w:color="auto"/>
              <w:bottom w:val="single" w:sz="4" w:space="0" w:color="auto"/>
              <w:right w:val="single" w:sz="4" w:space="0" w:color="auto"/>
            </w:tcBorders>
          </w:tcPr>
          <w:p w14:paraId="53DBA38A"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1DB72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093595"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B594EB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C2EE961"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BBE89C"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9D76F42"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8D3EE80"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716ED5" w14:textId="77777777" w:rsidR="00D24E41" w:rsidRPr="0053369F" w:rsidRDefault="00D24E41" w:rsidP="00991F3F">
            <w:pPr>
              <w:pStyle w:val="TAC"/>
              <w:rPr>
                <w:rFonts w:eastAsia="SimSun"/>
              </w:rPr>
            </w:pPr>
            <w:r w:rsidRPr="0053369F">
              <w:rPr>
                <w:rFonts w:eastAsia="SimSun"/>
              </w:rPr>
              <w:t>6.5-TT</w:t>
            </w:r>
          </w:p>
        </w:tc>
      </w:tr>
    </w:tbl>
    <w:p w14:paraId="31305AD1" w14:textId="77777777" w:rsidR="00D24E41" w:rsidRPr="0053369F" w:rsidRDefault="00D24E41" w:rsidP="00D24E41">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24E41" w:rsidRPr="0053369F" w14:paraId="61EF0474" w14:textId="77777777" w:rsidTr="00991F3F">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718D17A" w14:textId="77777777" w:rsidR="00D24E41" w:rsidRPr="0053369F" w:rsidRDefault="00D24E41" w:rsidP="00991F3F">
            <w:pPr>
              <w:pStyle w:val="TAH"/>
              <w:rPr>
                <w:rFonts w:eastAsia="SimSun"/>
              </w:rPr>
            </w:pPr>
            <w:r w:rsidRPr="0053369F">
              <w:rPr>
                <w:rFonts w:eastAsia="SimSun"/>
              </w:rPr>
              <w:t>Test</w:t>
            </w:r>
            <w:r w:rsidRPr="0053369F">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290F15"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PowerClass</w:t>
            </w:r>
          </w:p>
          <w:p w14:paraId="083489B3" w14:textId="77777777" w:rsidR="00D24E41" w:rsidRPr="0053369F" w:rsidRDefault="00D24E41" w:rsidP="00991F3F">
            <w:pPr>
              <w:pStyle w:val="TAH"/>
              <w:rPr>
                <w:rFonts w:eastAsia="SimSun"/>
              </w:rPr>
            </w:pPr>
            <w:r w:rsidRPr="0053369F">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934F3F" w14:textId="77777777" w:rsidR="00D24E41" w:rsidRPr="0053369F" w:rsidRDefault="00D24E41" w:rsidP="00991F3F">
            <w:pPr>
              <w:pStyle w:val="TAH"/>
              <w:rPr>
                <w:rFonts w:eastAsia="SimSun"/>
              </w:rPr>
            </w:pPr>
            <w:r w:rsidRPr="0053369F">
              <w:rPr>
                <w:rFonts w:eastAsia="SimSun"/>
              </w:rPr>
              <w:t>MPR</w:t>
            </w:r>
          </w:p>
          <w:p w14:paraId="48541F12" w14:textId="77777777" w:rsidR="00D24E41" w:rsidRPr="0053369F" w:rsidRDefault="00D24E41" w:rsidP="00991F3F">
            <w:pPr>
              <w:pStyle w:val="TAH"/>
              <w:rPr>
                <w:rFonts w:eastAsia="SimSun"/>
              </w:rPr>
            </w:pPr>
            <w:r w:rsidRPr="0053369F">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38C0B1" w14:textId="77777777" w:rsidR="00D24E41" w:rsidRPr="0053369F" w:rsidRDefault="00D24E41" w:rsidP="00991F3F">
            <w:pPr>
              <w:pStyle w:val="TAH"/>
              <w:rPr>
                <w:rFonts w:eastAsia="SimSun"/>
              </w:rPr>
            </w:pPr>
            <w:r w:rsidRPr="0053369F">
              <w:rPr>
                <w:rFonts w:eastAsia="SimSun"/>
              </w:rPr>
              <w:t>A-MPR</w:t>
            </w:r>
          </w:p>
          <w:p w14:paraId="42452742" w14:textId="77777777" w:rsidR="00D24E41" w:rsidRPr="0053369F" w:rsidRDefault="00D24E41" w:rsidP="00991F3F">
            <w:pPr>
              <w:pStyle w:val="TAH"/>
              <w:rPr>
                <w:rFonts w:eastAsia="SimSun"/>
              </w:rPr>
            </w:pPr>
            <w:r w:rsidRPr="0053369F">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FFEA76" w14:textId="77777777" w:rsidR="00D24E41" w:rsidRPr="0053369F" w:rsidRDefault="00D24E41" w:rsidP="00991F3F">
            <w:pPr>
              <w:pStyle w:val="TAH"/>
              <w:rPr>
                <w:rFonts w:eastAsia="SimSun"/>
                <w:vertAlign w:val="subscript"/>
              </w:rPr>
            </w:pPr>
            <w:r w:rsidRPr="0053369F">
              <w:rPr>
                <w:rFonts w:eastAsia="SimSun"/>
              </w:rPr>
              <w:t>ΔT</w:t>
            </w:r>
            <w:r w:rsidRPr="0053369F">
              <w:rPr>
                <w:rFonts w:eastAsia="SimSun"/>
                <w:vertAlign w:val="subscript"/>
              </w:rPr>
              <w:t>C,c</w:t>
            </w:r>
          </w:p>
          <w:p w14:paraId="01D2A8C2" w14:textId="77777777" w:rsidR="00D24E41" w:rsidRPr="0053369F" w:rsidRDefault="00D24E41" w:rsidP="00991F3F">
            <w:pPr>
              <w:pStyle w:val="TAH"/>
              <w:rPr>
                <w:rFonts w:eastAsia="SimSun"/>
              </w:rPr>
            </w:pPr>
            <w:r w:rsidRPr="0053369F">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A0BF92" w14:textId="77777777" w:rsidR="00D24E41" w:rsidRPr="0053369F" w:rsidRDefault="00D24E41" w:rsidP="00991F3F">
            <w:pPr>
              <w:pStyle w:val="TAH"/>
              <w:rPr>
                <w:rFonts w:eastAsia="SimSun"/>
                <w:vertAlign w:val="subscript"/>
              </w:rPr>
            </w:pPr>
            <w:r w:rsidRPr="0053369F">
              <w:rPr>
                <w:rFonts w:eastAsia="SimSun"/>
              </w:rPr>
              <w:t>P</w:t>
            </w:r>
            <w:r w:rsidRPr="0053369F">
              <w:rPr>
                <w:rFonts w:eastAsia="SimSun"/>
                <w:vertAlign w:val="subscript"/>
              </w:rPr>
              <w:t>CMAX_L,c</w:t>
            </w:r>
          </w:p>
          <w:p w14:paraId="76E1F424" w14:textId="77777777" w:rsidR="00D24E41" w:rsidRPr="0053369F" w:rsidRDefault="00D24E41" w:rsidP="00991F3F">
            <w:pPr>
              <w:pStyle w:val="TAH"/>
              <w:rPr>
                <w:rFonts w:eastAsia="SimSun"/>
              </w:rPr>
            </w:pPr>
            <w:r w:rsidRPr="0053369F">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601170" w14:textId="77777777" w:rsidR="00D24E41" w:rsidRPr="0053369F" w:rsidRDefault="00D24E41" w:rsidP="00991F3F">
            <w:pPr>
              <w:pStyle w:val="TAH"/>
              <w:rPr>
                <w:rFonts w:eastAsia="SimSun"/>
              </w:rPr>
            </w:pPr>
            <w:r w:rsidRPr="0053369F">
              <w:rPr>
                <w:rFonts w:eastAsia="SimSun"/>
              </w:rPr>
              <w:t>T(P</w:t>
            </w:r>
            <w:r w:rsidRPr="0053369F">
              <w:rPr>
                <w:rFonts w:eastAsia="SimSun"/>
                <w:vertAlign w:val="subscript"/>
              </w:rPr>
              <w:t>CMAX_L,c</w:t>
            </w:r>
            <w:r w:rsidRPr="0053369F">
              <w:rPr>
                <w:rFonts w:eastAsia="SimSun"/>
              </w:rPr>
              <w:t>)</w:t>
            </w:r>
          </w:p>
          <w:p w14:paraId="6189D6DE" w14:textId="77777777" w:rsidR="00D24E41" w:rsidRPr="0053369F" w:rsidRDefault="00D24E41" w:rsidP="00991F3F">
            <w:pPr>
              <w:pStyle w:val="TAH"/>
              <w:rPr>
                <w:rFonts w:eastAsia="SimSun"/>
              </w:rPr>
            </w:pPr>
            <w:r w:rsidRPr="0053369F">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004F30C" w14:textId="77777777" w:rsidR="00D24E41" w:rsidRPr="0053369F" w:rsidRDefault="00D24E41" w:rsidP="00991F3F">
            <w:pPr>
              <w:pStyle w:val="TAH"/>
              <w:rPr>
                <w:rFonts w:eastAsia="SimSun"/>
                <w:vertAlign w:val="subscript"/>
              </w:rPr>
            </w:pPr>
            <w:r w:rsidRPr="0053369F">
              <w:rPr>
                <w:rFonts w:eastAsia="SimSun"/>
              </w:rPr>
              <w:t>T</w:t>
            </w:r>
            <w:r w:rsidRPr="0053369F">
              <w:rPr>
                <w:rFonts w:eastAsia="SimSun"/>
                <w:vertAlign w:val="subscript"/>
              </w:rPr>
              <w:t xml:space="preserve">L,c </w:t>
            </w:r>
          </w:p>
          <w:p w14:paraId="58ECB227" w14:textId="77777777" w:rsidR="00D24E41" w:rsidRPr="0053369F" w:rsidRDefault="00D24E41" w:rsidP="00991F3F">
            <w:pPr>
              <w:pStyle w:val="TAH"/>
              <w:rPr>
                <w:rFonts w:eastAsia="SimSun"/>
              </w:rPr>
            </w:pPr>
            <w:r w:rsidRPr="0053369F">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B7B751D" w14:textId="77777777" w:rsidR="00D24E41" w:rsidRPr="0053369F" w:rsidRDefault="00D24E41" w:rsidP="00991F3F">
            <w:pPr>
              <w:pStyle w:val="TAH"/>
              <w:rPr>
                <w:rFonts w:eastAsia="SimSun"/>
              </w:rPr>
            </w:pPr>
            <w:r w:rsidRPr="0053369F">
              <w:rPr>
                <w:rFonts w:eastAsia="SimSun"/>
              </w:rPr>
              <w:t>Upper limit</w:t>
            </w:r>
          </w:p>
          <w:p w14:paraId="1A488CF0" w14:textId="77777777" w:rsidR="00D24E41" w:rsidRPr="0053369F" w:rsidRDefault="00D24E41" w:rsidP="00991F3F">
            <w:pPr>
              <w:pStyle w:val="TAH"/>
              <w:rPr>
                <w:rFonts w:eastAsia="SimSun"/>
              </w:rPr>
            </w:pPr>
            <w:r w:rsidRPr="0053369F">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539DE3" w14:textId="77777777" w:rsidR="00D24E41" w:rsidRPr="0053369F" w:rsidRDefault="00D24E41" w:rsidP="00991F3F">
            <w:pPr>
              <w:pStyle w:val="TAH"/>
              <w:rPr>
                <w:rFonts w:eastAsia="SimSun"/>
              </w:rPr>
            </w:pPr>
            <w:r w:rsidRPr="0053369F">
              <w:rPr>
                <w:rFonts w:eastAsia="SimSun"/>
              </w:rPr>
              <w:t>Lower limit</w:t>
            </w:r>
          </w:p>
          <w:p w14:paraId="5EDD1156" w14:textId="77777777" w:rsidR="00D24E41" w:rsidRPr="0053369F" w:rsidRDefault="00D24E41" w:rsidP="00991F3F">
            <w:pPr>
              <w:pStyle w:val="TAH"/>
              <w:rPr>
                <w:rFonts w:eastAsia="SimSun"/>
              </w:rPr>
            </w:pPr>
            <w:r w:rsidRPr="0053369F">
              <w:rPr>
                <w:rFonts w:eastAsia="SimSun"/>
              </w:rPr>
              <w:t>(dBm)</w:t>
            </w:r>
          </w:p>
        </w:tc>
      </w:tr>
      <w:tr w:rsidR="00D24E41" w:rsidRPr="0053369F" w14:paraId="4EEFDEA3"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ACBC8" w14:textId="77777777" w:rsidR="00D24E41" w:rsidRPr="0053369F" w:rsidRDefault="00D24E41" w:rsidP="00991F3F">
            <w:pPr>
              <w:pStyle w:val="TAC"/>
              <w:rPr>
                <w:rFonts w:eastAsia="SimSun"/>
              </w:rPr>
            </w:pPr>
            <w:r w:rsidRPr="0053369F">
              <w:rPr>
                <w:rFonts w:eastAsia="SimSun"/>
              </w:rPr>
              <w:t>90</w:t>
            </w:r>
          </w:p>
        </w:tc>
        <w:tc>
          <w:tcPr>
            <w:tcW w:w="857" w:type="dxa"/>
            <w:tcBorders>
              <w:top w:val="single" w:sz="4" w:space="0" w:color="auto"/>
              <w:left w:val="single" w:sz="4" w:space="0" w:color="auto"/>
              <w:bottom w:val="single" w:sz="4" w:space="0" w:color="auto"/>
              <w:right w:val="single" w:sz="4" w:space="0" w:color="auto"/>
            </w:tcBorders>
          </w:tcPr>
          <w:p w14:paraId="4CB871E0"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F57D62"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D7FEBB"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7541583"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FCA2AAA"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9D3A123"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6D98C6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EC8A09"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7858B5" w14:textId="77777777" w:rsidR="00D24E41" w:rsidRPr="0053369F" w:rsidRDefault="00D24E41" w:rsidP="00991F3F">
            <w:pPr>
              <w:pStyle w:val="TAC"/>
              <w:rPr>
                <w:rFonts w:eastAsia="SimSun"/>
              </w:rPr>
            </w:pPr>
            <w:r w:rsidRPr="0053369F">
              <w:rPr>
                <w:rFonts w:eastAsia="SimSun"/>
              </w:rPr>
              <w:t>11.5-TT</w:t>
            </w:r>
          </w:p>
        </w:tc>
      </w:tr>
      <w:tr w:rsidR="00D24E41" w:rsidRPr="0053369F" w14:paraId="7CB4E90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3CE69C" w14:textId="0281131D" w:rsidR="00D24E41" w:rsidRPr="0053369F" w:rsidRDefault="00D24E41" w:rsidP="00991F3F">
            <w:pPr>
              <w:pStyle w:val="TAC"/>
              <w:rPr>
                <w:rFonts w:eastAsia="SimSun"/>
              </w:rPr>
            </w:pPr>
            <w:r w:rsidRPr="0053369F">
              <w:rPr>
                <w:rFonts w:eastAsia="SimSun"/>
              </w:rPr>
              <w:t>91</w:t>
            </w:r>
            <w:del w:id="2485" w:author="Anritsu" w:date="2022-11-03T15:11:00Z">
              <w:r w:rsidRPr="0053369F" w:rsidDel="00D97CC2">
                <w:rPr>
                  <w:rFonts w:eastAsia="SimSun"/>
                </w:rPr>
                <w:delText>-92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267CEE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787045"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77DB6F"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672A1F64"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56033903"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AF0154"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58D2DA2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08779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E1B3A0" w14:textId="77777777" w:rsidR="00D24E41" w:rsidRPr="0053369F" w:rsidRDefault="00D24E41" w:rsidP="00991F3F">
            <w:pPr>
              <w:pStyle w:val="TAC"/>
              <w:rPr>
                <w:rFonts w:eastAsia="SimSun"/>
              </w:rPr>
            </w:pPr>
            <w:r w:rsidRPr="0053369F">
              <w:rPr>
                <w:rFonts w:eastAsia="SimSun"/>
              </w:rPr>
              <w:t>15.5-TT</w:t>
            </w:r>
          </w:p>
        </w:tc>
      </w:tr>
      <w:tr w:rsidR="00D24E41" w:rsidRPr="0053369F" w14:paraId="6F478E4E"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5D6F17" w14:textId="1B9941E7" w:rsidR="00D24E41" w:rsidRPr="005B2F9B" w:rsidRDefault="005B2F9B" w:rsidP="00991F3F">
            <w:pPr>
              <w:pStyle w:val="TAC"/>
              <w:rPr>
                <w:lang w:eastAsia="ja-JP"/>
                <w:rPrChange w:id="2486" w:author="Anritsu" w:date="2022-10-28T17:33:00Z">
                  <w:rPr>
                    <w:rFonts w:eastAsia="SimSun"/>
                  </w:rPr>
                </w:rPrChange>
              </w:rPr>
            </w:pPr>
            <w:ins w:id="2487" w:author="Anritsu" w:date="2022-10-28T17:33:00Z">
              <w:r>
                <w:rPr>
                  <w:rFonts w:hint="eastAsia"/>
                  <w:lang w:eastAsia="ja-JP"/>
                </w:rPr>
                <w:t>9</w:t>
              </w:r>
              <w:r>
                <w:rPr>
                  <w:lang w:eastAsia="ja-JP"/>
                </w:rPr>
                <w:t>2</w:t>
              </w:r>
            </w:ins>
          </w:p>
        </w:tc>
        <w:tc>
          <w:tcPr>
            <w:tcW w:w="857" w:type="dxa"/>
            <w:tcBorders>
              <w:top w:val="single" w:sz="4" w:space="0" w:color="auto"/>
              <w:left w:val="single" w:sz="4" w:space="0" w:color="auto"/>
              <w:bottom w:val="single" w:sz="4" w:space="0" w:color="auto"/>
              <w:right w:val="single" w:sz="4" w:space="0" w:color="auto"/>
            </w:tcBorders>
            <w:vAlign w:val="center"/>
          </w:tcPr>
          <w:p w14:paraId="727B9766"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A6C204A"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1F70A6"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E31923B"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2EC3BA13"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C6402C"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198A69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3B90B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2BE6F1" w14:textId="77777777" w:rsidR="00D24E41" w:rsidRPr="0053369F" w:rsidRDefault="00D24E41" w:rsidP="00991F3F">
            <w:pPr>
              <w:pStyle w:val="TAC"/>
              <w:rPr>
                <w:rFonts w:eastAsia="SimSun"/>
              </w:rPr>
            </w:pPr>
            <w:r w:rsidRPr="0053369F">
              <w:rPr>
                <w:rFonts w:eastAsia="SimSun"/>
              </w:rPr>
              <w:t>9-TT</w:t>
            </w:r>
          </w:p>
        </w:tc>
      </w:tr>
      <w:tr w:rsidR="00D24E41" w:rsidRPr="0053369F" w14:paraId="2132BA19"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2B2F9D" w14:textId="5EC098E9" w:rsidR="00D24E41" w:rsidRPr="0053369F" w:rsidRDefault="00D24E41" w:rsidP="00991F3F">
            <w:pPr>
              <w:pStyle w:val="TAC"/>
              <w:rPr>
                <w:rFonts w:eastAsia="SimSun"/>
              </w:rPr>
            </w:pPr>
            <w:r w:rsidRPr="0053369F">
              <w:rPr>
                <w:rFonts w:eastAsia="SimSun"/>
              </w:rPr>
              <w:t>93</w:t>
            </w:r>
            <w:del w:id="2488" w:author="Anritsu" w:date="2022-11-03T15:11:00Z">
              <w:r w:rsidRPr="0053369F" w:rsidDel="00D97CC2">
                <w:rPr>
                  <w:rFonts w:eastAsia="SimSun"/>
                </w:rPr>
                <w:delText>-94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ECE557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B11E8E"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EDF825"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1554CA7"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06A78C3"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FA7B65D"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00C12B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368C96"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BC205F" w14:textId="77777777" w:rsidR="00D24E41" w:rsidRPr="0053369F" w:rsidRDefault="00D24E41" w:rsidP="00991F3F">
            <w:pPr>
              <w:pStyle w:val="TAC"/>
              <w:rPr>
                <w:rFonts w:eastAsia="SimSun"/>
              </w:rPr>
            </w:pPr>
            <w:r w:rsidRPr="0053369F">
              <w:rPr>
                <w:rFonts w:eastAsia="SimSun"/>
              </w:rPr>
              <w:t>6.5-TT</w:t>
            </w:r>
          </w:p>
        </w:tc>
      </w:tr>
      <w:tr w:rsidR="00D24E41" w:rsidRPr="0053369F" w14:paraId="1C13081D"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1A25E7" w14:textId="542FC17F" w:rsidR="00D24E41" w:rsidRPr="005B2F9B" w:rsidRDefault="005B2F9B" w:rsidP="00991F3F">
            <w:pPr>
              <w:pStyle w:val="TAC"/>
              <w:rPr>
                <w:lang w:eastAsia="ja-JP"/>
                <w:rPrChange w:id="2489" w:author="Anritsu" w:date="2022-10-28T17:33:00Z">
                  <w:rPr>
                    <w:rFonts w:eastAsia="SimSun"/>
                  </w:rPr>
                </w:rPrChange>
              </w:rPr>
            </w:pPr>
            <w:ins w:id="2490" w:author="Anritsu" w:date="2022-10-28T17:33:00Z">
              <w:r>
                <w:rPr>
                  <w:rFonts w:hint="eastAsia"/>
                  <w:lang w:eastAsia="ja-JP"/>
                </w:rPr>
                <w:t>9</w:t>
              </w:r>
              <w:r>
                <w:rPr>
                  <w:lang w:eastAsia="ja-JP"/>
                </w:rPr>
                <w:t>4</w:t>
              </w:r>
            </w:ins>
          </w:p>
        </w:tc>
        <w:tc>
          <w:tcPr>
            <w:tcW w:w="857" w:type="dxa"/>
            <w:tcBorders>
              <w:top w:val="single" w:sz="4" w:space="0" w:color="auto"/>
              <w:left w:val="single" w:sz="4" w:space="0" w:color="auto"/>
              <w:bottom w:val="single" w:sz="4" w:space="0" w:color="auto"/>
              <w:right w:val="single" w:sz="4" w:space="0" w:color="auto"/>
            </w:tcBorders>
          </w:tcPr>
          <w:p w14:paraId="302CDA13"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3B6C57F"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C374A0" w14:textId="77777777" w:rsidR="00D24E41" w:rsidRPr="0053369F" w:rsidRDefault="00D24E41" w:rsidP="00991F3F">
            <w:pPr>
              <w:pStyle w:val="TAC"/>
              <w:rPr>
                <w:rFonts w:eastAsia="SimSun"/>
              </w:rPr>
            </w:pPr>
            <w:r w:rsidRPr="0053369F">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65DEFA6"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CBF7EC3" w14:textId="77777777" w:rsidR="00D24E41" w:rsidRPr="0053369F" w:rsidRDefault="00D24E41" w:rsidP="00991F3F">
            <w:pPr>
              <w:pStyle w:val="TAC"/>
              <w:rPr>
                <w:rFonts w:eastAsia="SimSun"/>
              </w:rPr>
            </w:pPr>
            <w:r w:rsidRPr="0053369F">
              <w:rPr>
                <w:rFonts w:eastAsia="SimSun"/>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96EAEF1"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63A44EB"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72BE78"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01C5ED" w14:textId="77777777" w:rsidR="00D24E41" w:rsidRPr="0053369F" w:rsidRDefault="00D24E41" w:rsidP="00991F3F">
            <w:pPr>
              <w:pStyle w:val="TAC"/>
              <w:rPr>
                <w:rFonts w:eastAsia="SimSun"/>
              </w:rPr>
            </w:pPr>
            <w:r w:rsidRPr="0053369F">
              <w:rPr>
                <w:rFonts w:eastAsia="SimSun"/>
              </w:rPr>
              <w:t>3.5-TT</w:t>
            </w:r>
          </w:p>
        </w:tc>
      </w:tr>
      <w:tr w:rsidR="00D24E41" w:rsidRPr="0053369F" w14:paraId="5AF95088"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2B1368" w14:textId="77777777" w:rsidR="00D24E41" w:rsidRPr="0053369F" w:rsidRDefault="00D24E41" w:rsidP="00991F3F">
            <w:pPr>
              <w:pStyle w:val="TAC"/>
              <w:rPr>
                <w:rFonts w:eastAsia="SimSun"/>
              </w:rPr>
            </w:pPr>
            <w:r w:rsidRPr="0053369F">
              <w:rPr>
                <w:rFonts w:eastAsia="SimSun"/>
              </w:rPr>
              <w:t>95</w:t>
            </w:r>
          </w:p>
        </w:tc>
        <w:tc>
          <w:tcPr>
            <w:tcW w:w="857" w:type="dxa"/>
            <w:tcBorders>
              <w:top w:val="single" w:sz="4" w:space="0" w:color="auto"/>
              <w:left w:val="single" w:sz="4" w:space="0" w:color="auto"/>
              <w:bottom w:val="single" w:sz="4" w:space="0" w:color="auto"/>
              <w:right w:val="single" w:sz="4" w:space="0" w:color="auto"/>
            </w:tcBorders>
          </w:tcPr>
          <w:p w14:paraId="0C94529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30AA6B"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069C9E" w14:textId="77777777" w:rsidR="00D24E41" w:rsidRPr="0053369F" w:rsidRDefault="00D24E41" w:rsidP="00991F3F">
            <w:pPr>
              <w:pStyle w:val="TAC"/>
              <w:rPr>
                <w:rFonts w:eastAsia="SimSun"/>
              </w:rPr>
            </w:pPr>
            <w:r w:rsidRPr="0053369F">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1FB339C2"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39BB9195" w14:textId="77777777" w:rsidR="00D24E41" w:rsidRPr="0053369F" w:rsidRDefault="00D24E41" w:rsidP="00991F3F">
            <w:pPr>
              <w:pStyle w:val="TAC"/>
              <w:rPr>
                <w:rFonts w:eastAsia="SimSun"/>
              </w:rPr>
            </w:pPr>
            <w:r w:rsidRPr="0053369F">
              <w:rPr>
                <w:rFonts w:eastAsia="SimSun"/>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BCCCD41" w14:textId="77777777" w:rsidR="00D24E41" w:rsidRPr="0053369F" w:rsidRDefault="00D24E41" w:rsidP="00991F3F">
            <w:pPr>
              <w:pStyle w:val="TAC"/>
              <w:rPr>
                <w:rFonts w:eastAsia="SimSun"/>
              </w:rPr>
            </w:pPr>
            <w:r w:rsidRPr="0053369F">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EB256F"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7DFA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1CCD35" w14:textId="77777777" w:rsidR="00D24E41" w:rsidRPr="0053369F" w:rsidRDefault="00D24E41" w:rsidP="00991F3F">
            <w:pPr>
              <w:pStyle w:val="TAC"/>
              <w:rPr>
                <w:rFonts w:eastAsia="SimSun"/>
              </w:rPr>
            </w:pPr>
            <w:r w:rsidRPr="0053369F">
              <w:rPr>
                <w:rFonts w:eastAsia="SimSun"/>
              </w:rPr>
              <w:t>6.5-TT</w:t>
            </w:r>
          </w:p>
        </w:tc>
      </w:tr>
      <w:tr w:rsidR="00D24E41" w:rsidRPr="0053369F" w14:paraId="384B04DB"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9348ED" w14:textId="77777777" w:rsidR="00D24E41" w:rsidRPr="0053369F" w:rsidRDefault="00D24E41" w:rsidP="00991F3F">
            <w:pPr>
              <w:pStyle w:val="TAC"/>
              <w:rPr>
                <w:rFonts w:eastAsia="SimSun"/>
              </w:rPr>
            </w:pPr>
            <w:r w:rsidRPr="0053369F">
              <w:rPr>
                <w:rFonts w:eastAsia="SimSun"/>
              </w:rPr>
              <w:t>96</w:t>
            </w:r>
          </w:p>
        </w:tc>
        <w:tc>
          <w:tcPr>
            <w:tcW w:w="857" w:type="dxa"/>
            <w:tcBorders>
              <w:top w:val="single" w:sz="4" w:space="0" w:color="auto"/>
              <w:left w:val="single" w:sz="4" w:space="0" w:color="auto"/>
              <w:bottom w:val="single" w:sz="4" w:space="0" w:color="auto"/>
              <w:right w:val="single" w:sz="4" w:space="0" w:color="auto"/>
            </w:tcBorders>
          </w:tcPr>
          <w:p w14:paraId="1261659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8251BB"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86358B" w14:textId="77777777" w:rsidR="00D24E41" w:rsidRPr="0053369F" w:rsidRDefault="00D24E41" w:rsidP="00991F3F">
            <w:pPr>
              <w:pStyle w:val="TAC"/>
              <w:rPr>
                <w:rFonts w:eastAsia="SimSun"/>
              </w:rPr>
            </w:pPr>
            <w:r w:rsidRPr="0053369F">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6C101B1"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656AC83A" w14:textId="77777777" w:rsidR="00D24E41" w:rsidRPr="0053369F" w:rsidRDefault="00D24E41" w:rsidP="00991F3F">
            <w:pPr>
              <w:pStyle w:val="TAC"/>
              <w:rPr>
                <w:rFonts w:eastAsia="SimSun"/>
              </w:rPr>
            </w:pPr>
            <w:r w:rsidRPr="0053369F">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04CAF"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DAB9D4"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017D53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5B07E7" w14:textId="77777777" w:rsidR="00D24E41" w:rsidRPr="0053369F" w:rsidRDefault="00D24E41" w:rsidP="00991F3F">
            <w:pPr>
              <w:pStyle w:val="TAC"/>
              <w:rPr>
                <w:rFonts w:eastAsia="SimSun"/>
              </w:rPr>
            </w:pPr>
            <w:r w:rsidRPr="0053369F">
              <w:rPr>
                <w:rFonts w:eastAsia="SimSun"/>
              </w:rPr>
              <w:t>11.5-TT</w:t>
            </w:r>
          </w:p>
        </w:tc>
      </w:tr>
      <w:tr w:rsidR="00D24E41" w:rsidRPr="0053369F" w14:paraId="627A6446"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61A87" w14:textId="3A37A9F0" w:rsidR="00D24E41" w:rsidRPr="0053369F" w:rsidRDefault="00D24E41" w:rsidP="00991F3F">
            <w:pPr>
              <w:pStyle w:val="TAC"/>
              <w:rPr>
                <w:rFonts w:eastAsia="SimSun"/>
              </w:rPr>
            </w:pPr>
            <w:r w:rsidRPr="0053369F">
              <w:rPr>
                <w:rFonts w:eastAsia="SimSun"/>
              </w:rPr>
              <w:t>97</w:t>
            </w:r>
            <w:del w:id="2491" w:author="Anritsu" w:date="2022-11-03T15:12:00Z">
              <w:r w:rsidRPr="0053369F" w:rsidDel="00D97CC2">
                <w:rPr>
                  <w:rFonts w:eastAsia="SimSun"/>
                </w:rPr>
                <w:delText>-98</w:delText>
              </w:r>
            </w:del>
          </w:p>
        </w:tc>
        <w:tc>
          <w:tcPr>
            <w:tcW w:w="857" w:type="dxa"/>
            <w:tcBorders>
              <w:top w:val="single" w:sz="4" w:space="0" w:color="auto"/>
              <w:left w:val="single" w:sz="4" w:space="0" w:color="auto"/>
              <w:bottom w:val="single" w:sz="4" w:space="0" w:color="auto"/>
              <w:right w:val="single" w:sz="4" w:space="0" w:color="auto"/>
            </w:tcBorders>
          </w:tcPr>
          <w:p w14:paraId="52348622"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0A9F11"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852B69" w14:textId="77777777" w:rsidR="00D24E41" w:rsidRPr="0053369F" w:rsidRDefault="00D24E41" w:rsidP="00991F3F">
            <w:pPr>
              <w:pStyle w:val="TAC"/>
              <w:rPr>
                <w:rFonts w:eastAsia="SimSun"/>
              </w:rPr>
            </w:pPr>
            <w:r w:rsidRPr="0053369F">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1DDF4BFD"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72F185" w14:textId="77777777" w:rsidR="00D24E41" w:rsidRPr="0053369F" w:rsidRDefault="00D24E41" w:rsidP="00991F3F">
            <w:pPr>
              <w:pStyle w:val="TAC"/>
              <w:rPr>
                <w:rFonts w:eastAsia="SimSun"/>
              </w:rPr>
            </w:pPr>
            <w:r w:rsidRPr="0053369F">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6A82F2B" w14:textId="77777777" w:rsidR="00D24E41" w:rsidRPr="0053369F" w:rsidRDefault="00D24E41" w:rsidP="00991F3F">
            <w:pPr>
              <w:pStyle w:val="TAC"/>
              <w:rPr>
                <w:rFonts w:eastAsia="SimSun"/>
              </w:rPr>
            </w:pPr>
            <w:r w:rsidRPr="0053369F">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D2652C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423AB8"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D34E94" w14:textId="77777777" w:rsidR="00D24E41" w:rsidRPr="0053369F" w:rsidRDefault="00D24E41" w:rsidP="00991F3F">
            <w:pPr>
              <w:pStyle w:val="TAC"/>
              <w:rPr>
                <w:rFonts w:eastAsia="SimSun"/>
              </w:rPr>
            </w:pPr>
            <w:r w:rsidRPr="0053369F">
              <w:rPr>
                <w:rFonts w:eastAsia="SimSun"/>
              </w:rPr>
              <w:t>15.5-TT</w:t>
            </w:r>
          </w:p>
        </w:tc>
      </w:tr>
      <w:tr w:rsidR="00D24E41" w:rsidRPr="0053369F" w14:paraId="5791957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65C07A" w14:textId="0B67CBA7" w:rsidR="00D24E41" w:rsidRPr="005B2F9B" w:rsidRDefault="005B2F9B" w:rsidP="00991F3F">
            <w:pPr>
              <w:pStyle w:val="TAC"/>
              <w:rPr>
                <w:lang w:eastAsia="ja-JP"/>
                <w:rPrChange w:id="2492" w:author="Anritsu" w:date="2022-10-28T17:33:00Z">
                  <w:rPr>
                    <w:rFonts w:eastAsia="SimSun"/>
                  </w:rPr>
                </w:rPrChange>
              </w:rPr>
            </w:pPr>
            <w:ins w:id="2493" w:author="Anritsu" w:date="2022-10-28T17:33:00Z">
              <w:r>
                <w:rPr>
                  <w:rFonts w:hint="eastAsia"/>
                  <w:lang w:eastAsia="ja-JP"/>
                </w:rPr>
                <w:t>9</w:t>
              </w:r>
              <w:r>
                <w:rPr>
                  <w:lang w:eastAsia="ja-JP"/>
                </w:rPr>
                <w:t>8</w:t>
              </w:r>
            </w:ins>
          </w:p>
        </w:tc>
        <w:tc>
          <w:tcPr>
            <w:tcW w:w="857" w:type="dxa"/>
            <w:tcBorders>
              <w:top w:val="single" w:sz="4" w:space="0" w:color="auto"/>
              <w:left w:val="single" w:sz="4" w:space="0" w:color="auto"/>
              <w:bottom w:val="single" w:sz="4" w:space="0" w:color="auto"/>
              <w:right w:val="single" w:sz="4" w:space="0" w:color="auto"/>
            </w:tcBorders>
            <w:vAlign w:val="center"/>
          </w:tcPr>
          <w:p w14:paraId="3695C32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6C061C" w14:textId="77777777" w:rsidR="00D24E41" w:rsidRPr="0053369F" w:rsidRDefault="00D24E41" w:rsidP="00991F3F">
            <w:pPr>
              <w:pStyle w:val="TAC"/>
              <w:rPr>
                <w:rFonts w:eastAsia="SimSun"/>
              </w:rPr>
            </w:pPr>
            <w:r w:rsidRPr="0053369F">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32556" w14:textId="77777777" w:rsidR="00D24E41" w:rsidRPr="0053369F" w:rsidRDefault="00D24E41" w:rsidP="00991F3F">
            <w:pPr>
              <w:pStyle w:val="TAC"/>
              <w:rPr>
                <w:rFonts w:eastAsia="SimSun"/>
              </w:rPr>
            </w:pPr>
            <w:r w:rsidRPr="0053369F">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7E2BFA74"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42667" w14:textId="77777777" w:rsidR="00D24E41" w:rsidRPr="0053369F" w:rsidRDefault="00D24E41" w:rsidP="00991F3F">
            <w:pPr>
              <w:pStyle w:val="TAC"/>
              <w:rPr>
                <w:rFonts w:eastAsia="SimSun"/>
              </w:rPr>
            </w:pPr>
            <w:r w:rsidRPr="0053369F">
              <w:rPr>
                <w:rFonts w:eastAsia="SimSun"/>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3B23DC6" w14:textId="77777777" w:rsidR="00D24E41" w:rsidRPr="0053369F" w:rsidRDefault="00D24E41" w:rsidP="00991F3F">
            <w:pPr>
              <w:pStyle w:val="TAC"/>
              <w:rPr>
                <w:rFonts w:eastAsia="SimSun"/>
              </w:rPr>
            </w:pPr>
            <w:r w:rsidRPr="0053369F">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7F88E3F"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76055E"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8B200" w14:textId="77777777" w:rsidR="00D24E41" w:rsidRPr="0053369F" w:rsidRDefault="00D24E41" w:rsidP="00991F3F">
            <w:pPr>
              <w:pStyle w:val="TAC"/>
              <w:rPr>
                <w:rFonts w:eastAsia="SimSun"/>
              </w:rPr>
            </w:pPr>
            <w:r w:rsidRPr="0053369F">
              <w:rPr>
                <w:rFonts w:eastAsia="SimSun"/>
              </w:rPr>
              <w:t>9-TT</w:t>
            </w:r>
          </w:p>
        </w:tc>
      </w:tr>
      <w:tr w:rsidR="00D24E41" w:rsidRPr="0053369F" w14:paraId="3DA2FA05"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1F2264" w14:textId="77777777" w:rsidR="00D24E41" w:rsidRPr="0053369F" w:rsidRDefault="00D24E41" w:rsidP="00991F3F">
            <w:pPr>
              <w:pStyle w:val="TAC"/>
              <w:rPr>
                <w:rFonts w:eastAsia="SimSun"/>
              </w:rPr>
            </w:pPr>
            <w:r w:rsidRPr="0053369F">
              <w:rPr>
                <w:rFonts w:eastAsia="SimSun"/>
              </w:rPr>
              <w:t>99</w:t>
            </w:r>
          </w:p>
        </w:tc>
        <w:tc>
          <w:tcPr>
            <w:tcW w:w="857" w:type="dxa"/>
            <w:tcBorders>
              <w:top w:val="single" w:sz="4" w:space="0" w:color="auto"/>
              <w:left w:val="single" w:sz="4" w:space="0" w:color="auto"/>
              <w:bottom w:val="single" w:sz="4" w:space="0" w:color="auto"/>
              <w:right w:val="single" w:sz="4" w:space="0" w:color="auto"/>
            </w:tcBorders>
          </w:tcPr>
          <w:p w14:paraId="5076FFFD"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476674" w14:textId="77777777" w:rsidR="00D24E41" w:rsidRPr="0053369F" w:rsidRDefault="00D24E41" w:rsidP="00991F3F">
            <w:pPr>
              <w:pStyle w:val="TAC"/>
              <w:rPr>
                <w:rFonts w:eastAsia="SimSun"/>
              </w:rPr>
            </w:pPr>
            <w:r w:rsidRPr="0053369F">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E3225F0"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74E6520F"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2E70AED" w14:textId="77777777" w:rsidR="00D24E41" w:rsidRPr="0053369F" w:rsidRDefault="00D24E41" w:rsidP="00991F3F">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49AFB24" w14:textId="77777777" w:rsidR="00D24E41" w:rsidRPr="0053369F" w:rsidRDefault="00D24E41" w:rsidP="00991F3F">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38A17423"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4F13750"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E3AE4F" w14:textId="77777777" w:rsidR="00D24E41" w:rsidRPr="0053369F" w:rsidRDefault="00D24E41" w:rsidP="00991F3F">
            <w:pPr>
              <w:pStyle w:val="TAC"/>
              <w:rPr>
                <w:rFonts w:eastAsia="SimSun"/>
              </w:rPr>
            </w:pPr>
            <w:r w:rsidRPr="0053369F">
              <w:rPr>
                <w:rFonts w:eastAsia="SimSun"/>
              </w:rPr>
              <w:t>17.5-TT</w:t>
            </w:r>
          </w:p>
        </w:tc>
      </w:tr>
      <w:tr w:rsidR="00D24E41" w:rsidRPr="0053369F" w14:paraId="69B559D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5E6C2E" w14:textId="77777777" w:rsidR="00D24E41" w:rsidRPr="0053369F" w:rsidRDefault="00D24E41" w:rsidP="00991F3F">
            <w:pPr>
              <w:pStyle w:val="TAC"/>
              <w:rPr>
                <w:rFonts w:eastAsia="SimSun"/>
              </w:rPr>
            </w:pPr>
            <w:r w:rsidRPr="0053369F">
              <w:rPr>
                <w:rFonts w:eastAsia="SimSun"/>
              </w:rPr>
              <w:t>100</w:t>
            </w:r>
          </w:p>
        </w:tc>
        <w:tc>
          <w:tcPr>
            <w:tcW w:w="857" w:type="dxa"/>
            <w:tcBorders>
              <w:top w:val="single" w:sz="4" w:space="0" w:color="auto"/>
              <w:left w:val="single" w:sz="4" w:space="0" w:color="auto"/>
              <w:bottom w:val="single" w:sz="4" w:space="0" w:color="auto"/>
              <w:right w:val="single" w:sz="4" w:space="0" w:color="auto"/>
            </w:tcBorders>
          </w:tcPr>
          <w:p w14:paraId="3168FCCD"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B70104" w14:textId="77777777" w:rsidR="00D24E41" w:rsidRPr="0053369F" w:rsidRDefault="00D24E41" w:rsidP="00991F3F">
            <w:pPr>
              <w:pStyle w:val="TAC"/>
              <w:rPr>
                <w:rFonts w:eastAsia="SimSun"/>
              </w:rPr>
            </w:pPr>
            <w:r w:rsidRPr="0053369F">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3EAEC74D"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220AE70"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4AD0D3E1" w14:textId="77777777" w:rsidR="00D24E41" w:rsidRPr="0053369F" w:rsidRDefault="00D24E41" w:rsidP="00991F3F">
            <w:pPr>
              <w:pStyle w:val="TAC"/>
              <w:rPr>
                <w:rFonts w:eastAsia="SimSun"/>
              </w:rPr>
            </w:pPr>
            <w:r w:rsidRPr="0053369F">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85D4CBC" w14:textId="77777777" w:rsidR="00D24E41" w:rsidRPr="0053369F" w:rsidRDefault="00D24E41" w:rsidP="00991F3F">
            <w:pPr>
              <w:pStyle w:val="TAC"/>
              <w:rPr>
                <w:rFonts w:eastAsia="SimSun"/>
              </w:rPr>
            </w:pPr>
            <w:r w:rsidRPr="0053369F">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3E5594A6"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3481AA"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5F3D0A" w14:textId="77777777" w:rsidR="00D24E41" w:rsidRPr="0053369F" w:rsidRDefault="00D24E41" w:rsidP="00991F3F">
            <w:pPr>
              <w:pStyle w:val="TAC"/>
              <w:rPr>
                <w:rFonts w:eastAsia="SimSun"/>
              </w:rPr>
            </w:pPr>
            <w:r w:rsidRPr="0053369F">
              <w:rPr>
                <w:rFonts w:eastAsia="SimSun"/>
              </w:rPr>
              <w:t>17.5-TT</w:t>
            </w:r>
          </w:p>
        </w:tc>
      </w:tr>
      <w:tr w:rsidR="00D24E41" w:rsidRPr="0053369F" w14:paraId="46CCD5FC"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4533B9" w14:textId="77777777" w:rsidR="00D24E41" w:rsidRPr="0053369F" w:rsidRDefault="00D24E41" w:rsidP="00991F3F">
            <w:pPr>
              <w:pStyle w:val="TAC"/>
              <w:rPr>
                <w:rFonts w:eastAsia="SimSun"/>
              </w:rPr>
            </w:pPr>
            <w:r w:rsidRPr="0053369F">
              <w:rPr>
                <w:rFonts w:eastAsia="SimSun"/>
              </w:rPr>
              <w:t>101</w:t>
            </w:r>
          </w:p>
        </w:tc>
        <w:tc>
          <w:tcPr>
            <w:tcW w:w="857" w:type="dxa"/>
            <w:tcBorders>
              <w:top w:val="single" w:sz="4" w:space="0" w:color="auto"/>
              <w:left w:val="single" w:sz="4" w:space="0" w:color="auto"/>
              <w:bottom w:val="single" w:sz="4" w:space="0" w:color="auto"/>
              <w:right w:val="single" w:sz="4" w:space="0" w:color="auto"/>
            </w:tcBorders>
          </w:tcPr>
          <w:p w14:paraId="12DE222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D08223" w14:textId="77777777" w:rsidR="00D24E41" w:rsidRPr="0053369F" w:rsidRDefault="00D24E41" w:rsidP="00991F3F">
            <w:pPr>
              <w:pStyle w:val="TAC"/>
              <w:rPr>
                <w:rFonts w:eastAsia="SimSun"/>
              </w:rPr>
            </w:pPr>
            <w:r w:rsidRPr="0053369F">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01D685B"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3395DC7"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ACF524B" w14:textId="77777777" w:rsidR="00D24E41" w:rsidRPr="0053369F" w:rsidRDefault="00D24E41" w:rsidP="00991F3F">
            <w:pPr>
              <w:pStyle w:val="TAC"/>
              <w:rPr>
                <w:rFonts w:eastAsia="SimSun"/>
              </w:rPr>
            </w:pPr>
            <w:r w:rsidRPr="0053369F">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E94C72A"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CA94769"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52566FB"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EC6ADF" w14:textId="77777777" w:rsidR="00D24E41" w:rsidRPr="0053369F" w:rsidRDefault="00D24E41" w:rsidP="00991F3F">
            <w:pPr>
              <w:pStyle w:val="TAC"/>
              <w:rPr>
                <w:rFonts w:eastAsia="SimSun"/>
              </w:rPr>
            </w:pPr>
            <w:r w:rsidRPr="0053369F">
              <w:rPr>
                <w:rFonts w:eastAsia="SimSun"/>
              </w:rPr>
              <w:t>19.5-TT</w:t>
            </w:r>
          </w:p>
        </w:tc>
      </w:tr>
      <w:tr w:rsidR="00D24E41" w:rsidRPr="0053369F" w14:paraId="02E59492" w14:textId="77777777" w:rsidTr="00991F3F">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B3A10BE" w14:textId="77777777" w:rsidR="00D24E41" w:rsidRPr="0053369F" w:rsidRDefault="00D24E41" w:rsidP="00991F3F">
            <w:pPr>
              <w:pStyle w:val="TAC"/>
              <w:rPr>
                <w:rFonts w:eastAsia="SimSun"/>
              </w:rPr>
            </w:pPr>
            <w:r w:rsidRPr="0053369F">
              <w:rPr>
                <w:rFonts w:eastAsia="SimSun"/>
              </w:rPr>
              <w:t>102</w:t>
            </w:r>
          </w:p>
        </w:tc>
        <w:tc>
          <w:tcPr>
            <w:tcW w:w="857" w:type="dxa"/>
            <w:tcBorders>
              <w:top w:val="single" w:sz="4" w:space="0" w:color="auto"/>
              <w:left w:val="single" w:sz="4" w:space="0" w:color="auto"/>
              <w:bottom w:val="single" w:sz="4" w:space="0" w:color="auto"/>
              <w:right w:val="single" w:sz="4" w:space="0" w:color="auto"/>
            </w:tcBorders>
          </w:tcPr>
          <w:p w14:paraId="3DA12DF4" w14:textId="77777777" w:rsidR="00D24E41" w:rsidRPr="0053369F" w:rsidRDefault="00D24E41" w:rsidP="00991F3F">
            <w:pPr>
              <w:pStyle w:val="TAC"/>
              <w:rPr>
                <w:rFonts w:eastAsia="SimSun"/>
              </w:rPr>
            </w:pPr>
            <w:r w:rsidRPr="0053369F">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6CB6D0" w14:textId="77777777" w:rsidR="00D24E41" w:rsidRPr="0053369F" w:rsidRDefault="00D24E41" w:rsidP="00991F3F">
            <w:pPr>
              <w:pStyle w:val="TAC"/>
              <w:rPr>
                <w:rFonts w:eastAsia="SimSun"/>
              </w:rPr>
            </w:pPr>
            <w:r w:rsidRPr="0053369F">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44AE4D36" w14:textId="77777777" w:rsidR="00D24E41" w:rsidRPr="0053369F" w:rsidRDefault="00D24E41" w:rsidP="00991F3F">
            <w:pPr>
              <w:pStyle w:val="TAC"/>
              <w:rPr>
                <w:rFonts w:eastAsia="SimSun"/>
              </w:rPr>
            </w:pPr>
            <w:r w:rsidRPr="0053369F">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DD4F000" w14:textId="77777777" w:rsidR="00D24E41" w:rsidRPr="0053369F" w:rsidRDefault="00D24E41" w:rsidP="00991F3F">
            <w:pPr>
              <w:pStyle w:val="TAC"/>
              <w:rPr>
                <w:rFonts w:eastAsia="SimSun"/>
              </w:rPr>
            </w:pPr>
            <w:r w:rsidRPr="0053369F">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bottom"/>
          </w:tcPr>
          <w:p w14:paraId="1D08129C" w14:textId="77777777" w:rsidR="00D24E41" w:rsidRPr="0053369F" w:rsidRDefault="00D24E41" w:rsidP="00991F3F">
            <w:pPr>
              <w:pStyle w:val="TAC"/>
              <w:rPr>
                <w:rFonts w:eastAsia="SimSun"/>
              </w:rPr>
            </w:pPr>
            <w:r w:rsidRPr="0053369F">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9BE9FA5" w14:textId="77777777" w:rsidR="00D24E41" w:rsidRPr="0053369F" w:rsidRDefault="00D24E41" w:rsidP="00991F3F">
            <w:pPr>
              <w:pStyle w:val="TAC"/>
              <w:rPr>
                <w:rFonts w:eastAsia="SimSun"/>
              </w:rPr>
            </w:pPr>
            <w:r w:rsidRPr="0053369F">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0FF66E5" w14:textId="77777777" w:rsidR="00D24E41" w:rsidRPr="0053369F" w:rsidRDefault="00D24E41" w:rsidP="00991F3F">
            <w:pPr>
              <w:pStyle w:val="TAC"/>
              <w:rPr>
                <w:rFonts w:eastAsia="SimSun"/>
              </w:rPr>
            </w:pPr>
            <w:r w:rsidRPr="0053369F">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1B0C85" w14:textId="77777777" w:rsidR="00D24E41" w:rsidRPr="0053369F" w:rsidRDefault="00D24E41" w:rsidP="00991F3F">
            <w:pPr>
              <w:pStyle w:val="TAC"/>
              <w:rPr>
                <w:rFonts w:eastAsia="SimSun"/>
              </w:rPr>
            </w:pPr>
            <w:r w:rsidRPr="0053369F">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C4666" w14:textId="77777777" w:rsidR="00D24E41" w:rsidRPr="0053369F" w:rsidRDefault="00D24E41" w:rsidP="00991F3F">
            <w:pPr>
              <w:pStyle w:val="TAC"/>
              <w:rPr>
                <w:rFonts w:eastAsia="SimSun"/>
              </w:rPr>
            </w:pPr>
            <w:r w:rsidRPr="0053369F">
              <w:rPr>
                <w:rFonts w:eastAsia="SimSun"/>
              </w:rPr>
              <w:t>19.5-TT</w:t>
            </w:r>
          </w:p>
        </w:tc>
      </w:tr>
      <w:tr w:rsidR="00D24E41" w:rsidRPr="0053369F" w14:paraId="08366904" w14:textId="77777777" w:rsidTr="00991F3F">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C814C87" w14:textId="77777777" w:rsidR="00D24E41" w:rsidRPr="0053369F" w:rsidRDefault="00D24E41"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4761A652" w14:textId="77777777" w:rsidR="00D24E41" w:rsidRPr="0053369F" w:rsidRDefault="00D24E41" w:rsidP="00991F3F">
            <w:pPr>
              <w:pStyle w:val="TAN"/>
              <w:rPr>
                <w:rFonts w:eastAsia="SimSun" w:cs="Arial"/>
                <w:szCs w:val="18"/>
              </w:rPr>
            </w:pPr>
            <w:r w:rsidRPr="0053369F">
              <w:rPr>
                <w:rFonts w:eastAsia="SimSun"/>
              </w:rPr>
              <w:t>NOTE 2:</w:t>
            </w:r>
            <w:r w:rsidRPr="0053369F">
              <w:rPr>
                <w:rFonts w:eastAsia="SimSun"/>
              </w:rPr>
              <w:tab/>
              <w:t>TT for each frequency and channel bandwidth is specified in Table 6.2.3.5-0.</w:t>
            </w:r>
          </w:p>
        </w:tc>
      </w:tr>
    </w:tbl>
    <w:p w14:paraId="2A676E09" w14:textId="77777777" w:rsidR="00D24E41" w:rsidRPr="0053369F" w:rsidRDefault="00D24E41" w:rsidP="00D24E41"/>
    <w:p w14:paraId="68C6B036" w14:textId="77777777" w:rsidR="000E1DFA" w:rsidRPr="0053369F" w:rsidRDefault="000E1DFA" w:rsidP="000E1DF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7CD81C" w14:textId="77777777" w:rsidR="009B1C80" w:rsidRPr="0053369F" w:rsidRDefault="009B1C80" w:rsidP="009B1C80">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75"/>
        <w:gridCol w:w="705"/>
        <w:gridCol w:w="1058"/>
        <w:gridCol w:w="909"/>
        <w:gridCol w:w="710"/>
        <w:gridCol w:w="124"/>
        <w:gridCol w:w="815"/>
        <w:gridCol w:w="876"/>
        <w:gridCol w:w="1132"/>
        <w:gridCol w:w="683"/>
        <w:gridCol w:w="1191"/>
        <w:gridCol w:w="1119"/>
        <w:gridCol w:w="8"/>
      </w:tblGrid>
      <w:tr w:rsidR="009B1C80" w:rsidRPr="0053369F" w14:paraId="76BC27B1" w14:textId="77777777" w:rsidTr="009B1C80">
        <w:trPr>
          <w:gridAfter w:val="1"/>
          <w:wAfter w:w="8" w:type="dxa"/>
          <w:trHeight w:val="455"/>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A821" w14:textId="77777777" w:rsidR="009B1C80" w:rsidRPr="0053369F" w:rsidRDefault="009B1C80" w:rsidP="00991F3F">
            <w:pPr>
              <w:rPr>
                <w:rFonts w:eastAsia="SimSun"/>
              </w:rPr>
            </w:pPr>
            <w:r w:rsidRPr="0053369F">
              <w:rPr>
                <w:rFonts w:eastAsia="SimSun"/>
              </w:rPr>
              <w:t>Test ID</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0EDBA81" w14:textId="77777777" w:rsidR="009B1C80" w:rsidRPr="0053369F" w:rsidRDefault="009B1C80" w:rsidP="00991F3F">
            <w:pPr>
              <w:pStyle w:val="TAH"/>
              <w:rPr>
                <w:rFonts w:eastAsia="SimSun"/>
              </w:rPr>
            </w:pPr>
            <w:r w:rsidRPr="0053369F">
              <w:t>ChBw (MHz)</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B18A966" w14:textId="77777777" w:rsidR="009B1C80" w:rsidRPr="0053369F" w:rsidRDefault="009B1C80" w:rsidP="00991F3F">
            <w:pPr>
              <w:rPr>
                <w:rFonts w:eastAsia="SimSun"/>
              </w:rPr>
            </w:pPr>
            <w:r w:rsidRPr="0053369F">
              <w:rPr>
                <w:rFonts w:eastAsia="SimSun"/>
              </w:rPr>
              <w:t>P</w:t>
            </w:r>
            <w:r w:rsidRPr="0053369F">
              <w:rPr>
                <w:rFonts w:eastAsia="SimSun"/>
                <w:vertAlign w:val="subscript"/>
              </w:rPr>
              <w:t xml:space="preserve">PowerClass </w:t>
            </w:r>
            <w:r w:rsidRPr="0053369F">
              <w:rPr>
                <w:rFonts w:eastAsia="SimSun"/>
              </w:rPr>
              <w:t>(dBm)</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79348" w14:textId="77777777" w:rsidR="009B1C80" w:rsidRPr="0053369F" w:rsidRDefault="009B1C80" w:rsidP="00991F3F">
            <w:pPr>
              <w:rPr>
                <w:rFonts w:eastAsia="SimSun"/>
              </w:rPr>
            </w:pPr>
            <w:r w:rsidRPr="0053369F">
              <w:rPr>
                <w:rFonts w:eastAsia="SimSun"/>
              </w:rPr>
              <w:t>MPR (dB)</w:t>
            </w:r>
          </w:p>
        </w:tc>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A1A34" w14:textId="77777777" w:rsidR="009B1C80" w:rsidRPr="0053369F" w:rsidRDefault="009B1C80" w:rsidP="00991F3F">
            <w:pPr>
              <w:rPr>
                <w:rFonts w:eastAsia="SimSun"/>
              </w:rPr>
            </w:pPr>
            <w:r w:rsidRPr="0053369F">
              <w:rPr>
                <w:rFonts w:eastAsia="SimSun"/>
              </w:rPr>
              <w:t>A-MPR (dB)</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300E" w14:textId="77777777" w:rsidR="009B1C80" w:rsidRPr="0053369F" w:rsidRDefault="009B1C80" w:rsidP="00991F3F">
            <w:pPr>
              <w:rPr>
                <w:rFonts w:eastAsia="SimSun"/>
              </w:rPr>
            </w:pPr>
            <w:r w:rsidRPr="0053369F">
              <w:rPr>
                <w:rFonts w:eastAsia="SimSun"/>
              </w:rPr>
              <w:t>ΔT</w:t>
            </w:r>
            <w:r w:rsidRPr="0053369F">
              <w:rPr>
                <w:rFonts w:eastAsia="SimSun"/>
                <w:vertAlign w:val="subscript"/>
              </w:rPr>
              <w:t>C,c</w:t>
            </w:r>
            <w:r w:rsidRPr="0053369F">
              <w:rPr>
                <w:rFonts w:eastAsia="SimSun"/>
              </w:rPr>
              <w:t xml:space="preserve"> (dB)</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69F8" w14:textId="77777777" w:rsidR="009B1C80" w:rsidRPr="0053369F" w:rsidRDefault="009B1C80" w:rsidP="00991F3F">
            <w:pPr>
              <w:rPr>
                <w:rFonts w:eastAsia="SimSun"/>
              </w:rPr>
            </w:pPr>
            <w:r w:rsidRPr="0053369F">
              <w:rPr>
                <w:rFonts w:eastAsia="SimSun"/>
              </w:rPr>
              <w:t>P</w:t>
            </w:r>
            <w:r w:rsidRPr="0053369F">
              <w:rPr>
                <w:rFonts w:eastAsia="SimSun"/>
                <w:vertAlign w:val="subscript"/>
              </w:rPr>
              <w:t>CMAX_L,c</w:t>
            </w:r>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A239E" w14:textId="77777777" w:rsidR="009B1C80" w:rsidRPr="0053369F" w:rsidRDefault="009B1C80" w:rsidP="00991F3F">
            <w:pPr>
              <w:rPr>
                <w:rFonts w:eastAsia="SimSun"/>
              </w:rPr>
            </w:pPr>
            <w:r w:rsidRPr="0053369F">
              <w:rPr>
                <w:rFonts w:eastAsia="SimSun"/>
              </w:rPr>
              <w:t>T(P</w:t>
            </w:r>
            <w:r w:rsidRPr="0053369F">
              <w:rPr>
                <w:rFonts w:eastAsia="SimSun"/>
                <w:vertAlign w:val="subscript"/>
              </w:rPr>
              <w:t>CMAX_L,c</w:t>
            </w:r>
            <w:r w:rsidRPr="0053369F">
              <w:rPr>
                <w:rFonts w:eastAsia="SimSun"/>
              </w:rPr>
              <w:t>) (dB)</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36513AE" w14:textId="77777777" w:rsidR="009B1C80" w:rsidRPr="0053369F" w:rsidRDefault="009B1C80" w:rsidP="00991F3F">
            <w:pPr>
              <w:rPr>
                <w:rFonts w:eastAsia="SimSun"/>
              </w:rPr>
            </w:pPr>
            <w:r w:rsidRPr="0053369F">
              <w:rPr>
                <w:rFonts w:eastAsia="SimSun"/>
              </w:rPr>
              <w:t>T</w:t>
            </w:r>
            <w:r w:rsidRPr="0053369F">
              <w:rPr>
                <w:rFonts w:eastAsia="SimSun"/>
                <w:vertAlign w:val="subscript"/>
              </w:rPr>
              <w:t xml:space="preserve">L,c </w:t>
            </w:r>
            <w:r w:rsidRPr="0053369F">
              <w:rPr>
                <w:rFonts w:eastAsia="SimSun"/>
              </w:rPr>
              <w:t>(dB)</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0C549" w14:textId="77777777" w:rsidR="009B1C80" w:rsidRPr="0053369F" w:rsidRDefault="009B1C80" w:rsidP="00991F3F">
            <w:pPr>
              <w:rPr>
                <w:rFonts w:eastAsia="SimSun"/>
              </w:rPr>
            </w:pPr>
            <w:r w:rsidRPr="0053369F">
              <w:rPr>
                <w:rFonts w:eastAsia="SimSun"/>
              </w:rPr>
              <w:t>Upper limit (dBm)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D81DF" w14:textId="77777777" w:rsidR="009B1C80" w:rsidRPr="0053369F" w:rsidRDefault="009B1C80" w:rsidP="00991F3F">
            <w:pPr>
              <w:rPr>
                <w:rFonts w:eastAsia="SimSun"/>
              </w:rPr>
            </w:pPr>
            <w:r w:rsidRPr="0053369F">
              <w:rPr>
                <w:rFonts w:eastAsia="SimSun"/>
              </w:rPr>
              <w:t>Lower limit (dBm)</w:t>
            </w:r>
          </w:p>
        </w:tc>
      </w:tr>
      <w:tr w:rsidR="009B1C80" w:rsidRPr="0053369F" w14:paraId="08187239"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B4BAFC8" w14:textId="77777777" w:rsidR="009B1C80" w:rsidRPr="0053369F" w:rsidRDefault="009B1C80" w:rsidP="00991F3F">
            <w:pPr>
              <w:pStyle w:val="TAC"/>
            </w:pPr>
            <w:r w:rsidRPr="0053369F">
              <w:t>1, 2</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5683"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A4AD"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4674" w14:textId="77777777" w:rsidR="009B1C80" w:rsidRPr="0053369F" w:rsidRDefault="009B1C80" w:rsidP="00991F3F">
            <w:pPr>
              <w:pStyle w:val="TAC"/>
            </w:pPr>
            <w:r w:rsidRPr="0053369F">
              <w:t>0.5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C687"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0294"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EA4A" w14:textId="77777777" w:rsidR="009B1C80" w:rsidRPr="0053369F" w:rsidRDefault="009B1C80" w:rsidP="00991F3F">
            <w:pPr>
              <w:pStyle w:val="TAC"/>
            </w:pPr>
            <w:r w:rsidRPr="0053369F">
              <w:t>22.5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02E7"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58F2"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0DA9"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ECC1" w14:textId="77777777" w:rsidR="009B1C80" w:rsidRPr="0053369F" w:rsidRDefault="009B1C80" w:rsidP="00991F3F">
            <w:pPr>
              <w:pStyle w:val="TAC"/>
            </w:pPr>
            <w:r w:rsidRPr="0053369F">
              <w:t>20.5-TT</w:t>
            </w:r>
          </w:p>
        </w:tc>
      </w:tr>
      <w:tr w:rsidR="009B1C80" w:rsidRPr="0053369F" w14:paraId="2C6F854E"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E29A79"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DC6B"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9AC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EE76A" w14:textId="77777777" w:rsidR="009B1C80" w:rsidRPr="0053369F" w:rsidRDefault="009B1C80" w:rsidP="00991F3F">
            <w:pPr>
              <w:pStyle w:val="TAC"/>
            </w:pPr>
            <w:r w:rsidRPr="0053369F">
              <w:t>0.5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919E"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3882"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7B275"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2D89"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DC480"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83359"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B6CC" w14:textId="77777777" w:rsidR="009B1C80" w:rsidRPr="0053369F" w:rsidRDefault="009B1C80" w:rsidP="00991F3F">
            <w:pPr>
              <w:pStyle w:val="TAC"/>
            </w:pPr>
            <w:r w:rsidRPr="0053369F">
              <w:t>12-TT</w:t>
            </w:r>
          </w:p>
        </w:tc>
      </w:tr>
      <w:tr w:rsidR="009B1C80" w:rsidRPr="0053369F" w14:paraId="680217C2"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59C8F8" w14:textId="77777777" w:rsidR="009B1C80" w:rsidRPr="0053369F" w:rsidRDefault="009B1C80" w:rsidP="00991F3F">
            <w:pPr>
              <w:pStyle w:val="TAC"/>
            </w:pPr>
            <w:r w:rsidRPr="0053369F">
              <w:t>3</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9E73"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E58C7"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08A35" w14:textId="77777777" w:rsidR="009B1C80" w:rsidRPr="0053369F" w:rsidRDefault="009B1C80" w:rsidP="00991F3F">
            <w:pPr>
              <w:pStyle w:val="TAC"/>
            </w:pPr>
            <w:r w:rsidRPr="0053369F">
              <w:t>0.5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EAC5"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6767"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9A1C" w14:textId="77777777" w:rsidR="009B1C80" w:rsidRPr="0053369F" w:rsidRDefault="009B1C80" w:rsidP="00991F3F">
            <w:pPr>
              <w:pStyle w:val="TAC"/>
            </w:pPr>
            <w:r w:rsidRPr="0053369F">
              <w:t>22.5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E6C8"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72DA"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FA20"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6ACC" w14:textId="77777777" w:rsidR="009B1C80" w:rsidRPr="0053369F" w:rsidRDefault="009B1C80" w:rsidP="00991F3F">
            <w:pPr>
              <w:pStyle w:val="TAC"/>
            </w:pPr>
            <w:r w:rsidRPr="0053369F">
              <w:t>20.5-TT</w:t>
            </w:r>
          </w:p>
        </w:tc>
      </w:tr>
      <w:tr w:rsidR="009B1C80" w:rsidRPr="0053369F" w14:paraId="3F55D628"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564CDD"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7688"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F462"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61730" w14:textId="77777777" w:rsidR="009B1C80" w:rsidRPr="0053369F" w:rsidRDefault="009B1C80" w:rsidP="00991F3F">
            <w:pPr>
              <w:pStyle w:val="TAC"/>
            </w:pPr>
            <w:r w:rsidRPr="0053369F">
              <w:t>0.5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6022"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E513"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8D2E1"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FECB"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91BB"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808F"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CEAF" w14:textId="77777777" w:rsidR="009B1C80" w:rsidRPr="0053369F" w:rsidRDefault="009B1C80" w:rsidP="00991F3F">
            <w:pPr>
              <w:pStyle w:val="TAC"/>
            </w:pPr>
            <w:r w:rsidRPr="0053369F">
              <w:t>15.5-TT</w:t>
            </w:r>
          </w:p>
        </w:tc>
      </w:tr>
      <w:tr w:rsidR="009B1C80" w:rsidRPr="0053369F" w14:paraId="5B9BEF5B"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B059A6A" w14:textId="77777777" w:rsidR="009B1C80" w:rsidRPr="0053369F" w:rsidRDefault="009B1C80" w:rsidP="00991F3F">
            <w:pPr>
              <w:pStyle w:val="TAC"/>
            </w:pPr>
            <w:r w:rsidRPr="0053369F">
              <w:t>4, 5</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C534"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168F"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94E69" w14:textId="65384679" w:rsidR="009B1C80" w:rsidRPr="0053369F" w:rsidRDefault="009B1C80" w:rsidP="00991F3F">
            <w:pPr>
              <w:pStyle w:val="TAC"/>
            </w:pPr>
            <w:ins w:id="2494" w:author="Anritsu" w:date="2022-10-28T17:40:00Z">
              <w:r>
                <w:t>0.5</w:t>
              </w:r>
            </w:ins>
            <w:del w:id="2495" w:author="Anritsu" w:date="2022-10-28T17:40:00Z">
              <w:r w:rsidRPr="0053369F" w:rsidDel="009B1C80">
                <w:delText>3</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1C4A5" w14:textId="77777777" w:rsidR="009B1C80" w:rsidRPr="0053369F" w:rsidRDefault="009B1C80" w:rsidP="00991F3F">
            <w:pPr>
              <w:pStyle w:val="TAC"/>
            </w:pPr>
            <w:r w:rsidRPr="0053369F">
              <w:t>3</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D81D"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B936"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A1CF1"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189A"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97A0"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E9A23" w14:textId="77777777" w:rsidR="009B1C80" w:rsidRPr="0053369F" w:rsidRDefault="009B1C80" w:rsidP="00991F3F">
            <w:pPr>
              <w:pStyle w:val="TAC"/>
            </w:pPr>
            <w:r w:rsidRPr="0053369F">
              <w:t>17.5-TT</w:t>
            </w:r>
          </w:p>
        </w:tc>
      </w:tr>
      <w:tr w:rsidR="009B1C80" w:rsidRPr="0053369F" w14:paraId="7EFCED7A"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3A4A35" w14:textId="77777777" w:rsidR="009B1C80" w:rsidRPr="0053369F" w:rsidRDefault="009B1C80" w:rsidP="00991F3F">
            <w:pPr>
              <w:pStyle w:val="TAC"/>
            </w:pPr>
            <w:r w:rsidRPr="0053369F">
              <w:t>6, 7</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860E"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A6C5"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BAF" w14:textId="77777777" w:rsidR="009B1C80" w:rsidRPr="0053369F" w:rsidRDefault="009B1C80" w:rsidP="00991F3F">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5236D"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F80C"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A9F8" w14:textId="77777777" w:rsidR="009B1C80" w:rsidRPr="0053369F" w:rsidRDefault="009B1C80" w:rsidP="00991F3F">
            <w:pPr>
              <w:pStyle w:val="TAC"/>
            </w:pPr>
            <w:r w:rsidRPr="0053369F">
              <w:t>22</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95F1F"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DB70"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33DA"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F5B5" w14:textId="77777777" w:rsidR="009B1C80" w:rsidRPr="0053369F" w:rsidRDefault="009B1C80" w:rsidP="00991F3F">
            <w:pPr>
              <w:pStyle w:val="TAC"/>
            </w:pPr>
            <w:r w:rsidRPr="0053369F">
              <w:t>20-TT</w:t>
            </w:r>
          </w:p>
        </w:tc>
      </w:tr>
      <w:tr w:rsidR="009B1C80" w:rsidRPr="0053369F" w14:paraId="5A2426ED"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2F6186"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D236D"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ECF4"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33D1B" w14:textId="77777777" w:rsidR="009B1C80" w:rsidRPr="0053369F" w:rsidRDefault="009B1C80" w:rsidP="00991F3F">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274D"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7D6D"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B13C"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0478E"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5D6B2"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A48C6"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B32A" w14:textId="77777777" w:rsidR="009B1C80" w:rsidRPr="0053369F" w:rsidRDefault="009B1C80" w:rsidP="00991F3F">
            <w:pPr>
              <w:pStyle w:val="TAC"/>
            </w:pPr>
            <w:r w:rsidRPr="0053369F">
              <w:t>12-TT</w:t>
            </w:r>
          </w:p>
        </w:tc>
      </w:tr>
      <w:tr w:rsidR="009B1C80" w:rsidRPr="0053369F" w14:paraId="38043260"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F635AE" w14:textId="77777777" w:rsidR="009B1C80" w:rsidRPr="0053369F" w:rsidRDefault="009B1C80" w:rsidP="00991F3F">
            <w:pPr>
              <w:pStyle w:val="TAC"/>
            </w:pPr>
            <w:r w:rsidRPr="0053369F">
              <w:t>8</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170B"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021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51B8" w14:textId="77777777" w:rsidR="009B1C80" w:rsidRPr="0053369F" w:rsidRDefault="009B1C80" w:rsidP="00991F3F">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FB8D"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25CA"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A0DC" w14:textId="77777777" w:rsidR="009B1C80" w:rsidRPr="0053369F" w:rsidRDefault="009B1C80" w:rsidP="00991F3F">
            <w:pPr>
              <w:pStyle w:val="TAC"/>
            </w:pPr>
            <w:r w:rsidRPr="0053369F">
              <w:t>22</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FBE"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9239"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8B9E"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4105A" w14:textId="77777777" w:rsidR="009B1C80" w:rsidRPr="0053369F" w:rsidRDefault="009B1C80" w:rsidP="00991F3F">
            <w:pPr>
              <w:pStyle w:val="TAC"/>
            </w:pPr>
            <w:r w:rsidRPr="0053369F">
              <w:t>20-TT</w:t>
            </w:r>
          </w:p>
        </w:tc>
      </w:tr>
      <w:tr w:rsidR="009B1C80" w:rsidRPr="0053369F" w14:paraId="43A2C944"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0D5303"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4E2A"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450"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CFDA" w14:textId="77777777" w:rsidR="009B1C80" w:rsidRPr="0053369F" w:rsidRDefault="009B1C80" w:rsidP="00991F3F">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890D"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B408"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85792"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4C83"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81A9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6333"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87A6" w14:textId="77777777" w:rsidR="009B1C80" w:rsidRPr="0053369F" w:rsidRDefault="009B1C80" w:rsidP="00991F3F">
            <w:pPr>
              <w:pStyle w:val="TAC"/>
            </w:pPr>
            <w:r w:rsidRPr="0053369F">
              <w:t>15.5-TT</w:t>
            </w:r>
          </w:p>
        </w:tc>
      </w:tr>
      <w:tr w:rsidR="009B1C80" w:rsidRPr="0053369F" w14:paraId="4CB86A39"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7100700" w14:textId="77777777" w:rsidR="009B1C80" w:rsidRPr="0053369F" w:rsidRDefault="009B1C80" w:rsidP="00991F3F">
            <w:pPr>
              <w:pStyle w:val="TAC"/>
            </w:pPr>
            <w:r w:rsidRPr="0053369F">
              <w:t>9, 10</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67EA"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387A"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6A32" w14:textId="77777777" w:rsidR="009B1C80" w:rsidRPr="0053369F" w:rsidRDefault="009B1C80" w:rsidP="00991F3F">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2041C" w14:textId="77777777" w:rsidR="009B1C80" w:rsidRPr="0053369F" w:rsidRDefault="009B1C80" w:rsidP="00991F3F">
            <w:pPr>
              <w:pStyle w:val="TAC"/>
            </w:pPr>
            <w:r w:rsidRPr="0053369F">
              <w:t>3</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A16D"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CB28"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BA155"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37FD"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8D00"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F34B" w14:textId="77777777" w:rsidR="009B1C80" w:rsidRPr="0053369F" w:rsidRDefault="009B1C80" w:rsidP="00991F3F">
            <w:pPr>
              <w:pStyle w:val="TAC"/>
            </w:pPr>
            <w:r w:rsidRPr="0053369F">
              <w:t>17.5-TT</w:t>
            </w:r>
          </w:p>
        </w:tc>
      </w:tr>
      <w:tr w:rsidR="009B1C80" w:rsidRPr="0053369F" w14:paraId="569BD734"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CFEEB6" w14:textId="77777777" w:rsidR="009B1C80" w:rsidRPr="0053369F" w:rsidRDefault="009B1C80" w:rsidP="00991F3F">
            <w:pPr>
              <w:pStyle w:val="TAC"/>
            </w:pPr>
            <w:r w:rsidRPr="0053369F">
              <w:t>11, 12</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AC70"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02E2"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4271" w14:textId="77777777" w:rsidR="009B1C80" w:rsidRPr="0053369F" w:rsidRDefault="009B1C80" w:rsidP="00991F3F">
            <w:pPr>
              <w:pStyle w:val="TAC"/>
            </w:pPr>
            <w:r w:rsidRPr="0053369F">
              <w:t>2</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8E38"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B16B"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2B24" w14:textId="77777777" w:rsidR="009B1C80" w:rsidRPr="0053369F" w:rsidRDefault="009B1C80" w:rsidP="00991F3F">
            <w:pPr>
              <w:pStyle w:val="TAC"/>
            </w:pPr>
            <w:r w:rsidRPr="0053369F">
              <w:t>21</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D2AE"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2572"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3DCA"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2AC7" w14:textId="77777777" w:rsidR="009B1C80" w:rsidRPr="0053369F" w:rsidRDefault="009B1C80" w:rsidP="00991F3F">
            <w:pPr>
              <w:pStyle w:val="TAC"/>
            </w:pPr>
            <w:r w:rsidRPr="0053369F">
              <w:t>19-TT</w:t>
            </w:r>
          </w:p>
        </w:tc>
      </w:tr>
      <w:tr w:rsidR="009B1C80" w:rsidRPr="0053369F" w14:paraId="57FDD7BE"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9BC799"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0D06"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943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FF7B2" w14:textId="77777777" w:rsidR="009B1C80" w:rsidRPr="0053369F" w:rsidRDefault="009B1C80" w:rsidP="00991F3F">
            <w:pPr>
              <w:pStyle w:val="TAC"/>
            </w:pPr>
            <w:r w:rsidRPr="0053369F">
              <w:t>2</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28DB"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0E15"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2221"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43E0"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B3D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27C"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A0E" w14:textId="77777777" w:rsidR="009B1C80" w:rsidRPr="0053369F" w:rsidRDefault="009B1C80" w:rsidP="00991F3F">
            <w:pPr>
              <w:pStyle w:val="TAC"/>
            </w:pPr>
            <w:r w:rsidRPr="0053369F">
              <w:t>12-TT</w:t>
            </w:r>
          </w:p>
        </w:tc>
      </w:tr>
      <w:tr w:rsidR="009B1C80" w:rsidRPr="0053369F" w14:paraId="7D6F392B"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04A77C1" w14:textId="77777777" w:rsidR="009B1C80" w:rsidRPr="0053369F" w:rsidRDefault="009B1C80" w:rsidP="00991F3F">
            <w:pPr>
              <w:pStyle w:val="TAC"/>
            </w:pPr>
            <w:r w:rsidRPr="0053369F">
              <w:t>13</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0F7E4"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1F5"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63AE" w14:textId="77777777" w:rsidR="009B1C80" w:rsidRPr="0053369F" w:rsidRDefault="009B1C80" w:rsidP="00991F3F">
            <w:pPr>
              <w:pStyle w:val="TAC"/>
            </w:pPr>
            <w:r w:rsidRPr="0053369F">
              <w:t>2</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F7D4"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7641"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6738" w14:textId="77777777" w:rsidR="009B1C80" w:rsidRPr="0053369F" w:rsidRDefault="009B1C80" w:rsidP="00991F3F">
            <w:pPr>
              <w:pStyle w:val="TAC"/>
            </w:pPr>
            <w:r w:rsidRPr="0053369F">
              <w:t>21</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8D63" w14:textId="77777777" w:rsidR="009B1C80" w:rsidRPr="0053369F" w:rsidRDefault="009B1C80" w:rsidP="00991F3F">
            <w:pPr>
              <w:pStyle w:val="TAC"/>
            </w:pPr>
            <w:r w:rsidRPr="0053369F">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D1BA"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5A058"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064B" w14:textId="77777777" w:rsidR="009B1C80" w:rsidRPr="0053369F" w:rsidRDefault="009B1C80" w:rsidP="00991F3F">
            <w:pPr>
              <w:pStyle w:val="TAC"/>
            </w:pPr>
            <w:r w:rsidRPr="0053369F">
              <w:t>19-TT</w:t>
            </w:r>
          </w:p>
        </w:tc>
      </w:tr>
      <w:tr w:rsidR="009B1C80" w:rsidRPr="0053369F" w14:paraId="1AE1CE39"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EF1233A"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1449B"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D4AA"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3607" w14:textId="77777777" w:rsidR="009B1C80" w:rsidRPr="0053369F" w:rsidRDefault="009B1C80" w:rsidP="00991F3F">
            <w:pPr>
              <w:pStyle w:val="TAC"/>
            </w:pPr>
            <w:r w:rsidRPr="0053369F">
              <w:t>2</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D9431"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AF9FD"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1EC0"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7C4C"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25390"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A0FD"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F668" w14:textId="77777777" w:rsidR="009B1C80" w:rsidRPr="0053369F" w:rsidRDefault="009B1C80" w:rsidP="00991F3F">
            <w:pPr>
              <w:pStyle w:val="TAC"/>
            </w:pPr>
            <w:r w:rsidRPr="0053369F">
              <w:t>15.5-TT</w:t>
            </w:r>
          </w:p>
        </w:tc>
      </w:tr>
      <w:tr w:rsidR="009B1C80" w:rsidRPr="0053369F" w14:paraId="24D86013"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3B11D66" w14:textId="77777777" w:rsidR="009B1C80" w:rsidRPr="0053369F" w:rsidRDefault="009B1C80" w:rsidP="00991F3F">
            <w:pPr>
              <w:pStyle w:val="TAC"/>
            </w:pPr>
            <w:r w:rsidRPr="0053369F">
              <w:t>14, 15</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B0D7"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F954"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E176" w14:textId="77777777" w:rsidR="009B1C80" w:rsidRPr="0053369F" w:rsidRDefault="009B1C80" w:rsidP="00991F3F">
            <w:pPr>
              <w:pStyle w:val="TAC"/>
            </w:pPr>
            <w:r w:rsidRPr="0053369F">
              <w:t>2</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2C74" w14:textId="77777777" w:rsidR="009B1C80" w:rsidRPr="0053369F" w:rsidRDefault="009B1C80" w:rsidP="00991F3F">
            <w:pPr>
              <w:pStyle w:val="TAC"/>
            </w:pPr>
            <w:r w:rsidRPr="0053369F">
              <w:t>3</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4E03"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83E8"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4BAC"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F101"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A64E"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1CA3D" w14:textId="77777777" w:rsidR="009B1C80" w:rsidRPr="0053369F" w:rsidRDefault="009B1C80" w:rsidP="00991F3F">
            <w:pPr>
              <w:pStyle w:val="TAC"/>
            </w:pPr>
            <w:r w:rsidRPr="0053369F">
              <w:t>17.5-TT</w:t>
            </w:r>
          </w:p>
        </w:tc>
      </w:tr>
      <w:tr w:rsidR="009B1C80" w:rsidRPr="0053369F" w14:paraId="404A5562"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EA918C" w14:textId="77777777" w:rsidR="009B1C80" w:rsidRPr="0053369F" w:rsidRDefault="009B1C80" w:rsidP="00991F3F">
            <w:pPr>
              <w:pStyle w:val="TAC"/>
            </w:pPr>
            <w:r w:rsidRPr="0053369F">
              <w:t>16, 17</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56C5"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6BCE"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B8611" w14:textId="77777777" w:rsidR="009B1C80" w:rsidRPr="0053369F" w:rsidRDefault="009B1C80" w:rsidP="00991F3F">
            <w:pPr>
              <w:pStyle w:val="TAC"/>
            </w:pPr>
            <w:r w:rsidRPr="0053369F">
              <w:t>2.5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17E9"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92866"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BA54" w14:textId="77777777" w:rsidR="009B1C80" w:rsidRPr="0053369F" w:rsidRDefault="009B1C80" w:rsidP="00991F3F">
            <w:pPr>
              <w:pStyle w:val="TAC"/>
            </w:pPr>
            <w:r w:rsidRPr="0053369F">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0A4D"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E118"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4D9A"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FEC2" w14:textId="77777777" w:rsidR="009B1C80" w:rsidRPr="0053369F" w:rsidRDefault="009B1C80" w:rsidP="00991F3F">
            <w:pPr>
              <w:pStyle w:val="TAC"/>
            </w:pPr>
            <w:r w:rsidRPr="0053369F">
              <w:t>18-TT</w:t>
            </w:r>
          </w:p>
        </w:tc>
      </w:tr>
      <w:tr w:rsidR="009B1C80" w:rsidRPr="0053369F" w14:paraId="2CA8F7E6"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BA6292"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704D"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1E27"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29264" w14:textId="77777777" w:rsidR="009B1C80" w:rsidRPr="0053369F" w:rsidRDefault="009B1C80" w:rsidP="00991F3F">
            <w:pPr>
              <w:pStyle w:val="TAC"/>
            </w:pPr>
            <w:r w:rsidRPr="0053369F">
              <w:t>2.5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C018"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5AA4"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64494"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DD7A"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4086"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3F27"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995A" w14:textId="77777777" w:rsidR="009B1C80" w:rsidRPr="0053369F" w:rsidRDefault="009B1C80" w:rsidP="00991F3F">
            <w:pPr>
              <w:pStyle w:val="TAC"/>
            </w:pPr>
            <w:r w:rsidRPr="0053369F">
              <w:t>12-TT</w:t>
            </w:r>
          </w:p>
        </w:tc>
      </w:tr>
      <w:tr w:rsidR="009B1C80" w:rsidRPr="0053369F" w14:paraId="4710699B"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93B031A" w14:textId="77777777" w:rsidR="009B1C80" w:rsidRPr="0053369F" w:rsidRDefault="009B1C80" w:rsidP="00991F3F">
            <w:pPr>
              <w:pStyle w:val="TAC"/>
            </w:pPr>
            <w:r w:rsidRPr="0053369F">
              <w:t>18</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2E067"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8EBB"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886E" w14:textId="77777777" w:rsidR="009B1C80" w:rsidRPr="0053369F" w:rsidRDefault="009B1C80" w:rsidP="00991F3F">
            <w:pPr>
              <w:pStyle w:val="TAC"/>
            </w:pPr>
            <w:r w:rsidRPr="0053369F">
              <w:t>2.5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DBE66"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321D"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3AF5" w14:textId="77777777" w:rsidR="009B1C80" w:rsidRPr="0053369F" w:rsidRDefault="009B1C80" w:rsidP="00991F3F">
            <w:pPr>
              <w:pStyle w:val="TAC"/>
            </w:pPr>
            <w:r w:rsidRPr="0053369F">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9A3A"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790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4F0B"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2281" w14:textId="77777777" w:rsidR="009B1C80" w:rsidRPr="0053369F" w:rsidRDefault="009B1C80" w:rsidP="00991F3F">
            <w:pPr>
              <w:pStyle w:val="TAC"/>
            </w:pPr>
            <w:r w:rsidRPr="0053369F">
              <w:t>18-TT</w:t>
            </w:r>
          </w:p>
        </w:tc>
      </w:tr>
      <w:tr w:rsidR="009B1C80" w:rsidRPr="0053369F" w14:paraId="2BB1715B"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B048BB"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1D94"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82F7"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3384" w14:textId="77777777" w:rsidR="009B1C80" w:rsidRPr="0053369F" w:rsidRDefault="009B1C80" w:rsidP="00991F3F">
            <w:pPr>
              <w:pStyle w:val="TAC"/>
            </w:pPr>
            <w:r w:rsidRPr="0053369F">
              <w:t>2.5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3D7A"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21B9"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9D15"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179A"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5B25"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5901"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6EE7" w14:textId="77777777" w:rsidR="009B1C80" w:rsidRPr="0053369F" w:rsidRDefault="009B1C80" w:rsidP="00991F3F">
            <w:pPr>
              <w:pStyle w:val="TAC"/>
            </w:pPr>
            <w:r w:rsidRPr="0053369F">
              <w:t>15.5-TT</w:t>
            </w:r>
          </w:p>
        </w:tc>
      </w:tr>
      <w:tr w:rsidR="009B1C80" w:rsidRPr="0053369F" w14:paraId="4E9D833F"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15676F1" w14:textId="77777777" w:rsidR="009B1C80" w:rsidRPr="0053369F" w:rsidRDefault="009B1C80" w:rsidP="00991F3F">
            <w:pPr>
              <w:pStyle w:val="TAC"/>
            </w:pPr>
            <w:r w:rsidRPr="0053369F">
              <w:t>19, 20</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CEF1"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FA1E"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59CB" w14:textId="77777777" w:rsidR="009B1C80" w:rsidRPr="0053369F" w:rsidRDefault="009B1C80" w:rsidP="00991F3F">
            <w:pPr>
              <w:pStyle w:val="TAC"/>
            </w:pPr>
            <w:r w:rsidRPr="0053369F">
              <w:t>2.5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19532" w14:textId="77777777" w:rsidR="009B1C80" w:rsidRPr="0053369F" w:rsidRDefault="009B1C80" w:rsidP="00991F3F">
            <w:pPr>
              <w:pStyle w:val="TAC"/>
            </w:pPr>
            <w:r w:rsidRPr="0053369F">
              <w:t>3</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5477A"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3E286"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E1EE"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4A97"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689C"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F5C5" w14:textId="77777777" w:rsidR="009B1C80" w:rsidRPr="0053369F" w:rsidRDefault="009B1C80" w:rsidP="00991F3F">
            <w:pPr>
              <w:pStyle w:val="TAC"/>
            </w:pPr>
            <w:r w:rsidRPr="0053369F">
              <w:t>17.5-TT</w:t>
            </w:r>
          </w:p>
        </w:tc>
      </w:tr>
      <w:tr w:rsidR="009B1C80" w:rsidRPr="0053369F" w14:paraId="53767D04"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C0EB52" w14:textId="77777777" w:rsidR="009B1C80" w:rsidRPr="0053369F" w:rsidRDefault="009B1C80" w:rsidP="00991F3F">
            <w:pPr>
              <w:pStyle w:val="TAC"/>
            </w:pPr>
            <w:r w:rsidRPr="0053369F">
              <w:t>21, 22</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5DB1"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70BEB"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0E31" w14:textId="77777777" w:rsidR="009B1C80" w:rsidRPr="0053369F" w:rsidRDefault="009B1C80" w:rsidP="00991F3F">
            <w:pPr>
              <w:pStyle w:val="TAC"/>
            </w:pPr>
            <w:r w:rsidRPr="0053369F">
              <w:t>4.5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A33C9"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286"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439D" w14:textId="77777777" w:rsidR="009B1C80" w:rsidRPr="0053369F" w:rsidRDefault="009B1C80" w:rsidP="00991F3F">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BC11" w14:textId="77777777" w:rsidR="009B1C80" w:rsidRPr="0053369F" w:rsidRDefault="009B1C80" w:rsidP="00991F3F">
            <w:pPr>
              <w:pStyle w:val="TAC"/>
            </w:pPr>
            <w:r w:rsidRPr="0053369F">
              <w:t>4.0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6CE"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975C7"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81E12" w14:textId="77777777" w:rsidR="009B1C80" w:rsidRPr="0053369F" w:rsidRDefault="009B1C80" w:rsidP="00991F3F">
            <w:pPr>
              <w:pStyle w:val="TAC"/>
            </w:pPr>
            <w:r w:rsidRPr="0053369F">
              <w:t>14.5-TT</w:t>
            </w:r>
          </w:p>
        </w:tc>
      </w:tr>
      <w:tr w:rsidR="009B1C80" w:rsidRPr="0053369F" w14:paraId="233EB3BD"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A6F2A0"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69461"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262E"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7D7E" w14:textId="77777777" w:rsidR="009B1C80" w:rsidRPr="0053369F" w:rsidRDefault="009B1C80" w:rsidP="00991F3F">
            <w:pPr>
              <w:pStyle w:val="TAC"/>
            </w:pPr>
            <w:r w:rsidRPr="0053369F">
              <w:t>4.5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B08E4"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DC8E"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A299A"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AAFA5" w14:textId="77777777" w:rsidR="009B1C80" w:rsidRPr="0053369F" w:rsidRDefault="009B1C80" w:rsidP="00991F3F">
            <w:pPr>
              <w:pStyle w:val="TAC"/>
            </w:pPr>
            <w:r w:rsidRPr="0053369F">
              <w:t>5.0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1759"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972F9"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C726E" w14:textId="77777777" w:rsidR="009B1C80" w:rsidRPr="0053369F" w:rsidRDefault="009B1C80" w:rsidP="00991F3F">
            <w:pPr>
              <w:pStyle w:val="TAC"/>
            </w:pPr>
            <w:r w:rsidRPr="0053369F">
              <w:t>12-TT</w:t>
            </w:r>
          </w:p>
        </w:tc>
      </w:tr>
      <w:tr w:rsidR="009B1C80" w:rsidRPr="0053369F" w14:paraId="785FF09B"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8221F8" w14:textId="77777777" w:rsidR="009B1C80" w:rsidRPr="0053369F" w:rsidRDefault="009B1C80" w:rsidP="00991F3F">
            <w:pPr>
              <w:pStyle w:val="TAC"/>
            </w:pPr>
            <w:r w:rsidRPr="0053369F">
              <w:t>23</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E570"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B1F6"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EDA8" w14:textId="77777777" w:rsidR="009B1C80" w:rsidRPr="0053369F" w:rsidRDefault="009B1C80" w:rsidP="00991F3F">
            <w:pPr>
              <w:pStyle w:val="TAC"/>
            </w:pPr>
            <w:r w:rsidRPr="0053369F">
              <w:t>4.5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FDDA"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7A66"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6B9B" w14:textId="77777777" w:rsidR="009B1C80" w:rsidRPr="0053369F" w:rsidRDefault="009B1C80" w:rsidP="00991F3F">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D6E7" w14:textId="77777777" w:rsidR="009B1C80" w:rsidRPr="0053369F" w:rsidRDefault="009B1C80" w:rsidP="00991F3F">
            <w:pPr>
              <w:pStyle w:val="TAC"/>
            </w:pPr>
            <w:r w:rsidRPr="0053369F">
              <w:t>4.0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1B3B"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C92EE"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D8EE5" w14:textId="77777777" w:rsidR="009B1C80" w:rsidRPr="0053369F" w:rsidRDefault="009B1C80" w:rsidP="00991F3F">
            <w:pPr>
              <w:pStyle w:val="TAC"/>
            </w:pPr>
            <w:r w:rsidRPr="0053369F">
              <w:t>14.5-TT</w:t>
            </w:r>
          </w:p>
        </w:tc>
      </w:tr>
      <w:tr w:rsidR="009B1C80" w:rsidRPr="0053369F" w14:paraId="53C6DAE3"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9E6F9C"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C8B"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E52B"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5FD7" w14:textId="77777777" w:rsidR="009B1C80" w:rsidRPr="0053369F" w:rsidRDefault="009B1C80" w:rsidP="00991F3F">
            <w:pPr>
              <w:pStyle w:val="TAC"/>
            </w:pPr>
            <w:r w:rsidRPr="0053369F">
              <w:t>4.5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7DF3"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784B"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A4C0" w14:textId="77777777" w:rsidR="009B1C80" w:rsidRPr="0053369F" w:rsidRDefault="009B1C80" w:rsidP="00991F3F">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0DFA" w14:textId="77777777" w:rsidR="009B1C80" w:rsidRPr="0053369F" w:rsidRDefault="009B1C80" w:rsidP="00991F3F">
            <w:pPr>
              <w:pStyle w:val="TAC"/>
            </w:pPr>
            <w:r w:rsidRPr="0053369F">
              <w:t>4.0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FA7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E451"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CEFC4" w14:textId="77777777" w:rsidR="009B1C80" w:rsidRPr="0053369F" w:rsidRDefault="009B1C80" w:rsidP="00991F3F">
            <w:pPr>
              <w:pStyle w:val="TAC"/>
            </w:pPr>
            <w:r w:rsidRPr="0053369F">
              <w:t>14.5-TT</w:t>
            </w:r>
          </w:p>
        </w:tc>
      </w:tr>
      <w:tr w:rsidR="009B1C80" w:rsidRPr="0053369F" w14:paraId="17104F04"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EC82883" w14:textId="77777777" w:rsidR="009B1C80" w:rsidRPr="0053369F" w:rsidRDefault="009B1C80" w:rsidP="00991F3F">
            <w:pPr>
              <w:pStyle w:val="TAC"/>
            </w:pPr>
            <w:r w:rsidRPr="0053369F">
              <w:t>24, 25</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DF3D"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031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6AB0C" w14:textId="77777777" w:rsidR="009B1C80" w:rsidRPr="0053369F" w:rsidRDefault="009B1C80" w:rsidP="00991F3F">
            <w:pPr>
              <w:pStyle w:val="TAC"/>
            </w:pPr>
            <w:r w:rsidRPr="0053369F">
              <w:t>4.5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EAF7" w14:textId="77777777" w:rsidR="009B1C80" w:rsidRPr="0053369F" w:rsidRDefault="009B1C80" w:rsidP="00991F3F">
            <w:pPr>
              <w:pStyle w:val="TAC"/>
            </w:pPr>
            <w:r w:rsidRPr="0053369F">
              <w:t>3</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C618"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61AF" w14:textId="77777777" w:rsidR="009B1C80" w:rsidRPr="0053369F" w:rsidRDefault="009B1C80" w:rsidP="00991F3F">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54AF" w14:textId="77777777" w:rsidR="009B1C80" w:rsidRPr="0053369F" w:rsidRDefault="009B1C80" w:rsidP="00991F3F">
            <w:pPr>
              <w:pStyle w:val="TAC"/>
            </w:pPr>
            <w:r w:rsidRPr="0053369F">
              <w:t>4.0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9CCE"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85DE"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F7960" w14:textId="77777777" w:rsidR="009B1C80" w:rsidRPr="0053369F" w:rsidRDefault="009B1C80" w:rsidP="00991F3F">
            <w:pPr>
              <w:pStyle w:val="TAC"/>
            </w:pPr>
            <w:r w:rsidRPr="0053369F">
              <w:t>14.5-TT</w:t>
            </w:r>
          </w:p>
        </w:tc>
      </w:tr>
      <w:tr w:rsidR="009B1C80" w:rsidRPr="0053369F" w14:paraId="6DA744FE"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B3F8BC" w14:textId="77777777" w:rsidR="009B1C80" w:rsidRPr="0053369F" w:rsidRDefault="009B1C80" w:rsidP="00991F3F">
            <w:pPr>
              <w:pStyle w:val="TAC"/>
            </w:pPr>
            <w:r w:rsidRPr="0053369F">
              <w:t>26, 27</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2B8B"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57F3C"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17DB"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1E72"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FF37"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A7F1"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7C8D"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094F"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FE9B"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127" w14:textId="77777777" w:rsidR="009B1C80" w:rsidRPr="0053369F" w:rsidRDefault="009B1C80" w:rsidP="00991F3F">
            <w:pPr>
              <w:pStyle w:val="TAC"/>
            </w:pPr>
            <w:r w:rsidRPr="0053369F">
              <w:t>17.5-TT</w:t>
            </w:r>
          </w:p>
        </w:tc>
      </w:tr>
      <w:tr w:rsidR="009B1C80" w:rsidRPr="0053369F" w14:paraId="4306D0D3"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0EBFFB"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D5D3"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F119"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FFB6"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9A25D"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9AEF"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91CD"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02A2F"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1633"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AD85"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9F10" w14:textId="77777777" w:rsidR="009B1C80" w:rsidRPr="0053369F" w:rsidRDefault="009B1C80" w:rsidP="00991F3F">
            <w:pPr>
              <w:pStyle w:val="TAC"/>
            </w:pPr>
            <w:r w:rsidRPr="0053369F">
              <w:t>12-TT</w:t>
            </w:r>
          </w:p>
        </w:tc>
      </w:tr>
      <w:tr w:rsidR="009B1C80" w:rsidRPr="0053369F" w14:paraId="52342A98"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7860857" w14:textId="77777777" w:rsidR="009B1C80" w:rsidRPr="0053369F" w:rsidRDefault="009B1C80" w:rsidP="00991F3F">
            <w:pPr>
              <w:pStyle w:val="TAC"/>
            </w:pPr>
            <w:r w:rsidRPr="0053369F">
              <w:t>28</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BB4"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B6A06"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35BB"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20B3"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3DBC"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90C72"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3F43"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E2F9"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7168"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55B81" w14:textId="77777777" w:rsidR="009B1C80" w:rsidRPr="0053369F" w:rsidRDefault="009B1C80" w:rsidP="00991F3F">
            <w:pPr>
              <w:pStyle w:val="TAC"/>
            </w:pPr>
            <w:r w:rsidRPr="0053369F">
              <w:t>17.5-TT</w:t>
            </w:r>
          </w:p>
        </w:tc>
      </w:tr>
      <w:tr w:rsidR="009B1C80" w:rsidRPr="0053369F" w14:paraId="3C450DBD"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52F50B"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F6916"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F2C69"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938F"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9F80" w14:textId="77777777" w:rsidR="009B1C80" w:rsidRPr="0053369F" w:rsidRDefault="009B1C80" w:rsidP="00991F3F">
            <w:pPr>
              <w:pStyle w:val="TAC"/>
            </w:pPr>
            <w:r w:rsidRPr="0053369F">
              <w:t>5.5</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E771"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89C8" w14:textId="77777777" w:rsidR="009B1C80" w:rsidRPr="0053369F" w:rsidRDefault="009B1C80" w:rsidP="00991F3F">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8C2F"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A857"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CD19"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51A77" w14:textId="77777777" w:rsidR="009B1C80" w:rsidRPr="0053369F" w:rsidRDefault="009B1C80" w:rsidP="00991F3F">
            <w:pPr>
              <w:pStyle w:val="TAC"/>
            </w:pPr>
            <w:r w:rsidRPr="0053369F">
              <w:t>12.5-TT</w:t>
            </w:r>
          </w:p>
        </w:tc>
      </w:tr>
      <w:tr w:rsidR="009B1C80" w:rsidRPr="0053369F" w14:paraId="2CC9A1D6" w14:textId="77777777" w:rsidTr="009B1C80">
        <w:trPr>
          <w:gridAfter w:val="1"/>
          <w:wAfter w:w="8" w:type="dxa"/>
          <w:trHeight w:val="77"/>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02CE294" w14:textId="77777777" w:rsidR="009B1C80" w:rsidRPr="0053369F" w:rsidRDefault="009B1C80" w:rsidP="00991F3F">
            <w:pPr>
              <w:pStyle w:val="TAC"/>
            </w:pPr>
            <w:r w:rsidRPr="0053369F">
              <w:t>29, 30</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D1638"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1CA3"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7F31"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5CD0"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B28"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2BB9"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3FE8"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901B"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3A11"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8B5A" w14:textId="77777777" w:rsidR="009B1C80" w:rsidRPr="0053369F" w:rsidRDefault="009B1C80" w:rsidP="00991F3F">
            <w:pPr>
              <w:pStyle w:val="TAC"/>
            </w:pPr>
            <w:r w:rsidRPr="0053369F">
              <w:t>15.5-TT</w:t>
            </w:r>
          </w:p>
        </w:tc>
      </w:tr>
      <w:tr w:rsidR="009B1C80" w:rsidRPr="0053369F" w14:paraId="73CDFD4A"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5253AD" w14:textId="77777777" w:rsidR="009B1C80" w:rsidRPr="0053369F" w:rsidRDefault="009B1C80" w:rsidP="00991F3F">
            <w:pPr>
              <w:pStyle w:val="TAC"/>
            </w:pPr>
            <w:r w:rsidRPr="0053369F">
              <w:t>31, 32</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F1E2"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C435D"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45F0"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EB77"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EB"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4D98"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F974A"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A7E9"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47B3"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5E65" w14:textId="77777777" w:rsidR="009B1C80" w:rsidRPr="0053369F" w:rsidRDefault="009B1C80" w:rsidP="00991F3F">
            <w:pPr>
              <w:pStyle w:val="TAC"/>
            </w:pPr>
            <w:r w:rsidRPr="0053369F">
              <w:t>17.5-TT</w:t>
            </w:r>
          </w:p>
        </w:tc>
      </w:tr>
      <w:tr w:rsidR="009B1C80" w:rsidRPr="0053369F" w14:paraId="517F84E7" w14:textId="77777777" w:rsidTr="009B1C80">
        <w:trPr>
          <w:gridAfter w:val="1"/>
          <w:wAfter w:w="8" w:type="dxa"/>
          <w:trHeight w:val="77"/>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7AED5A"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7E12"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1535B"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7833C"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389C"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B221"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89227"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A6CD"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EEFF"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F9563"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2CE42" w14:textId="77777777" w:rsidR="009B1C80" w:rsidRPr="0053369F" w:rsidRDefault="009B1C80" w:rsidP="00991F3F">
            <w:pPr>
              <w:pStyle w:val="TAC"/>
            </w:pPr>
            <w:r w:rsidRPr="0053369F">
              <w:t>12-TT</w:t>
            </w:r>
          </w:p>
        </w:tc>
      </w:tr>
      <w:tr w:rsidR="009B1C80" w:rsidRPr="0053369F" w14:paraId="45430407" w14:textId="77777777" w:rsidTr="009B1C80">
        <w:trPr>
          <w:gridAfter w:val="1"/>
          <w:wAfter w:w="8" w:type="dxa"/>
          <w:trHeight w:val="77"/>
        </w:trPr>
        <w:tc>
          <w:tcPr>
            <w:tcW w:w="77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41A8456" w14:textId="77777777" w:rsidR="009B1C80" w:rsidRPr="0053369F" w:rsidRDefault="009B1C80" w:rsidP="00991F3F">
            <w:pPr>
              <w:pStyle w:val="TAC"/>
            </w:pPr>
            <w:r w:rsidRPr="0053369F">
              <w:t>33</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98BB"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0E55"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DA8E5"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471D"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E8EA"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60DA" w14:textId="77777777" w:rsidR="009B1C80" w:rsidRPr="0053369F" w:rsidRDefault="009B1C80" w:rsidP="00991F3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712D" w14:textId="77777777" w:rsidR="009B1C80" w:rsidRPr="0053369F" w:rsidRDefault="009B1C80" w:rsidP="00991F3F">
            <w:pPr>
              <w:pStyle w:val="TAC"/>
            </w:pPr>
            <w:r w:rsidRPr="0053369F">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8711"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681A"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6785" w14:textId="77777777" w:rsidR="009B1C80" w:rsidRPr="0053369F" w:rsidRDefault="009B1C80" w:rsidP="00991F3F">
            <w:pPr>
              <w:pStyle w:val="TAC"/>
            </w:pPr>
            <w:r w:rsidRPr="0053369F">
              <w:t>17.5-TT</w:t>
            </w:r>
          </w:p>
        </w:tc>
      </w:tr>
      <w:tr w:rsidR="009B1C80" w:rsidRPr="0053369F" w14:paraId="69BA59E5" w14:textId="77777777" w:rsidTr="009B1C80">
        <w:trPr>
          <w:gridAfter w:val="1"/>
          <w:wAfter w:w="8" w:type="dxa"/>
          <w:trHeight w:val="50"/>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FE488D"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120D"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6BD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FF42"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4CE2" w14:textId="77777777" w:rsidR="009B1C80" w:rsidRPr="0053369F" w:rsidRDefault="009B1C80" w:rsidP="00991F3F">
            <w:pPr>
              <w:pStyle w:val="TAC"/>
            </w:pPr>
            <w:r w:rsidRPr="0053369F">
              <w:t>5.5</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6600"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D70E" w14:textId="77777777" w:rsidR="009B1C80" w:rsidRPr="0053369F" w:rsidRDefault="009B1C80" w:rsidP="00991F3F">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11BE"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8A82D"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8D75"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8371" w14:textId="77777777" w:rsidR="009B1C80" w:rsidRPr="0053369F" w:rsidRDefault="009B1C80" w:rsidP="00991F3F">
            <w:pPr>
              <w:pStyle w:val="TAC"/>
            </w:pPr>
            <w:r w:rsidRPr="0053369F">
              <w:t>12.5-TT</w:t>
            </w:r>
          </w:p>
        </w:tc>
      </w:tr>
      <w:tr w:rsidR="009B1C80" w:rsidRPr="0053369F" w14:paraId="08C4415F" w14:textId="77777777" w:rsidTr="009B1C80">
        <w:trPr>
          <w:gridAfter w:val="1"/>
          <w:wAfter w:w="8" w:type="dxa"/>
          <w:trHeight w:val="50"/>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1789D9" w14:textId="77777777" w:rsidR="009B1C80" w:rsidRPr="0053369F" w:rsidRDefault="009B1C80" w:rsidP="00991F3F">
            <w:pPr>
              <w:pStyle w:val="TAC"/>
            </w:pPr>
            <w:r w:rsidRPr="0053369F">
              <w:t>34, 35</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13A2"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2AD5"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0652" w14:textId="77777777" w:rsidR="009B1C80" w:rsidRPr="0053369F" w:rsidRDefault="009B1C80" w:rsidP="00991F3F">
            <w:pPr>
              <w:pStyle w:val="TAC"/>
            </w:pPr>
            <w:r w:rsidRPr="0053369F">
              <w:t>3</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4292"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9927"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5D44"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A2FE"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AA0F9"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3ADD"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508EC" w14:textId="77777777" w:rsidR="009B1C80" w:rsidRPr="0053369F" w:rsidRDefault="009B1C80" w:rsidP="00991F3F">
            <w:pPr>
              <w:pStyle w:val="TAC"/>
            </w:pPr>
            <w:r w:rsidRPr="0053369F">
              <w:t>15.5-TT</w:t>
            </w:r>
          </w:p>
        </w:tc>
      </w:tr>
      <w:tr w:rsidR="009B1C80" w:rsidRPr="0053369F" w14:paraId="307BCF4D" w14:textId="77777777" w:rsidTr="009B1C80">
        <w:trPr>
          <w:gridAfter w:val="1"/>
          <w:wAfter w:w="8" w:type="dxa"/>
          <w:trHeight w:val="50"/>
        </w:trPr>
        <w:tc>
          <w:tcPr>
            <w:tcW w:w="775" w:type="dxa"/>
            <w:vMerge w:val="restart"/>
            <w:tcBorders>
              <w:left w:val="single" w:sz="4" w:space="0" w:color="auto"/>
              <w:right w:val="single" w:sz="4" w:space="0" w:color="auto"/>
            </w:tcBorders>
            <w:shd w:val="clear" w:color="auto" w:fill="auto"/>
            <w:tcMar>
              <w:left w:w="45" w:type="dxa"/>
              <w:right w:w="45" w:type="dxa"/>
            </w:tcMar>
            <w:vAlign w:val="center"/>
          </w:tcPr>
          <w:p w14:paraId="6C0C81E5" w14:textId="77777777" w:rsidR="009B1C80" w:rsidRPr="0053369F" w:rsidRDefault="009B1C80" w:rsidP="00991F3F">
            <w:pPr>
              <w:pStyle w:val="TAC"/>
            </w:pPr>
            <w:r w:rsidRPr="0053369F">
              <w:t>36, 37</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2AB9"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D0D9"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0645" w14:textId="77777777" w:rsidR="009B1C80" w:rsidRPr="0053369F" w:rsidRDefault="009B1C80" w:rsidP="00991F3F">
            <w:pPr>
              <w:pStyle w:val="TAC"/>
            </w:pPr>
            <w:r w:rsidRPr="0053369F">
              <w:t>3.5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856B"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4397A"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DF4D5" w14:textId="77777777" w:rsidR="009B1C80" w:rsidRPr="0053369F" w:rsidRDefault="009B1C80" w:rsidP="00991F3F">
            <w:pPr>
              <w:pStyle w:val="TAC"/>
            </w:pPr>
            <w:r w:rsidRPr="0053369F">
              <w:t>19.5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5E5A"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8DC6"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87B2"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9C4C" w14:textId="77777777" w:rsidR="009B1C80" w:rsidRPr="0053369F" w:rsidRDefault="009B1C80" w:rsidP="00991F3F">
            <w:pPr>
              <w:pStyle w:val="TAC"/>
            </w:pPr>
            <w:r w:rsidRPr="0053369F">
              <w:t>16-TT</w:t>
            </w:r>
          </w:p>
        </w:tc>
      </w:tr>
      <w:tr w:rsidR="009B1C80" w:rsidRPr="0053369F" w14:paraId="23EBFF82" w14:textId="77777777" w:rsidTr="009B1C80">
        <w:trPr>
          <w:gridAfter w:val="1"/>
          <w:wAfter w:w="8" w:type="dxa"/>
          <w:trHeight w:val="50"/>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CC7F96"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6352"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4C14"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8EE1" w14:textId="77777777" w:rsidR="009B1C80" w:rsidRPr="0053369F" w:rsidRDefault="009B1C80" w:rsidP="00991F3F">
            <w:pPr>
              <w:pStyle w:val="TAC"/>
            </w:pPr>
            <w:r w:rsidRPr="0053369F">
              <w:t>3.5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731FD"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B877"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62F4" w14:textId="77777777" w:rsidR="009B1C80" w:rsidRPr="0053369F" w:rsidRDefault="009B1C80" w:rsidP="00991F3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0D8B"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4B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ED38"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52B0" w14:textId="77777777" w:rsidR="009B1C80" w:rsidRPr="0053369F" w:rsidRDefault="009B1C80" w:rsidP="00991F3F">
            <w:pPr>
              <w:pStyle w:val="TAC"/>
            </w:pPr>
            <w:r w:rsidRPr="0053369F">
              <w:t>12-TT</w:t>
            </w:r>
          </w:p>
        </w:tc>
      </w:tr>
      <w:tr w:rsidR="009B1C80" w:rsidRPr="0053369F" w14:paraId="60F41A36" w14:textId="77777777" w:rsidTr="009B1C80">
        <w:trPr>
          <w:gridAfter w:val="1"/>
          <w:wAfter w:w="8" w:type="dxa"/>
          <w:trHeight w:val="50"/>
        </w:trPr>
        <w:tc>
          <w:tcPr>
            <w:tcW w:w="775" w:type="dxa"/>
            <w:vMerge w:val="restart"/>
            <w:tcBorders>
              <w:left w:val="single" w:sz="4" w:space="0" w:color="auto"/>
              <w:right w:val="single" w:sz="4" w:space="0" w:color="auto"/>
            </w:tcBorders>
            <w:shd w:val="clear" w:color="auto" w:fill="auto"/>
            <w:tcMar>
              <w:left w:w="45" w:type="dxa"/>
              <w:right w:w="45" w:type="dxa"/>
            </w:tcMar>
            <w:vAlign w:val="center"/>
          </w:tcPr>
          <w:p w14:paraId="2FB5E256" w14:textId="77777777" w:rsidR="009B1C80" w:rsidRPr="0053369F" w:rsidRDefault="009B1C80" w:rsidP="00991F3F">
            <w:pPr>
              <w:pStyle w:val="TAC"/>
            </w:pPr>
            <w:r w:rsidRPr="0053369F">
              <w:t>38</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DB59"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3EAEE"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8134" w14:textId="77777777" w:rsidR="009B1C80" w:rsidRPr="0053369F" w:rsidRDefault="009B1C80" w:rsidP="00991F3F">
            <w:pPr>
              <w:pStyle w:val="TAC"/>
            </w:pPr>
            <w:r w:rsidRPr="0053369F">
              <w:t>3.5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19270"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B7EB"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7522" w14:textId="77777777" w:rsidR="009B1C80" w:rsidRPr="0053369F" w:rsidRDefault="009B1C80" w:rsidP="00991F3F">
            <w:pPr>
              <w:pStyle w:val="TAC"/>
            </w:pPr>
            <w:r w:rsidRPr="0053369F">
              <w:t>19.5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6D21"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31F3"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227F"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5F91" w14:textId="77777777" w:rsidR="009B1C80" w:rsidRPr="0053369F" w:rsidRDefault="009B1C80" w:rsidP="00991F3F">
            <w:pPr>
              <w:pStyle w:val="TAC"/>
            </w:pPr>
            <w:r w:rsidRPr="0053369F">
              <w:t>16-TT</w:t>
            </w:r>
          </w:p>
        </w:tc>
      </w:tr>
      <w:tr w:rsidR="009B1C80" w:rsidRPr="0053369F" w14:paraId="3C91CB79" w14:textId="77777777" w:rsidTr="009B1C80">
        <w:trPr>
          <w:gridAfter w:val="1"/>
          <w:wAfter w:w="8" w:type="dxa"/>
          <w:trHeight w:val="50"/>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9E6FF9"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A5B94"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187A"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FE6BE" w14:textId="77777777" w:rsidR="009B1C80" w:rsidRPr="0053369F" w:rsidRDefault="009B1C80" w:rsidP="00991F3F">
            <w:pPr>
              <w:pStyle w:val="TAC"/>
            </w:pPr>
            <w:r w:rsidRPr="0053369F">
              <w:t>3.5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412EB" w14:textId="77777777" w:rsidR="009B1C80" w:rsidRPr="0053369F" w:rsidRDefault="009B1C80" w:rsidP="00991F3F">
            <w:pPr>
              <w:pStyle w:val="TAC"/>
            </w:pPr>
            <w:r w:rsidRPr="0053369F">
              <w:t>5.5</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79A5"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723B" w14:textId="77777777" w:rsidR="009B1C80" w:rsidRPr="0053369F" w:rsidRDefault="009B1C80" w:rsidP="00991F3F">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F941"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18D2"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2DA78"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37EA" w14:textId="77777777" w:rsidR="009B1C80" w:rsidRPr="0053369F" w:rsidRDefault="009B1C80" w:rsidP="00991F3F">
            <w:pPr>
              <w:pStyle w:val="TAC"/>
            </w:pPr>
            <w:r w:rsidRPr="0053369F">
              <w:t>12.5-TT</w:t>
            </w:r>
          </w:p>
        </w:tc>
      </w:tr>
      <w:tr w:rsidR="009B1C80" w:rsidRPr="0053369F" w14:paraId="29EC8168" w14:textId="77777777" w:rsidTr="009B1C80">
        <w:trPr>
          <w:gridAfter w:val="1"/>
          <w:wAfter w:w="8" w:type="dxa"/>
          <w:trHeight w:val="50"/>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037B507" w14:textId="77777777" w:rsidR="009B1C80" w:rsidRPr="0053369F" w:rsidRDefault="009B1C80" w:rsidP="00991F3F">
            <w:pPr>
              <w:pStyle w:val="TAC"/>
            </w:pPr>
            <w:r w:rsidRPr="0053369F">
              <w:t>39, 40</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FBE"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4F97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321F9" w14:textId="77777777" w:rsidR="009B1C80" w:rsidRPr="0053369F" w:rsidRDefault="009B1C80" w:rsidP="00991F3F">
            <w:pPr>
              <w:pStyle w:val="TAC"/>
            </w:pPr>
            <w:r w:rsidRPr="0053369F">
              <w:t>3.5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1BD5"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9412"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83A46" w14:textId="77777777" w:rsidR="009B1C80" w:rsidRPr="0053369F" w:rsidRDefault="009B1C80" w:rsidP="00991F3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7110" w14:textId="77777777" w:rsidR="009B1C80" w:rsidRPr="0053369F" w:rsidRDefault="009B1C80" w:rsidP="00991F3F">
            <w:pPr>
              <w:pStyle w:val="TAC"/>
            </w:pPr>
            <w:r w:rsidRPr="0053369F">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404A"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529AD"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C70A" w14:textId="77777777" w:rsidR="009B1C80" w:rsidRPr="0053369F" w:rsidRDefault="009B1C80" w:rsidP="00991F3F">
            <w:pPr>
              <w:pStyle w:val="TAC"/>
            </w:pPr>
            <w:r w:rsidRPr="0053369F">
              <w:t>15.5-TT</w:t>
            </w:r>
          </w:p>
        </w:tc>
      </w:tr>
      <w:tr w:rsidR="009B1C80" w:rsidRPr="0053369F" w14:paraId="41E650E7" w14:textId="77777777" w:rsidTr="009B1C80">
        <w:trPr>
          <w:gridAfter w:val="1"/>
          <w:wAfter w:w="8" w:type="dxa"/>
          <w:trHeight w:val="50"/>
        </w:trPr>
        <w:tc>
          <w:tcPr>
            <w:tcW w:w="775" w:type="dxa"/>
            <w:vMerge w:val="restart"/>
            <w:tcBorders>
              <w:left w:val="single" w:sz="4" w:space="0" w:color="auto"/>
              <w:right w:val="single" w:sz="4" w:space="0" w:color="auto"/>
            </w:tcBorders>
            <w:shd w:val="clear" w:color="auto" w:fill="auto"/>
            <w:tcMar>
              <w:left w:w="45" w:type="dxa"/>
              <w:right w:w="45" w:type="dxa"/>
            </w:tcMar>
            <w:vAlign w:val="center"/>
          </w:tcPr>
          <w:p w14:paraId="712D4427" w14:textId="77777777" w:rsidR="009B1C80" w:rsidRPr="0053369F" w:rsidRDefault="009B1C80" w:rsidP="00991F3F">
            <w:pPr>
              <w:pStyle w:val="TAC"/>
            </w:pPr>
            <w:r w:rsidRPr="0053369F">
              <w:t>41, 42</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700B"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5B25"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6BBE" w14:textId="77777777" w:rsidR="009B1C80" w:rsidRPr="0053369F" w:rsidRDefault="009B1C80" w:rsidP="00991F3F">
            <w:pPr>
              <w:pStyle w:val="TAC"/>
            </w:pPr>
            <w:r w:rsidRPr="0053369F">
              <w:t>6.5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0E93"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1D9DE"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09E4" w14:textId="77777777" w:rsidR="009B1C80" w:rsidRPr="0053369F" w:rsidRDefault="009B1C80" w:rsidP="00991F3F">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4D6B"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B054"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51AA"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EE15" w14:textId="77777777" w:rsidR="009B1C80" w:rsidRPr="0053369F" w:rsidRDefault="009B1C80" w:rsidP="00991F3F">
            <w:pPr>
              <w:pStyle w:val="TAC"/>
            </w:pPr>
            <w:r w:rsidRPr="0053369F">
              <w:t>11.5-TT</w:t>
            </w:r>
          </w:p>
        </w:tc>
      </w:tr>
      <w:tr w:rsidR="009B1C80" w:rsidRPr="0053369F" w14:paraId="36D54B30" w14:textId="77777777" w:rsidTr="009B1C80">
        <w:trPr>
          <w:gridAfter w:val="1"/>
          <w:wAfter w:w="8" w:type="dxa"/>
          <w:trHeight w:val="50"/>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BA8D61" w14:textId="77777777" w:rsidR="009B1C80" w:rsidRPr="0053369F" w:rsidRDefault="009B1C80" w:rsidP="00991F3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E8572"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263FE"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F199" w14:textId="77777777" w:rsidR="009B1C80" w:rsidRPr="0053369F" w:rsidRDefault="009B1C80" w:rsidP="00991F3F">
            <w:pPr>
              <w:pStyle w:val="TAC"/>
            </w:pPr>
            <w:r w:rsidRPr="0053369F">
              <w:t>6.5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B4AC1" w14:textId="77777777" w:rsidR="009B1C80" w:rsidRPr="0053369F" w:rsidRDefault="009B1C80" w:rsidP="00991F3F">
            <w:pPr>
              <w:pStyle w:val="TAC"/>
            </w:pPr>
            <w:r w:rsidRPr="0053369F">
              <w:t>6</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FB596"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35C7" w14:textId="77777777" w:rsidR="009B1C80" w:rsidRPr="0053369F" w:rsidRDefault="009B1C80" w:rsidP="00991F3F">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D78E"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2845"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B60E"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32DE" w14:textId="77777777" w:rsidR="009B1C80" w:rsidRPr="0053369F" w:rsidRDefault="009B1C80" w:rsidP="00991F3F">
            <w:pPr>
              <w:pStyle w:val="TAC"/>
            </w:pPr>
            <w:r w:rsidRPr="0053369F">
              <w:t>11.5-TT</w:t>
            </w:r>
          </w:p>
        </w:tc>
      </w:tr>
      <w:tr w:rsidR="009B1C80" w:rsidRPr="0053369F" w14:paraId="0C49D111" w14:textId="77777777" w:rsidTr="009B1C80">
        <w:trPr>
          <w:gridAfter w:val="1"/>
          <w:wAfter w:w="8" w:type="dxa"/>
          <w:trHeight w:val="50"/>
        </w:trPr>
        <w:tc>
          <w:tcPr>
            <w:tcW w:w="775" w:type="dxa"/>
            <w:vMerge w:val="restart"/>
            <w:tcBorders>
              <w:left w:val="single" w:sz="4" w:space="0" w:color="auto"/>
              <w:right w:val="single" w:sz="4" w:space="0" w:color="auto"/>
            </w:tcBorders>
            <w:shd w:val="clear" w:color="auto" w:fill="auto"/>
            <w:tcMar>
              <w:left w:w="45" w:type="dxa"/>
              <w:right w:w="45" w:type="dxa"/>
            </w:tcMar>
            <w:vAlign w:val="center"/>
          </w:tcPr>
          <w:p w14:paraId="2FB2306D" w14:textId="77777777" w:rsidR="009B1C80" w:rsidRPr="0053369F" w:rsidRDefault="009B1C80" w:rsidP="00991F3F">
            <w:pPr>
              <w:pStyle w:val="TAC"/>
            </w:pPr>
            <w:r w:rsidRPr="0053369F">
              <w:t>43</w:t>
            </w: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A415" w14:textId="77777777" w:rsidR="009B1C80" w:rsidRPr="0053369F" w:rsidRDefault="009B1C80" w:rsidP="00991F3F">
            <w:pPr>
              <w:pStyle w:val="TAC"/>
            </w:pPr>
            <w:r w:rsidRPr="0053369F">
              <w:t>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9558"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1109" w14:textId="77777777" w:rsidR="009B1C80" w:rsidRPr="0053369F" w:rsidRDefault="009B1C80" w:rsidP="00991F3F">
            <w:pPr>
              <w:pStyle w:val="TAC"/>
            </w:pPr>
            <w:r w:rsidRPr="0053369F">
              <w:t>6.5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455B" w14:textId="77777777" w:rsidR="009B1C80" w:rsidRPr="0053369F" w:rsidRDefault="009B1C80" w:rsidP="00991F3F">
            <w:pPr>
              <w:pStyle w:val="TAC"/>
            </w:pPr>
            <w:r w:rsidRPr="0053369F">
              <w:t>0</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B203"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03F7" w14:textId="77777777" w:rsidR="009B1C80" w:rsidRPr="0053369F" w:rsidRDefault="009B1C80" w:rsidP="00991F3F">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03A2"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B1CB7"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8188"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0B35" w14:textId="77777777" w:rsidR="009B1C80" w:rsidRPr="0053369F" w:rsidRDefault="009B1C80" w:rsidP="00991F3F">
            <w:pPr>
              <w:pStyle w:val="TAC"/>
            </w:pPr>
            <w:r w:rsidRPr="0053369F">
              <w:t>11.5-TT</w:t>
            </w:r>
          </w:p>
        </w:tc>
      </w:tr>
      <w:tr w:rsidR="009B1C80" w:rsidRPr="0053369F" w14:paraId="75D13E3E" w14:textId="77777777" w:rsidTr="009B1C80">
        <w:trPr>
          <w:gridAfter w:val="1"/>
          <w:wAfter w:w="8" w:type="dxa"/>
          <w:trHeight w:val="50"/>
          <w:ins w:id="2496" w:author="Anritsu" w:date="2022-10-28T17:39:00Z"/>
        </w:trPr>
        <w:tc>
          <w:tcPr>
            <w:tcW w:w="77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B7832F" w14:textId="77777777" w:rsidR="009B1C80" w:rsidRPr="0053369F" w:rsidRDefault="009B1C80" w:rsidP="009B1C80">
            <w:pPr>
              <w:pStyle w:val="TAC"/>
              <w:rPr>
                <w:ins w:id="2497" w:author="Anritsu" w:date="2022-10-28T17:39:00Z"/>
              </w:rPr>
            </w:pPr>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08D60" w14:textId="7E5348A8" w:rsidR="009B1C80" w:rsidRPr="0053369F" w:rsidRDefault="009B1C80" w:rsidP="009B1C80">
            <w:pPr>
              <w:pStyle w:val="TAC"/>
              <w:rPr>
                <w:ins w:id="2498" w:author="Anritsu" w:date="2022-10-28T17:39:00Z"/>
              </w:rPr>
            </w:pPr>
            <w:ins w:id="2499" w:author="Anritsu" w:date="2022-10-28T17:40:00Z">
              <w:r w:rsidRPr="00FE3C8E">
                <w:t>10</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538D" w14:textId="5C17614C" w:rsidR="009B1C80" w:rsidRPr="0053369F" w:rsidRDefault="009B1C80" w:rsidP="009B1C80">
            <w:pPr>
              <w:pStyle w:val="TAC"/>
              <w:rPr>
                <w:ins w:id="2500" w:author="Anritsu" w:date="2022-10-28T17:39:00Z"/>
              </w:rPr>
            </w:pPr>
            <w:ins w:id="2501" w:author="Anritsu" w:date="2022-10-28T17:40:00Z">
              <w:r w:rsidRPr="00FE3C8E">
                <w:t>23</w:t>
              </w:r>
            </w:ins>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FA21" w14:textId="07FC7BA7" w:rsidR="009B1C80" w:rsidRPr="0053369F" w:rsidRDefault="009B1C80" w:rsidP="009B1C80">
            <w:pPr>
              <w:pStyle w:val="TAC"/>
              <w:rPr>
                <w:ins w:id="2502" w:author="Anritsu" w:date="2022-10-28T17:39:00Z"/>
              </w:rPr>
            </w:pPr>
            <w:ins w:id="2503" w:author="Anritsu" w:date="2022-10-28T17:40:00Z">
              <w:r w:rsidRPr="00FE3C8E">
                <w:t>6.5</w:t>
              </w:r>
            </w:ins>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766B" w14:textId="7C205D60" w:rsidR="009B1C80" w:rsidRPr="0053369F" w:rsidRDefault="009B1C80" w:rsidP="009B1C80">
            <w:pPr>
              <w:pStyle w:val="TAC"/>
              <w:rPr>
                <w:ins w:id="2504" w:author="Anritsu" w:date="2022-10-28T17:39:00Z"/>
              </w:rPr>
            </w:pPr>
            <w:ins w:id="2505" w:author="Anritsu" w:date="2022-10-28T17:40:00Z">
              <w:r w:rsidRPr="00FE3C8E">
                <w:t>5.5</w:t>
              </w:r>
            </w:ins>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A3B7" w14:textId="00AB366C" w:rsidR="009B1C80" w:rsidRPr="0053369F" w:rsidRDefault="009B1C80" w:rsidP="009B1C80">
            <w:pPr>
              <w:pStyle w:val="TAC"/>
              <w:rPr>
                <w:ins w:id="2506" w:author="Anritsu" w:date="2022-10-28T17:39:00Z"/>
              </w:rPr>
            </w:pPr>
            <w:ins w:id="2507" w:author="Anritsu" w:date="2022-10-28T17:40:00Z">
              <w:r w:rsidRPr="00FE3C8E">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D69D6" w14:textId="43537B2A" w:rsidR="009B1C80" w:rsidRPr="0053369F" w:rsidRDefault="009B1C80" w:rsidP="009B1C80">
            <w:pPr>
              <w:pStyle w:val="TAC"/>
              <w:rPr>
                <w:ins w:id="2508" w:author="Anritsu" w:date="2022-10-28T17:39:00Z"/>
              </w:rPr>
            </w:pPr>
            <w:ins w:id="2509" w:author="Anritsu" w:date="2022-10-28T17:40:00Z">
              <w:r w:rsidRPr="00FE3C8E">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2617" w14:textId="74A8E15B" w:rsidR="009B1C80" w:rsidRPr="0053369F" w:rsidRDefault="009B1C80" w:rsidP="009B1C80">
            <w:pPr>
              <w:pStyle w:val="TAC"/>
              <w:rPr>
                <w:ins w:id="2510" w:author="Anritsu" w:date="2022-10-28T17:39:00Z"/>
              </w:rPr>
            </w:pPr>
            <w:ins w:id="2511" w:author="Anritsu" w:date="2022-10-28T17:40:00Z">
              <w:r w:rsidRPr="00FE3C8E">
                <w:t>5</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F0AE" w14:textId="0DDA6955" w:rsidR="009B1C80" w:rsidRPr="0053369F" w:rsidRDefault="009B1C80" w:rsidP="009B1C80">
            <w:pPr>
              <w:pStyle w:val="TAC"/>
              <w:rPr>
                <w:ins w:id="2512" w:author="Anritsu" w:date="2022-10-28T17:39:00Z"/>
              </w:rPr>
            </w:pPr>
            <w:ins w:id="2513" w:author="Anritsu" w:date="2022-10-28T17:40:00Z">
              <w:r w:rsidRPr="00FE3C8E">
                <w:t>2</w:t>
              </w:r>
            </w:ins>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D497C" w14:textId="0F078C5E" w:rsidR="009B1C80" w:rsidRPr="0053369F" w:rsidRDefault="009B1C80" w:rsidP="009B1C80">
            <w:pPr>
              <w:pStyle w:val="TAC"/>
              <w:rPr>
                <w:ins w:id="2514" w:author="Anritsu" w:date="2022-10-28T17:39:00Z"/>
              </w:rPr>
            </w:pPr>
            <w:ins w:id="2515" w:author="Anritsu" w:date="2022-10-28T17:40:00Z">
              <w:r w:rsidRPr="00FE3C8E">
                <w:t>25+TT</w:t>
              </w:r>
            </w:ins>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E0B4" w14:textId="2FA0A540" w:rsidR="009B1C80" w:rsidRPr="0053369F" w:rsidRDefault="009B1C80" w:rsidP="009B1C80">
            <w:pPr>
              <w:pStyle w:val="TAC"/>
              <w:rPr>
                <w:ins w:id="2516" w:author="Anritsu" w:date="2022-10-28T17:39:00Z"/>
              </w:rPr>
            </w:pPr>
            <w:ins w:id="2517" w:author="Anritsu" w:date="2022-10-28T17:40:00Z">
              <w:r w:rsidRPr="00FE3C8E">
                <w:t>11.5-TT</w:t>
              </w:r>
            </w:ins>
          </w:p>
        </w:tc>
      </w:tr>
      <w:tr w:rsidR="009B1C80" w:rsidRPr="0053369F" w:rsidDel="009B1C80" w14:paraId="37B88E59" w14:textId="42CED36F" w:rsidTr="009B1C80">
        <w:trPr>
          <w:gridAfter w:val="1"/>
          <w:wAfter w:w="8" w:type="dxa"/>
          <w:trHeight w:val="50"/>
          <w:del w:id="2518" w:author="Anritsu" w:date="2022-10-28T17:40:00Z"/>
        </w:trPr>
        <w:tc>
          <w:tcPr>
            <w:tcW w:w="775" w:type="dxa"/>
            <w:tcBorders>
              <w:left w:val="single" w:sz="4" w:space="0" w:color="auto"/>
              <w:right w:val="single" w:sz="4" w:space="0" w:color="auto"/>
            </w:tcBorders>
            <w:shd w:val="clear" w:color="auto" w:fill="auto"/>
            <w:tcMar>
              <w:left w:w="45" w:type="dxa"/>
              <w:right w:w="45" w:type="dxa"/>
            </w:tcMar>
            <w:vAlign w:val="center"/>
          </w:tcPr>
          <w:p w14:paraId="06E6205E" w14:textId="07FAB17B" w:rsidR="009B1C80" w:rsidRPr="0053369F" w:rsidDel="009B1C80" w:rsidRDefault="009B1C80" w:rsidP="00991F3F">
            <w:pPr>
              <w:pStyle w:val="TAC"/>
              <w:rPr>
                <w:del w:id="2519" w:author="Anritsu" w:date="2022-10-28T17:40:00Z"/>
              </w:rPr>
            </w:pPr>
            <w:del w:id="2520" w:author="Anritsu" w:date="2022-10-28T17:40:00Z">
              <w:r w:rsidRPr="0053369F" w:rsidDel="009B1C80">
                <w:delText>44, 45</w:delText>
              </w:r>
            </w:del>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698D" w14:textId="7DCD7418" w:rsidR="009B1C80" w:rsidRPr="0053369F" w:rsidDel="009B1C80" w:rsidRDefault="009B1C80" w:rsidP="00991F3F">
            <w:pPr>
              <w:pStyle w:val="TAC"/>
              <w:rPr>
                <w:del w:id="2521" w:author="Anritsu" w:date="2022-10-28T17:40:00Z"/>
              </w:rPr>
            </w:pPr>
            <w:del w:id="2522" w:author="Anritsu" w:date="2022-10-28T17:40:00Z">
              <w:r w:rsidRPr="0053369F" w:rsidDel="009B1C80">
                <w:delText>10</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10EE" w14:textId="68A17122" w:rsidR="009B1C80" w:rsidRPr="0053369F" w:rsidDel="009B1C80" w:rsidRDefault="009B1C80" w:rsidP="00991F3F">
            <w:pPr>
              <w:pStyle w:val="TAC"/>
              <w:rPr>
                <w:del w:id="2523" w:author="Anritsu" w:date="2022-10-28T17:40:00Z"/>
              </w:rPr>
            </w:pPr>
            <w:del w:id="2524" w:author="Anritsu" w:date="2022-10-28T17:40:00Z">
              <w:r w:rsidRPr="0053369F" w:rsidDel="009B1C80">
                <w:delText>23</w:delText>
              </w:r>
            </w:del>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319C" w14:textId="4403C652" w:rsidR="009B1C80" w:rsidRPr="0053369F" w:rsidDel="009B1C80" w:rsidRDefault="009B1C80" w:rsidP="00991F3F">
            <w:pPr>
              <w:pStyle w:val="TAC"/>
              <w:rPr>
                <w:del w:id="2525" w:author="Anritsu" w:date="2022-10-28T17:40:00Z"/>
              </w:rPr>
            </w:pPr>
            <w:del w:id="2526" w:author="Anritsu" w:date="2022-10-28T17:40:00Z">
              <w:r w:rsidRPr="0053369F" w:rsidDel="009B1C80">
                <w:delText>6.5</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FB86" w14:textId="1A54EB60" w:rsidR="009B1C80" w:rsidRPr="0053369F" w:rsidDel="009B1C80" w:rsidRDefault="009B1C80" w:rsidP="00991F3F">
            <w:pPr>
              <w:pStyle w:val="TAC"/>
              <w:rPr>
                <w:del w:id="2527" w:author="Anritsu" w:date="2022-10-28T17:40:00Z"/>
              </w:rPr>
            </w:pPr>
            <w:del w:id="2528" w:author="Anritsu" w:date="2022-10-28T17:40:00Z">
              <w:r w:rsidRPr="0053369F" w:rsidDel="009B1C80">
                <w:delText>5.5</w:delText>
              </w:r>
            </w:del>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12F5" w14:textId="2F8E4AC5" w:rsidR="009B1C80" w:rsidRPr="0053369F" w:rsidDel="009B1C80" w:rsidRDefault="009B1C80" w:rsidP="00991F3F">
            <w:pPr>
              <w:pStyle w:val="TAC"/>
              <w:rPr>
                <w:del w:id="2529" w:author="Anritsu" w:date="2022-10-28T17:40:00Z"/>
              </w:rPr>
            </w:pPr>
            <w:del w:id="2530" w:author="Anritsu" w:date="2022-10-28T17:40:00Z">
              <w:r w:rsidRPr="0053369F" w:rsidDel="009B1C80">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FB39" w14:textId="5A967FBD" w:rsidR="009B1C80" w:rsidRPr="0053369F" w:rsidDel="009B1C80" w:rsidRDefault="009B1C80" w:rsidP="00991F3F">
            <w:pPr>
              <w:pStyle w:val="TAC"/>
              <w:rPr>
                <w:del w:id="2531" w:author="Anritsu" w:date="2022-10-28T17:40:00Z"/>
              </w:rPr>
            </w:pPr>
            <w:del w:id="2532" w:author="Anritsu" w:date="2022-10-28T17:40:00Z">
              <w:r w:rsidRPr="0053369F" w:rsidDel="009B1C80">
                <w:delText>16.5</w:delText>
              </w:r>
            </w:del>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98B7" w14:textId="164CB351" w:rsidR="009B1C80" w:rsidRPr="0053369F" w:rsidDel="009B1C80" w:rsidRDefault="009B1C80" w:rsidP="00991F3F">
            <w:pPr>
              <w:pStyle w:val="TAC"/>
              <w:rPr>
                <w:del w:id="2533" w:author="Anritsu" w:date="2022-10-28T17:40:00Z"/>
              </w:rPr>
            </w:pPr>
            <w:del w:id="2534" w:author="Anritsu" w:date="2022-10-28T17:40:00Z">
              <w:r w:rsidRPr="0053369F" w:rsidDel="009B1C80">
                <w:delText>5</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8A9C" w14:textId="5128064C" w:rsidR="009B1C80" w:rsidRPr="0053369F" w:rsidDel="009B1C80" w:rsidRDefault="009B1C80" w:rsidP="00991F3F">
            <w:pPr>
              <w:pStyle w:val="TAC"/>
              <w:rPr>
                <w:del w:id="2535" w:author="Anritsu" w:date="2022-10-28T17:40:00Z"/>
              </w:rPr>
            </w:pPr>
            <w:del w:id="2536" w:author="Anritsu" w:date="2022-10-28T17:40:00Z">
              <w:r w:rsidRPr="0053369F" w:rsidDel="009B1C80">
                <w:delText>2</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4C53" w14:textId="4CFCD39E" w:rsidR="009B1C80" w:rsidRPr="0053369F" w:rsidDel="009B1C80" w:rsidRDefault="009B1C80" w:rsidP="00991F3F">
            <w:pPr>
              <w:pStyle w:val="TAC"/>
              <w:rPr>
                <w:del w:id="2537" w:author="Anritsu" w:date="2022-10-28T17:40:00Z"/>
              </w:rPr>
            </w:pPr>
            <w:del w:id="2538" w:author="Anritsu" w:date="2022-10-28T17:40:00Z">
              <w:r w:rsidRPr="0053369F" w:rsidDel="009B1C80">
                <w:delText>25+TT</w:delText>
              </w:r>
            </w:del>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FB31" w14:textId="6CC453C6" w:rsidR="009B1C80" w:rsidRPr="0053369F" w:rsidDel="009B1C80" w:rsidRDefault="009B1C80" w:rsidP="00991F3F">
            <w:pPr>
              <w:pStyle w:val="TAC"/>
              <w:rPr>
                <w:del w:id="2539" w:author="Anritsu" w:date="2022-10-28T17:40:00Z"/>
              </w:rPr>
            </w:pPr>
            <w:del w:id="2540" w:author="Anritsu" w:date="2022-10-28T17:40:00Z">
              <w:r w:rsidRPr="0053369F" w:rsidDel="009B1C80">
                <w:delText>11.5-TT</w:delText>
              </w:r>
            </w:del>
          </w:p>
        </w:tc>
      </w:tr>
      <w:tr w:rsidR="009B1C80" w:rsidRPr="0053369F" w14:paraId="4FFDC715" w14:textId="77777777" w:rsidTr="009B1C80">
        <w:trPr>
          <w:gridAfter w:val="1"/>
          <w:wAfter w:w="8" w:type="dxa"/>
          <w:trHeight w:val="50"/>
        </w:trPr>
        <w:tc>
          <w:tcPr>
            <w:tcW w:w="775"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E39B670" w14:textId="603DA60B" w:rsidR="009B1C80" w:rsidRPr="0053369F" w:rsidRDefault="009B1C80" w:rsidP="00991F3F">
            <w:pPr>
              <w:pStyle w:val="TAC"/>
            </w:pPr>
            <w:ins w:id="2541" w:author="Anritsu" w:date="2022-10-28T17:40:00Z">
              <w:r w:rsidRPr="0053369F">
                <w:t>44, 45</w:t>
              </w:r>
            </w:ins>
          </w:p>
        </w:tc>
        <w:tc>
          <w:tcPr>
            <w:tcW w:w="7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B2D1" w14:textId="77777777" w:rsidR="009B1C80" w:rsidRPr="0053369F" w:rsidRDefault="009B1C80" w:rsidP="00991F3F">
            <w:pPr>
              <w:pStyle w:val="TAC"/>
            </w:pPr>
            <w:r w:rsidRPr="0053369F">
              <w:t>10</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C462" w14:textId="77777777" w:rsidR="009B1C80" w:rsidRPr="0053369F" w:rsidRDefault="009B1C80" w:rsidP="00991F3F">
            <w:pPr>
              <w:pStyle w:val="TAC"/>
            </w:pPr>
            <w:r w:rsidRPr="0053369F">
              <w:t>23</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AFE0" w14:textId="77777777" w:rsidR="009B1C80" w:rsidRPr="0053369F" w:rsidRDefault="009B1C80" w:rsidP="00991F3F">
            <w:pPr>
              <w:pStyle w:val="TAC"/>
            </w:pPr>
            <w:r w:rsidRPr="0053369F">
              <w:t>6.5</w:t>
            </w:r>
          </w:p>
        </w:tc>
        <w:tc>
          <w:tcPr>
            <w:tcW w:w="7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2122" w14:textId="77777777" w:rsidR="009B1C80" w:rsidRPr="0053369F" w:rsidRDefault="009B1C80" w:rsidP="00991F3F">
            <w:pPr>
              <w:pStyle w:val="TAC"/>
            </w:pPr>
            <w:r w:rsidRPr="0053369F">
              <w:t>4</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D963" w14:textId="77777777" w:rsidR="009B1C80" w:rsidRPr="0053369F" w:rsidRDefault="009B1C80" w:rsidP="00991F3F">
            <w:pPr>
              <w:pStyle w:val="TAC"/>
            </w:pPr>
            <w:r w:rsidRPr="0053369F">
              <w:t>0</w:t>
            </w:r>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821B" w14:textId="77777777" w:rsidR="009B1C80" w:rsidRPr="0053369F" w:rsidRDefault="009B1C80" w:rsidP="00991F3F">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292A" w14:textId="77777777" w:rsidR="009B1C80" w:rsidRPr="0053369F" w:rsidRDefault="009B1C80" w:rsidP="00991F3F">
            <w:pPr>
              <w:pStyle w:val="TAC"/>
            </w:pPr>
            <w:r w:rsidRPr="0053369F">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048E" w14:textId="77777777" w:rsidR="009B1C80" w:rsidRPr="0053369F" w:rsidRDefault="009B1C80" w:rsidP="00991F3F">
            <w:pPr>
              <w:pStyle w:val="TAC"/>
            </w:pPr>
            <w:r w:rsidRPr="0053369F">
              <w:t>2</w:t>
            </w:r>
          </w:p>
        </w:tc>
        <w:tc>
          <w:tcPr>
            <w:tcW w:w="11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7C52" w14:textId="77777777" w:rsidR="009B1C80" w:rsidRPr="0053369F" w:rsidRDefault="009B1C80" w:rsidP="00991F3F">
            <w:pPr>
              <w:pStyle w:val="TAC"/>
            </w:pPr>
            <w:r w:rsidRPr="0053369F">
              <w:t>25+TT</w:t>
            </w:r>
          </w:p>
        </w:tc>
        <w:tc>
          <w:tcPr>
            <w:tcW w:w="111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5398" w14:textId="77777777" w:rsidR="009B1C80" w:rsidRPr="0053369F" w:rsidRDefault="009B1C80" w:rsidP="00991F3F">
            <w:pPr>
              <w:pStyle w:val="TAC"/>
            </w:pPr>
            <w:r w:rsidRPr="0053369F">
              <w:t>11.5-TT</w:t>
            </w:r>
          </w:p>
        </w:tc>
      </w:tr>
      <w:tr w:rsidR="009B1C80" w:rsidRPr="0053369F" w14:paraId="17EAC943" w14:textId="77777777" w:rsidTr="00991F3F">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CB5ACD" w14:textId="77777777" w:rsidR="009B1C80" w:rsidRPr="0053369F" w:rsidRDefault="009B1C80" w:rsidP="00991F3F">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75675312" w14:textId="77777777" w:rsidR="009B1C80" w:rsidRPr="0053369F" w:rsidRDefault="009B1C80" w:rsidP="00991F3F">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37BC39" w14:textId="77777777" w:rsidR="009B1C80" w:rsidRPr="0053369F" w:rsidRDefault="009B1C80" w:rsidP="009B1C80">
      <w:pPr>
        <w:rPr>
          <w:rFonts w:eastAsia="ＭＳ 明朝"/>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2B55443"/>
    <w:multiLevelType w:val="hybridMultilevel"/>
    <w:tmpl w:val="28EAEBCA"/>
    <w:lvl w:ilvl="0" w:tplc="E066517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479EE"/>
    <w:multiLevelType w:val="hybridMultilevel"/>
    <w:tmpl w:val="076CFB1E"/>
    <w:lvl w:ilvl="0" w:tplc="E066517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9"/>
  </w:num>
  <w:num w:numId="5">
    <w:abstractNumId w:val="4"/>
  </w:num>
  <w:num w:numId="6">
    <w:abstractNumId w:val="12"/>
  </w:num>
  <w:num w:numId="7">
    <w:abstractNumId w:val="13"/>
  </w:num>
  <w:num w:numId="8">
    <w:abstractNumId w:val="10"/>
  </w:num>
  <w:num w:numId="9">
    <w:abstractNumId w:val="20"/>
  </w:num>
  <w:num w:numId="10">
    <w:abstractNumId w:val="0"/>
  </w:num>
  <w:num w:numId="11">
    <w:abstractNumId w:val="1"/>
  </w:num>
  <w:num w:numId="12">
    <w:abstractNumId w:val="19"/>
  </w:num>
  <w:num w:numId="13">
    <w:abstractNumId w:val="15"/>
  </w:num>
  <w:num w:numId="14">
    <w:abstractNumId w:val="18"/>
  </w:num>
  <w:num w:numId="15">
    <w:abstractNumId w:val="24"/>
  </w:num>
  <w:num w:numId="16">
    <w:abstractNumId w:val="6"/>
  </w:num>
  <w:num w:numId="17">
    <w:abstractNumId w:val="17"/>
  </w:num>
  <w:num w:numId="18">
    <w:abstractNumId w:val="16"/>
  </w:num>
  <w:num w:numId="19">
    <w:abstractNumId w:val="25"/>
  </w:num>
  <w:num w:numId="20">
    <w:abstractNumId w:val="29"/>
  </w:num>
  <w:num w:numId="21">
    <w:abstractNumId w:val="21"/>
  </w:num>
  <w:num w:numId="22">
    <w:abstractNumId w:val="8"/>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6"/>
  </w:num>
  <w:num w:numId="28">
    <w:abstractNumId w:val="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29AC"/>
    <w:rsid w:val="000705E8"/>
    <w:rsid w:val="000811F1"/>
    <w:rsid w:val="000A4F26"/>
    <w:rsid w:val="000A6394"/>
    <w:rsid w:val="000B7FED"/>
    <w:rsid w:val="000C038A"/>
    <w:rsid w:val="000C4603"/>
    <w:rsid w:val="000C6598"/>
    <w:rsid w:val="000D44B3"/>
    <w:rsid w:val="000E1DFA"/>
    <w:rsid w:val="000F0919"/>
    <w:rsid w:val="000F6BE2"/>
    <w:rsid w:val="00145D43"/>
    <w:rsid w:val="00184F59"/>
    <w:rsid w:val="00192C46"/>
    <w:rsid w:val="001A08B3"/>
    <w:rsid w:val="001A7B60"/>
    <w:rsid w:val="001B52F0"/>
    <w:rsid w:val="001B7A65"/>
    <w:rsid w:val="001C05E7"/>
    <w:rsid w:val="001E41F3"/>
    <w:rsid w:val="00221D90"/>
    <w:rsid w:val="00223108"/>
    <w:rsid w:val="0026004D"/>
    <w:rsid w:val="002640DD"/>
    <w:rsid w:val="00275D12"/>
    <w:rsid w:val="00284FEB"/>
    <w:rsid w:val="002860C4"/>
    <w:rsid w:val="002B56B2"/>
    <w:rsid w:val="002B5741"/>
    <w:rsid w:val="002D643F"/>
    <w:rsid w:val="002E472E"/>
    <w:rsid w:val="00305409"/>
    <w:rsid w:val="00341D52"/>
    <w:rsid w:val="003609EF"/>
    <w:rsid w:val="0036231A"/>
    <w:rsid w:val="00374DD4"/>
    <w:rsid w:val="0037712D"/>
    <w:rsid w:val="003A4765"/>
    <w:rsid w:val="003E1A36"/>
    <w:rsid w:val="00404A32"/>
    <w:rsid w:val="00410371"/>
    <w:rsid w:val="004242F1"/>
    <w:rsid w:val="004B7268"/>
    <w:rsid w:val="004B75B7"/>
    <w:rsid w:val="004B7902"/>
    <w:rsid w:val="00510047"/>
    <w:rsid w:val="005141D9"/>
    <w:rsid w:val="0051580D"/>
    <w:rsid w:val="00547111"/>
    <w:rsid w:val="00592D74"/>
    <w:rsid w:val="005B2F9B"/>
    <w:rsid w:val="005E2C44"/>
    <w:rsid w:val="006129DC"/>
    <w:rsid w:val="00621188"/>
    <w:rsid w:val="006257ED"/>
    <w:rsid w:val="006274EF"/>
    <w:rsid w:val="00653DE4"/>
    <w:rsid w:val="00665C47"/>
    <w:rsid w:val="00685891"/>
    <w:rsid w:val="00695808"/>
    <w:rsid w:val="006B46FB"/>
    <w:rsid w:val="006E21FB"/>
    <w:rsid w:val="006E41C8"/>
    <w:rsid w:val="007355CF"/>
    <w:rsid w:val="00751247"/>
    <w:rsid w:val="00792342"/>
    <w:rsid w:val="007977A8"/>
    <w:rsid w:val="007B4A21"/>
    <w:rsid w:val="007B512A"/>
    <w:rsid w:val="007C2097"/>
    <w:rsid w:val="007D6A07"/>
    <w:rsid w:val="007F5733"/>
    <w:rsid w:val="007F7259"/>
    <w:rsid w:val="008040A8"/>
    <w:rsid w:val="008279FA"/>
    <w:rsid w:val="008626E7"/>
    <w:rsid w:val="00870EE7"/>
    <w:rsid w:val="008863B9"/>
    <w:rsid w:val="008A45A6"/>
    <w:rsid w:val="008A5074"/>
    <w:rsid w:val="008C749B"/>
    <w:rsid w:val="008D3CCC"/>
    <w:rsid w:val="008F3789"/>
    <w:rsid w:val="008F686C"/>
    <w:rsid w:val="009148DE"/>
    <w:rsid w:val="00941E30"/>
    <w:rsid w:val="009761EA"/>
    <w:rsid w:val="009777D9"/>
    <w:rsid w:val="00991B88"/>
    <w:rsid w:val="009A5753"/>
    <w:rsid w:val="009A579D"/>
    <w:rsid w:val="009B1C80"/>
    <w:rsid w:val="009C4E92"/>
    <w:rsid w:val="009D2090"/>
    <w:rsid w:val="009E3297"/>
    <w:rsid w:val="009F734F"/>
    <w:rsid w:val="00A246B6"/>
    <w:rsid w:val="00A31F0C"/>
    <w:rsid w:val="00A47E70"/>
    <w:rsid w:val="00A50CF0"/>
    <w:rsid w:val="00A55136"/>
    <w:rsid w:val="00A613E5"/>
    <w:rsid w:val="00A7671C"/>
    <w:rsid w:val="00AA2CBC"/>
    <w:rsid w:val="00AA5A6C"/>
    <w:rsid w:val="00AB3AD4"/>
    <w:rsid w:val="00AC46A0"/>
    <w:rsid w:val="00AC5820"/>
    <w:rsid w:val="00AD1CD8"/>
    <w:rsid w:val="00B258BB"/>
    <w:rsid w:val="00B679C2"/>
    <w:rsid w:val="00B67B97"/>
    <w:rsid w:val="00B968C8"/>
    <w:rsid w:val="00BA0826"/>
    <w:rsid w:val="00BA3EC5"/>
    <w:rsid w:val="00BA51D9"/>
    <w:rsid w:val="00BB4EF6"/>
    <w:rsid w:val="00BB5DFC"/>
    <w:rsid w:val="00BD279D"/>
    <w:rsid w:val="00BD6BB8"/>
    <w:rsid w:val="00BF0F9E"/>
    <w:rsid w:val="00C66BA2"/>
    <w:rsid w:val="00C70A94"/>
    <w:rsid w:val="00C870F6"/>
    <w:rsid w:val="00C95985"/>
    <w:rsid w:val="00CC5026"/>
    <w:rsid w:val="00CC68D0"/>
    <w:rsid w:val="00D03F9A"/>
    <w:rsid w:val="00D06D51"/>
    <w:rsid w:val="00D1646F"/>
    <w:rsid w:val="00D24991"/>
    <w:rsid w:val="00D24E41"/>
    <w:rsid w:val="00D50255"/>
    <w:rsid w:val="00D66520"/>
    <w:rsid w:val="00D84AE9"/>
    <w:rsid w:val="00D97CC2"/>
    <w:rsid w:val="00DB2BC6"/>
    <w:rsid w:val="00DC25E4"/>
    <w:rsid w:val="00DE0ABE"/>
    <w:rsid w:val="00DE34CF"/>
    <w:rsid w:val="00E13F3D"/>
    <w:rsid w:val="00E14AFF"/>
    <w:rsid w:val="00E34898"/>
    <w:rsid w:val="00EB09B7"/>
    <w:rsid w:val="00EB3BA4"/>
    <w:rsid w:val="00ED40C2"/>
    <w:rsid w:val="00EE7D7C"/>
    <w:rsid w:val="00F25D98"/>
    <w:rsid w:val="00F300FB"/>
    <w:rsid w:val="00F82393"/>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locked/>
    <w:rsid w:val="00F82393"/>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823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82393"/>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F823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823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82393"/>
    <w:rPr>
      <w:rFonts w:ascii="Arial" w:hAnsi="Arial"/>
      <w:sz w:val="22"/>
      <w:lang w:val="en-GB" w:eastAsia="en-US"/>
    </w:rPr>
  </w:style>
  <w:style w:type="character" w:customStyle="1" w:styleId="60">
    <w:name w:val="見出し 6 (文字)"/>
    <w:aliases w:val="T1 (文字)1,Header 6 (文字)"/>
    <w:basedOn w:val="a2"/>
    <w:link w:val="6"/>
    <w:qFormat/>
    <w:rsid w:val="00F82393"/>
    <w:rPr>
      <w:rFonts w:ascii="Arial" w:hAnsi="Arial"/>
      <w:lang w:val="en-GB" w:eastAsia="en-US"/>
    </w:rPr>
  </w:style>
  <w:style w:type="character" w:customStyle="1" w:styleId="70">
    <w:name w:val="見出し 7 (文字)"/>
    <w:aliases w:val="L7 (文字),Header 7 (文字)"/>
    <w:basedOn w:val="a2"/>
    <w:link w:val="7"/>
    <w:qFormat/>
    <w:rsid w:val="00F82393"/>
    <w:rPr>
      <w:rFonts w:ascii="Arial" w:hAnsi="Arial"/>
      <w:lang w:val="en-GB" w:eastAsia="en-US"/>
    </w:rPr>
  </w:style>
  <w:style w:type="character" w:customStyle="1" w:styleId="80">
    <w:name w:val="見出し 8 (文字)"/>
    <w:basedOn w:val="a2"/>
    <w:link w:val="8"/>
    <w:qFormat/>
    <w:rsid w:val="00F82393"/>
    <w:rPr>
      <w:rFonts w:ascii="Arial" w:hAnsi="Arial"/>
      <w:sz w:val="36"/>
      <w:lang w:val="en-GB" w:eastAsia="en-US"/>
    </w:rPr>
  </w:style>
  <w:style w:type="character" w:customStyle="1" w:styleId="90">
    <w:name w:val="見出し 9 (文字)"/>
    <w:aliases w:val="Figure Heading (文字),FH (文字)"/>
    <w:basedOn w:val="a2"/>
    <w:link w:val="9"/>
    <w:qFormat/>
    <w:rsid w:val="00F8239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8239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F82393"/>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82393"/>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F82393"/>
    <w:rPr>
      <w:rFonts w:ascii="Arial" w:eastAsia="Times New Roman" w:hAnsi="Arial" w:cs="Times New Roman"/>
      <w:b/>
      <w:i/>
      <w:noProof/>
      <w:sz w:val="18"/>
      <w:szCs w:val="20"/>
      <w:lang w:eastAsia="ja-JP"/>
    </w:rPr>
  </w:style>
  <w:style w:type="character" w:customStyle="1" w:styleId="THChar">
    <w:name w:val="TH Char"/>
    <w:link w:val="TH"/>
    <w:qFormat/>
    <w:rsid w:val="00F82393"/>
    <w:rPr>
      <w:rFonts w:ascii="Arial" w:hAnsi="Arial"/>
      <w:b/>
      <w:lang w:val="en-GB" w:eastAsia="en-US"/>
    </w:rPr>
  </w:style>
  <w:style w:type="character" w:styleId="afb">
    <w:name w:val="page number"/>
    <w:basedOn w:val="a2"/>
    <w:qFormat/>
    <w:rsid w:val="00F82393"/>
  </w:style>
  <w:style w:type="paragraph" w:customStyle="1" w:styleId="TAJ">
    <w:name w:val="TAJ"/>
    <w:basedOn w:val="TH"/>
    <w:qFormat/>
    <w:rsid w:val="00F823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8239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82393"/>
    <w:rPr>
      <w:rFonts w:ascii="Tahoma" w:hAnsi="Tahoma" w:cs="Tahoma"/>
      <w:shd w:val="clear" w:color="auto" w:fill="000080"/>
      <w:lang w:val="en-GB" w:eastAsia="en-US"/>
    </w:rPr>
  </w:style>
  <w:style w:type="character" w:customStyle="1" w:styleId="26">
    <w:name w:val="箇条書き 2 (文字)"/>
    <w:aliases w:val="lb2 (文字)"/>
    <w:link w:val="25"/>
    <w:qFormat/>
    <w:rsid w:val="00F82393"/>
    <w:rPr>
      <w:rFonts w:ascii="Times New Roman" w:hAnsi="Times New Roman"/>
      <w:lang w:val="en-GB" w:eastAsia="en-US"/>
    </w:rPr>
  </w:style>
  <w:style w:type="character" w:customStyle="1" w:styleId="EXChar">
    <w:name w:val="EX Char"/>
    <w:link w:val="EX"/>
    <w:qFormat/>
    <w:rsid w:val="00F82393"/>
    <w:rPr>
      <w:rFonts w:ascii="Times New Roman" w:hAnsi="Times New Roman"/>
      <w:lang w:val="en-GB" w:eastAsia="en-US"/>
    </w:rPr>
  </w:style>
  <w:style w:type="character" w:customStyle="1" w:styleId="EditorsNoteCarCar">
    <w:name w:val="Editor's Note Car Car"/>
    <w:link w:val="EditorsNote"/>
    <w:qFormat/>
    <w:rsid w:val="00F82393"/>
    <w:rPr>
      <w:rFonts w:ascii="Times New Roman" w:hAnsi="Times New Roman"/>
      <w:color w:val="FF0000"/>
      <w:lang w:val="en-GB" w:eastAsia="en-US"/>
    </w:rPr>
  </w:style>
  <w:style w:type="character" w:customStyle="1" w:styleId="NOChar">
    <w:name w:val="NO Char"/>
    <w:link w:val="NO"/>
    <w:qFormat/>
    <w:rsid w:val="00F82393"/>
    <w:rPr>
      <w:rFonts w:ascii="Times New Roman" w:hAnsi="Times New Roman"/>
      <w:lang w:val="en-GB" w:eastAsia="en-US"/>
    </w:rPr>
  </w:style>
  <w:style w:type="character" w:customStyle="1" w:styleId="H6Char">
    <w:name w:val="H6 Char"/>
    <w:link w:val="H6"/>
    <w:qFormat/>
    <w:rsid w:val="00F82393"/>
    <w:rPr>
      <w:rFonts w:ascii="Arial" w:hAnsi="Arial"/>
      <w:lang w:val="en-GB" w:eastAsia="en-US"/>
    </w:rPr>
  </w:style>
  <w:style w:type="character" w:customStyle="1" w:styleId="TACChar">
    <w:name w:val="TAC Char"/>
    <w:link w:val="TAC"/>
    <w:qFormat/>
    <w:rsid w:val="00F82393"/>
    <w:rPr>
      <w:rFonts w:ascii="Arial" w:hAnsi="Arial"/>
      <w:sz w:val="18"/>
      <w:lang w:val="en-GB" w:eastAsia="en-US"/>
    </w:rPr>
  </w:style>
  <w:style w:type="character" w:customStyle="1" w:styleId="TALCar">
    <w:name w:val="TAL Car"/>
    <w:link w:val="TAL"/>
    <w:qFormat/>
    <w:rsid w:val="00F82393"/>
    <w:rPr>
      <w:rFonts w:ascii="Arial" w:hAnsi="Arial"/>
      <w:sz w:val="18"/>
      <w:lang w:val="en-GB" w:eastAsia="en-US"/>
    </w:rPr>
  </w:style>
  <w:style w:type="character" w:customStyle="1" w:styleId="TAHCar">
    <w:name w:val="TAH Car"/>
    <w:link w:val="TAH"/>
    <w:qFormat/>
    <w:rsid w:val="00F82393"/>
    <w:rPr>
      <w:rFonts w:ascii="Arial" w:hAnsi="Arial"/>
      <w:b/>
      <w:sz w:val="18"/>
      <w:lang w:val="en-GB" w:eastAsia="en-US"/>
    </w:rPr>
  </w:style>
  <w:style w:type="character" w:customStyle="1" w:styleId="TANChar">
    <w:name w:val="TAN Char"/>
    <w:link w:val="TAN"/>
    <w:qFormat/>
    <w:rsid w:val="00F82393"/>
    <w:rPr>
      <w:rFonts w:ascii="Arial" w:hAnsi="Arial"/>
      <w:sz w:val="18"/>
      <w:lang w:val="en-GB" w:eastAsia="en-US"/>
    </w:rPr>
  </w:style>
  <w:style w:type="character" w:customStyle="1" w:styleId="af7">
    <w:name w:val="吹き出し (文字)"/>
    <w:basedOn w:val="a2"/>
    <w:link w:val="af6"/>
    <w:qFormat/>
    <w:rsid w:val="00F82393"/>
    <w:rPr>
      <w:rFonts w:ascii="Tahoma" w:hAnsi="Tahoma" w:cs="Tahoma"/>
      <w:sz w:val="16"/>
      <w:szCs w:val="16"/>
      <w:lang w:val="en-GB" w:eastAsia="en-US"/>
    </w:rPr>
  </w:style>
  <w:style w:type="character" w:customStyle="1" w:styleId="B1Zchn">
    <w:name w:val="B1 Zchn"/>
    <w:qFormat/>
    <w:rsid w:val="00F82393"/>
    <w:rPr>
      <w:noProof/>
      <w:lang w:val="x-none" w:eastAsia="en-US"/>
    </w:rPr>
  </w:style>
  <w:style w:type="character" w:customStyle="1" w:styleId="EditorsNoteChar">
    <w:name w:val="Editor's Note Char"/>
    <w:qFormat/>
    <w:rsid w:val="00F82393"/>
    <w:rPr>
      <w:color w:val="FF0000"/>
      <w:lang w:val="en-GB" w:eastAsia="en-US"/>
    </w:rPr>
  </w:style>
  <w:style w:type="character" w:customStyle="1" w:styleId="TALChar">
    <w:name w:val="TAL Char"/>
    <w:qFormat/>
    <w:rsid w:val="00F82393"/>
    <w:rPr>
      <w:rFonts w:ascii="Arial" w:hAnsi="Arial"/>
      <w:sz w:val="18"/>
      <w:lang w:val="en-GB" w:eastAsia="en-US"/>
    </w:rPr>
  </w:style>
  <w:style w:type="character" w:customStyle="1" w:styleId="TACCar">
    <w:name w:val="TAC Car"/>
    <w:qFormat/>
    <w:rsid w:val="00F82393"/>
    <w:rPr>
      <w:rFonts w:ascii="Arial" w:hAnsi="Arial"/>
      <w:sz w:val="18"/>
      <w:lang w:val="en-GB" w:eastAsia="en-US"/>
    </w:rPr>
  </w:style>
  <w:style w:type="character" w:customStyle="1" w:styleId="B2Char">
    <w:name w:val="B2 Char"/>
    <w:link w:val="B2"/>
    <w:qFormat/>
    <w:rsid w:val="00F82393"/>
    <w:rPr>
      <w:rFonts w:ascii="Times New Roman" w:hAnsi="Times New Roman"/>
      <w:lang w:val="en-GB" w:eastAsia="en-US"/>
    </w:rPr>
  </w:style>
  <w:style w:type="character" w:customStyle="1" w:styleId="B2Car">
    <w:name w:val="B2 Car"/>
    <w:rsid w:val="00F82393"/>
    <w:rPr>
      <w:lang w:val="en-GB" w:eastAsia="en-US"/>
    </w:rPr>
  </w:style>
  <w:style w:type="character" w:customStyle="1" w:styleId="af4">
    <w:name w:val="コメント文字列 (文字)"/>
    <w:basedOn w:val="a2"/>
    <w:link w:val="af3"/>
    <w:qFormat/>
    <w:rsid w:val="00F82393"/>
    <w:rPr>
      <w:rFonts w:ascii="Times New Roman" w:hAnsi="Times New Roman"/>
      <w:lang w:val="en-GB" w:eastAsia="en-US"/>
    </w:rPr>
  </w:style>
  <w:style w:type="character" w:customStyle="1" w:styleId="29">
    <w:name w:val="コメント内容 (文字)2"/>
    <w:basedOn w:val="af4"/>
    <w:link w:val="af8"/>
    <w:qFormat/>
    <w:rsid w:val="00F82393"/>
    <w:rPr>
      <w:rFonts w:ascii="Times New Roman" w:hAnsi="Times New Roman"/>
      <w:b/>
      <w:bCs/>
      <w:lang w:val="en-GB" w:eastAsia="en-US"/>
    </w:rPr>
  </w:style>
  <w:style w:type="paragraph" w:customStyle="1" w:styleId="-31">
    <w:name w:val="深色列表 - 着色 31"/>
    <w:hidden/>
    <w:uiPriority w:val="99"/>
    <w:semiHidden/>
    <w:qFormat/>
    <w:rsid w:val="00F82393"/>
    <w:rPr>
      <w:rFonts w:ascii="Times New Roman" w:eastAsia="ＭＳ 明朝" w:hAnsi="Times New Roman"/>
      <w:lang w:val="en-GB" w:eastAsia="en-US"/>
    </w:rPr>
  </w:style>
  <w:style w:type="character" w:customStyle="1" w:styleId="TAL0">
    <w:name w:val="TAL (文字)"/>
    <w:qFormat/>
    <w:rsid w:val="00F82393"/>
    <w:rPr>
      <w:rFonts w:ascii="Arial" w:hAnsi="Arial"/>
      <w:sz w:val="18"/>
      <w:lang w:val="en-GB" w:eastAsia="en-US"/>
    </w:rPr>
  </w:style>
  <w:style w:type="character" w:customStyle="1" w:styleId="B2Char1">
    <w:name w:val="B2 Char1"/>
    <w:rsid w:val="00F82393"/>
    <w:rPr>
      <w:rFonts w:ascii="Times New Roman" w:hAnsi="Times New Roman"/>
      <w:lang w:val="en-GB" w:eastAsia="en-US"/>
    </w:rPr>
  </w:style>
  <w:style w:type="character" w:customStyle="1" w:styleId="msoins0">
    <w:name w:val="msoins0"/>
    <w:qFormat/>
    <w:rsid w:val="00F82393"/>
  </w:style>
  <w:style w:type="character" w:customStyle="1" w:styleId="Heading6Char3">
    <w:name w:val="Heading 6 Char3"/>
    <w:aliases w:val="T1 Char10,Header 6 Char1"/>
    <w:rsid w:val="00F82393"/>
    <w:rPr>
      <w:rFonts w:ascii="Arial" w:hAnsi="Arial"/>
      <w:lang w:val="en-GB"/>
    </w:rPr>
  </w:style>
  <w:style w:type="character" w:customStyle="1" w:styleId="TF0">
    <w:name w:val="TF字符"/>
    <w:aliases w:val="left字符"/>
    <w:link w:val="TF"/>
    <w:rsid w:val="00F82393"/>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F82393"/>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F82393"/>
    <w:rPr>
      <w:rFonts w:ascii="Times New Roman" w:eastAsia="Times New Roman" w:hAnsi="Times New Roman" w:cs="Times New Roman"/>
      <w:sz w:val="20"/>
      <w:szCs w:val="20"/>
      <w:lang w:eastAsia="en-GB"/>
    </w:rPr>
  </w:style>
  <w:style w:type="paragraph" w:customStyle="1" w:styleId="TableText">
    <w:name w:val="TableText"/>
    <w:basedOn w:val="afc"/>
    <w:qFormat/>
    <w:rsid w:val="00F82393"/>
    <w:pPr>
      <w:keepNext/>
      <w:keepLines/>
      <w:snapToGrid w:val="0"/>
      <w:spacing w:after="180"/>
      <w:ind w:leftChars="0" w:left="0"/>
      <w:jc w:val="center"/>
    </w:pPr>
    <w:rPr>
      <w:rFonts w:eastAsia="SimSun"/>
      <w:kern w:val="2"/>
    </w:rPr>
  </w:style>
  <w:style w:type="paragraph" w:styleId="afc">
    <w:name w:val="Body Text Indent"/>
    <w:basedOn w:val="a1"/>
    <w:link w:val="afd"/>
    <w:qFormat/>
    <w:rsid w:val="00F8239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F82393"/>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82393"/>
    <w:rPr>
      <w:rFonts w:ascii="Arial" w:hAnsi="Arial"/>
      <w:sz w:val="36"/>
      <w:lang w:val="en-GB" w:eastAsia="en-US"/>
    </w:rPr>
  </w:style>
  <w:style w:type="character" w:customStyle="1" w:styleId="1-11">
    <w:name w:val="网格表 1 浅色 - 着色 11"/>
    <w:uiPriority w:val="31"/>
    <w:qFormat/>
    <w:rsid w:val="00F82393"/>
    <w:rPr>
      <w:smallCaps/>
      <w:color w:val="5A5A5A"/>
    </w:rPr>
  </w:style>
  <w:style w:type="paragraph" w:customStyle="1" w:styleId="B10">
    <w:name w:val="B1+"/>
    <w:basedOn w:val="B1"/>
    <w:link w:val="B1Car"/>
    <w:qFormat/>
    <w:rsid w:val="00F82393"/>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F8239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F82393"/>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F82393"/>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F82393"/>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F8239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82393"/>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F82393"/>
    <w:rPr>
      <w:color w:val="808080"/>
      <w:shd w:val="clear" w:color="auto" w:fill="E6E6E6"/>
    </w:rPr>
  </w:style>
  <w:style w:type="character" w:customStyle="1" w:styleId="TFChar">
    <w:name w:val="TF Char"/>
    <w:qFormat/>
    <w:rsid w:val="00F82393"/>
    <w:rPr>
      <w:rFonts w:ascii="Arial" w:hAnsi="Arial"/>
      <w:b/>
      <w:lang w:val="en-GB" w:eastAsia="en-US"/>
    </w:rPr>
  </w:style>
  <w:style w:type="table" w:styleId="afe">
    <w:name w:val="Table Grid"/>
    <w:aliases w:val="SGS Table Basic 1"/>
    <w:basedOn w:val="a3"/>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F82393"/>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F82393"/>
    <w:rPr>
      <w:rFonts w:ascii="Arial" w:eastAsia="Arial" w:hAnsi="Arial"/>
      <w:b/>
      <w:bCs/>
      <w:noProof/>
      <w:sz w:val="22"/>
      <w:lang w:val="en-GB" w:eastAsia="en-US"/>
    </w:rPr>
  </w:style>
  <w:style w:type="character" w:customStyle="1" w:styleId="CRCoverPageChar">
    <w:name w:val="CR Cover Page Char"/>
    <w:link w:val="CRCoverPage"/>
    <w:qFormat/>
    <w:rsid w:val="00F82393"/>
    <w:rPr>
      <w:rFonts w:ascii="Arial" w:hAnsi="Arial"/>
      <w:lang w:val="en-GB" w:eastAsia="en-US"/>
    </w:rPr>
  </w:style>
  <w:style w:type="character" w:customStyle="1" w:styleId="B1Char1">
    <w:name w:val="B1 Char1"/>
    <w:qFormat/>
    <w:rsid w:val="00F82393"/>
    <w:rPr>
      <w:lang w:val="en-GB"/>
    </w:rPr>
  </w:style>
  <w:style w:type="paragraph" w:styleId="aff0">
    <w:name w:val="index heading"/>
    <w:basedOn w:val="a1"/>
    <w:next w:val="a1"/>
    <w:qFormat/>
    <w:rsid w:val="00F8239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F8239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F82393"/>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F82393"/>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F82393"/>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F82393"/>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8239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F82393"/>
    <w:rPr>
      <w:rFonts w:ascii="Times New Roman" w:eastAsia="Times New Roman" w:hAnsi="Times New Roman"/>
      <w:i/>
      <w:lang w:val="en-GB" w:eastAsia="x-none"/>
    </w:rPr>
  </w:style>
  <w:style w:type="paragraph" w:styleId="37">
    <w:name w:val="Body Text 3"/>
    <w:basedOn w:val="a1"/>
    <w:link w:val="38"/>
    <w:qFormat/>
    <w:rsid w:val="00F82393"/>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F82393"/>
    <w:rPr>
      <w:rFonts w:ascii="Times New Roman" w:eastAsia="Osaka" w:hAnsi="Times New Roman"/>
      <w:lang w:val="en-GB" w:eastAsia="x-none"/>
    </w:rPr>
  </w:style>
  <w:style w:type="table" w:customStyle="1" w:styleId="TableGrid1">
    <w:name w:val="Table Grid1"/>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2393"/>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82393"/>
  </w:style>
  <w:style w:type="paragraph" w:customStyle="1" w:styleId="CharChar">
    <w:name w:val="Char Char"/>
    <w:semiHidden/>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2393"/>
    <w:rPr>
      <w:lang w:val="en-GB" w:eastAsia="ja-JP" w:bidi="ar-SA"/>
    </w:rPr>
  </w:style>
  <w:style w:type="paragraph" w:customStyle="1" w:styleId="1Char">
    <w:name w:val="(文字) (文字)1 Char (文字) (文字)"/>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2393"/>
    <w:rPr>
      <w:rFonts w:eastAsia="ＭＳ 明朝"/>
      <w:lang w:val="en-GB" w:eastAsia="en-US" w:bidi="ar-SA"/>
    </w:rPr>
  </w:style>
  <w:style w:type="paragraph" w:customStyle="1" w:styleId="1CharChar">
    <w:name w:val="(文字) (文字)1 Char (文字) (文字)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823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2393"/>
    <w:rPr>
      <w:lang w:val="en-GB" w:eastAsia="ja-JP" w:bidi="ar-SA"/>
    </w:rPr>
  </w:style>
  <w:style w:type="paragraph" w:customStyle="1" w:styleId="-310">
    <w:name w:val="彩色底纹 - 着色 31"/>
    <w:basedOn w:val="a1"/>
    <w:uiPriority w:val="34"/>
    <w:qFormat/>
    <w:rsid w:val="00F8239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823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23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2393"/>
    <w:rPr>
      <w:rFonts w:ascii="Arial" w:hAnsi="Arial"/>
      <w:sz w:val="32"/>
      <w:lang w:val="en-GB" w:eastAsia="ja-JP" w:bidi="ar-SA"/>
    </w:rPr>
  </w:style>
  <w:style w:type="character" w:customStyle="1" w:styleId="CharChar4">
    <w:name w:val="Char Char4"/>
    <w:qFormat/>
    <w:rsid w:val="00F82393"/>
    <w:rPr>
      <w:rFonts w:ascii="Courier New" w:hAnsi="Courier New"/>
      <w:lang w:val="nb-NO" w:eastAsia="ja-JP" w:bidi="ar-SA"/>
    </w:rPr>
  </w:style>
  <w:style w:type="paragraph" w:customStyle="1" w:styleId="FL">
    <w:name w:val="FL"/>
    <w:basedOn w:val="a1"/>
    <w:qFormat/>
    <w:rsid w:val="00F82393"/>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F82393"/>
    <w:rPr>
      <w:lang w:val="en-GB" w:eastAsia="en-US" w:bidi="ar-SA"/>
    </w:rPr>
  </w:style>
  <w:style w:type="paragraph" w:styleId="Web">
    <w:name w:val="Normal (Web)"/>
    <w:basedOn w:val="a1"/>
    <w:qFormat/>
    <w:rsid w:val="00F823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82393"/>
    <w:rPr>
      <w:lang w:val="en-GB" w:eastAsia="en-US" w:bidi="ar-SA"/>
    </w:rPr>
  </w:style>
  <w:style w:type="paragraph" w:customStyle="1" w:styleId="CharCharCharCharCharChar">
    <w:name w:val="Char Char Char Char Char Char"/>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F82393"/>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F82393"/>
    <w:rPr>
      <w:rFonts w:ascii="Arial" w:hAnsi="Arial" w:cs="Arial"/>
      <w:lang w:val="en-GB" w:eastAsia="en-US"/>
    </w:rPr>
  </w:style>
  <w:style w:type="character" w:customStyle="1" w:styleId="T1Char1">
    <w:name w:val="T1 Char1"/>
    <w:aliases w:val="Header 6 Char Char1,Heading 6 Char1"/>
    <w:qFormat/>
    <w:rsid w:val="00F823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82393"/>
    <w:rPr>
      <w:rFonts w:ascii="Arial" w:eastAsia="ＭＳ 明朝" w:hAnsi="Arial"/>
      <w:sz w:val="24"/>
      <w:lang w:val="en-GB" w:eastAsia="en-US" w:bidi="ar-SA"/>
    </w:rPr>
  </w:style>
  <w:style w:type="character" w:customStyle="1" w:styleId="Underrubrik2Char">
    <w:name w:val="Underrubrik2 Char"/>
    <w:aliases w:val="3 Char,33 Char,311 Ch"/>
    <w:rsid w:val="00F823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82393"/>
    <w:rPr>
      <w:rFonts w:ascii="Arial" w:eastAsia="ＭＳ 明朝" w:hAnsi="Arial"/>
      <w:sz w:val="22"/>
      <w:lang w:val="en-GB" w:eastAsia="en-US" w:bidi="ar-SA"/>
    </w:rPr>
  </w:style>
  <w:style w:type="paragraph" w:customStyle="1" w:styleId="CarCar">
    <w:name w:val="Car C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2393"/>
    <w:rPr>
      <w:rFonts w:ascii="Arial" w:hAnsi="Arial"/>
      <w:sz w:val="32"/>
      <w:lang w:val="en-GB" w:eastAsia="en-US" w:bidi="ar-SA"/>
    </w:rPr>
  </w:style>
  <w:style w:type="character" w:customStyle="1" w:styleId="NMPHeading1Char">
    <w:name w:val="NMP Heading 1 Char"/>
    <w:aliases w:val="Huvudrubrik Char,heading 1 Char,1 Char"/>
    <w:rsid w:val="00F82393"/>
    <w:rPr>
      <w:rFonts w:ascii="Arial" w:hAnsi="Arial"/>
      <w:sz w:val="36"/>
      <w:lang w:val="en-GB" w:eastAsia="en-US" w:bidi="ar-SA"/>
    </w:rPr>
  </w:style>
  <w:style w:type="paragraph" w:customStyle="1" w:styleId="ZchnZchn1">
    <w:name w:val="Zchn Zchn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23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2393"/>
    <w:rPr>
      <w:rFonts w:ascii="Arial" w:hAnsi="Arial"/>
      <w:sz w:val="32"/>
      <w:lang w:val="en-GB" w:eastAsia="en-US" w:bidi="ar-SA"/>
    </w:rPr>
  </w:style>
  <w:style w:type="paragraph" w:customStyle="1" w:styleId="Default">
    <w:name w:val="Default"/>
    <w:qFormat/>
    <w:rsid w:val="00F82393"/>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23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23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F823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2393"/>
    <w:rPr>
      <w:rFonts w:ascii="Arial" w:eastAsia="Batang" w:hAnsi="Arial" w:cs="Times New Roman"/>
      <w:b/>
      <w:bCs/>
      <w:i/>
      <w:iCs/>
      <w:sz w:val="28"/>
      <w:szCs w:val="28"/>
      <w:lang w:val="en-GB" w:eastAsia="en-US" w:bidi="ar-SA"/>
    </w:rPr>
  </w:style>
  <w:style w:type="paragraph" w:customStyle="1" w:styleId="Char2">
    <w:name w:val="Char2"/>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2393"/>
    <w:rPr>
      <w:rFonts w:ascii="Arial" w:hAnsi="Arial" w:cs="Arial"/>
      <w:color w:val="auto"/>
      <w:sz w:val="20"/>
      <w:szCs w:val="20"/>
    </w:rPr>
  </w:style>
  <w:style w:type="character" w:customStyle="1" w:styleId="T1Char2">
    <w:name w:val="T1 Char2"/>
    <w:aliases w:val="Header 6 Char Char2"/>
    <w:qFormat/>
    <w:rsid w:val="00F82393"/>
    <w:rPr>
      <w:rFonts w:ascii="Arial" w:hAnsi="Arial" w:cs="Arial"/>
      <w:lang w:val="en-GB" w:eastAsia="en-US"/>
    </w:rPr>
  </w:style>
  <w:style w:type="paragraph" w:customStyle="1" w:styleId="aff5">
    <w:name w:val="(文字) (文字)"/>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F823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F82393"/>
    <w:rPr>
      <w:rFonts w:ascii="Times New Roman" w:eastAsia="ＭＳ 明朝" w:hAnsi="Times New Roman"/>
      <w:lang w:val="en-GB" w:eastAsia="en-GB"/>
    </w:rPr>
  </w:style>
  <w:style w:type="paragraph" w:styleId="aff6">
    <w:name w:val="Normal Indent"/>
    <w:aliases w:val="d"/>
    <w:basedOn w:val="a1"/>
    <w:qFormat/>
    <w:rsid w:val="00F82393"/>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F823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F82393"/>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F82393"/>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F82393"/>
    <w:rPr>
      <w:b/>
      <w:bCs/>
    </w:rPr>
  </w:style>
  <w:style w:type="character" w:customStyle="1" w:styleId="CharChar7">
    <w:name w:val="Char Char7"/>
    <w:qFormat/>
    <w:rsid w:val="00F82393"/>
    <w:rPr>
      <w:rFonts w:ascii="Tahoma" w:hAnsi="Tahoma" w:cs="Tahoma"/>
      <w:shd w:val="clear" w:color="auto" w:fill="000080"/>
      <w:lang w:val="en-GB" w:eastAsia="en-US"/>
    </w:rPr>
  </w:style>
  <w:style w:type="character" w:customStyle="1" w:styleId="ZchnZchn5">
    <w:name w:val="Zchn Zchn5"/>
    <w:qFormat/>
    <w:rsid w:val="00F82393"/>
    <w:rPr>
      <w:rFonts w:ascii="Courier New" w:eastAsia="Batang" w:hAnsi="Courier New"/>
      <w:lang w:val="nb-NO" w:eastAsia="en-US" w:bidi="ar-SA"/>
    </w:rPr>
  </w:style>
  <w:style w:type="character" w:customStyle="1" w:styleId="CharChar10">
    <w:name w:val="Char Char10"/>
    <w:qFormat/>
    <w:rsid w:val="00F82393"/>
    <w:rPr>
      <w:rFonts w:ascii="Times New Roman" w:hAnsi="Times New Roman"/>
      <w:lang w:val="en-GB" w:eastAsia="en-US"/>
    </w:rPr>
  </w:style>
  <w:style w:type="character" w:customStyle="1" w:styleId="CharChar9">
    <w:name w:val="Char Char9"/>
    <w:qFormat/>
    <w:rsid w:val="00F82393"/>
    <w:rPr>
      <w:rFonts w:ascii="Tahoma" w:hAnsi="Tahoma" w:cs="Tahoma"/>
      <w:sz w:val="16"/>
      <w:szCs w:val="16"/>
      <w:lang w:val="en-GB" w:eastAsia="en-US"/>
    </w:rPr>
  </w:style>
  <w:style w:type="character" w:customStyle="1" w:styleId="CharChar8">
    <w:name w:val="Char Char8"/>
    <w:semiHidden/>
    <w:qFormat/>
    <w:rsid w:val="00F82393"/>
    <w:rPr>
      <w:rFonts w:ascii="Times New Roman" w:hAnsi="Times New Roman"/>
      <w:b/>
      <w:bCs/>
      <w:lang w:val="en-GB" w:eastAsia="en-US"/>
    </w:rPr>
  </w:style>
  <w:style w:type="paragraph" w:customStyle="1" w:styleId="14">
    <w:name w:val="修订1"/>
    <w:hidden/>
    <w:semiHidden/>
    <w:qFormat/>
    <w:rsid w:val="00F82393"/>
    <w:rPr>
      <w:rFonts w:ascii="Times New Roman" w:eastAsia="Batang" w:hAnsi="Times New Roman"/>
      <w:lang w:val="en-GB" w:eastAsia="en-US"/>
    </w:rPr>
  </w:style>
  <w:style w:type="paragraph" w:customStyle="1" w:styleId="2e">
    <w:name w:val="(文字) (文字)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F82393"/>
    <w:rPr>
      <w:rFonts w:ascii="Times New Roman" w:eastAsia="Times New Roman" w:hAnsi="Times New Roman"/>
      <w:color w:val="000000"/>
      <w:lang w:eastAsia="x-none"/>
    </w:rPr>
  </w:style>
  <w:style w:type="paragraph" w:customStyle="1" w:styleId="39">
    <w:name w:val="(文字) (文字)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F82393"/>
    <w:rPr>
      <w:lang w:val="en-GB" w:eastAsia="ja-JP" w:bidi="ar-SA"/>
    </w:rPr>
  </w:style>
  <w:style w:type="paragraph" w:styleId="affa">
    <w:name w:val="Title"/>
    <w:aliases w:val="Section Header"/>
    <w:basedOn w:val="a1"/>
    <w:next w:val="a1"/>
    <w:link w:val="affb"/>
    <w:qFormat/>
    <w:rsid w:val="00F8239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qFormat/>
    <w:rsid w:val="00F8239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F82393"/>
    <w:rPr>
      <w:rFonts w:ascii="Arial" w:hAnsi="Arial"/>
      <w:sz w:val="22"/>
      <w:lang w:val="en-GB" w:eastAsia="ja-JP" w:bidi="ar-SA"/>
    </w:rPr>
  </w:style>
  <w:style w:type="paragraph" w:styleId="affc">
    <w:name w:val="Date"/>
    <w:basedOn w:val="a1"/>
    <w:next w:val="a1"/>
    <w:link w:val="affd"/>
    <w:qFormat/>
    <w:rsid w:val="00F82393"/>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F82393"/>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qFormat/>
    <w:rsid w:val="00F82393"/>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qFormat/>
    <w:rsid w:val="00F8239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2393"/>
    <w:rPr>
      <w:rFonts w:ascii="Arial" w:hAnsi="Arial"/>
      <w:sz w:val="24"/>
      <w:lang w:val="en-GB"/>
    </w:rPr>
  </w:style>
  <w:style w:type="paragraph" w:customStyle="1" w:styleId="45">
    <w:name w:val="(文字) (文字)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F82393"/>
    <w:rPr>
      <w:rFonts w:ascii="Times New Roman" w:eastAsia="SimSun" w:hAnsi="Times New Roman"/>
      <w:sz w:val="24"/>
      <w:szCs w:val="24"/>
      <w:lang w:val="en-GB" w:eastAsia="ko-KR"/>
    </w:rPr>
  </w:style>
  <w:style w:type="paragraph" w:styleId="aff9">
    <w:name w:val="endnote text"/>
    <w:basedOn w:val="a1"/>
    <w:link w:val="aff8"/>
    <w:qFormat/>
    <w:rsid w:val="00F82393"/>
    <w:pPr>
      <w:snapToGrid w:val="0"/>
    </w:pPr>
    <w:rPr>
      <w:rFonts w:eastAsia="Times New Roman"/>
      <w:color w:val="000000"/>
      <w:lang w:val="fr-FR" w:eastAsia="x-none"/>
    </w:rPr>
  </w:style>
  <w:style w:type="character" w:customStyle="1" w:styleId="16">
    <w:name w:val="文末脚注文字列 (文字)1"/>
    <w:basedOn w:val="a2"/>
    <w:rsid w:val="00F82393"/>
    <w:rPr>
      <w:rFonts w:ascii="Times New Roman" w:hAnsi="Times New Roman"/>
      <w:lang w:val="en-GB" w:eastAsia="en-US"/>
    </w:rPr>
  </w:style>
  <w:style w:type="character" w:customStyle="1" w:styleId="EndnoteTextChar2">
    <w:name w:val="Endnote Text Char2"/>
    <w:basedOn w:val="a2"/>
    <w:semiHidden/>
    <w:rsid w:val="00F82393"/>
    <w:rPr>
      <w:rFonts w:ascii="Times New Roman" w:eastAsia="Times New Roman" w:hAnsi="Times New Roman" w:cs="Times New Roman"/>
      <w:sz w:val="20"/>
      <w:szCs w:val="20"/>
      <w:lang w:eastAsia="en-GB"/>
    </w:rPr>
  </w:style>
  <w:style w:type="paragraph" w:customStyle="1" w:styleId="Lastprinted">
    <w:name w:val="Last printed"/>
    <w:qFormat/>
    <w:rsid w:val="00F82393"/>
    <w:rPr>
      <w:rFonts w:ascii="Times New Roman" w:eastAsia="SimSun" w:hAnsi="Times New Roman"/>
      <w:sz w:val="24"/>
      <w:szCs w:val="24"/>
      <w:lang w:val="en-GB" w:eastAsia="ko-KR"/>
    </w:rPr>
  </w:style>
  <w:style w:type="paragraph" w:customStyle="1" w:styleId="Lastsavedby">
    <w:name w:val="Last saved by"/>
    <w:qFormat/>
    <w:rsid w:val="00F82393"/>
    <w:rPr>
      <w:rFonts w:ascii="Times New Roman" w:eastAsia="SimSun" w:hAnsi="Times New Roman"/>
      <w:sz w:val="24"/>
      <w:szCs w:val="24"/>
      <w:lang w:val="en-GB" w:eastAsia="ko-KR"/>
    </w:rPr>
  </w:style>
  <w:style w:type="character" w:styleId="afff0">
    <w:name w:val="endnote reference"/>
    <w:qFormat/>
    <w:rsid w:val="00F82393"/>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F82393"/>
    <w:rPr>
      <w:rFonts w:ascii="Times New Roman" w:eastAsia="游明朝" w:hAnsi="Times New Roman"/>
      <w:b/>
      <w:bCs/>
      <w:lang w:val="en-GB" w:eastAsia="en-US"/>
    </w:rPr>
  </w:style>
  <w:style w:type="paragraph" w:customStyle="1" w:styleId="AutoCorrect">
    <w:name w:val="AutoCorrect"/>
    <w:qFormat/>
    <w:rsid w:val="00F82393"/>
    <w:rPr>
      <w:rFonts w:ascii="Times New Roman" w:eastAsia="ＭＳ 明朝" w:hAnsi="Times New Roman"/>
      <w:sz w:val="24"/>
      <w:szCs w:val="24"/>
      <w:lang w:val="en-GB" w:eastAsia="ko-KR"/>
    </w:rPr>
  </w:style>
  <w:style w:type="paragraph" w:customStyle="1" w:styleId="-PAGE-">
    <w:name w:val="- PAGE -"/>
    <w:qFormat/>
    <w:rsid w:val="00F82393"/>
    <w:rPr>
      <w:rFonts w:ascii="Times New Roman" w:eastAsia="ＭＳ 明朝" w:hAnsi="Times New Roman"/>
      <w:sz w:val="24"/>
      <w:szCs w:val="24"/>
      <w:lang w:val="en-GB" w:eastAsia="ko-KR"/>
    </w:rPr>
  </w:style>
  <w:style w:type="paragraph" w:customStyle="1" w:styleId="INDENT1">
    <w:name w:val="INDENT1"/>
    <w:basedOn w:val="a1"/>
    <w:qFormat/>
    <w:rsid w:val="00F8239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8239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82393"/>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F82393"/>
    <w:rPr>
      <w:rFonts w:ascii="Times New Roman" w:eastAsia="ＭＳ 明朝" w:hAnsi="Times New Roman"/>
      <w:sz w:val="24"/>
      <w:szCs w:val="24"/>
      <w:lang w:val="en-GB" w:eastAsia="ko-KR"/>
    </w:rPr>
  </w:style>
  <w:style w:type="paragraph" w:customStyle="1" w:styleId="RecCCITT">
    <w:name w:val="Rec_CCITT_#"/>
    <w:basedOn w:val="a1"/>
    <w:qFormat/>
    <w:rsid w:val="00F82393"/>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F82393"/>
    <w:rPr>
      <w:rFonts w:ascii="Times New Roman" w:eastAsia="ＭＳ 明朝" w:hAnsi="Times New Roman"/>
      <w:sz w:val="24"/>
      <w:szCs w:val="24"/>
      <w:lang w:val="en-GB" w:eastAsia="ko-KR"/>
    </w:rPr>
  </w:style>
  <w:style w:type="paragraph" w:customStyle="1" w:styleId="Filename">
    <w:name w:val="Filename"/>
    <w:qFormat/>
    <w:rsid w:val="00F82393"/>
    <w:rPr>
      <w:rFonts w:ascii="Times New Roman" w:eastAsia="ＭＳ 明朝" w:hAnsi="Times New Roman"/>
      <w:sz w:val="24"/>
      <w:szCs w:val="24"/>
      <w:lang w:val="en-GB" w:eastAsia="ko-KR"/>
    </w:rPr>
  </w:style>
  <w:style w:type="paragraph" w:customStyle="1" w:styleId="Filenameandpath">
    <w:name w:val="Filename and path"/>
    <w:qFormat/>
    <w:rsid w:val="00F82393"/>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F8239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F823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F82393"/>
    <w:rPr>
      <w:rFonts w:ascii="Times New Roman" w:eastAsia="ＭＳ 明朝" w:hAnsi="Times New Roman"/>
      <w:sz w:val="24"/>
      <w:szCs w:val="24"/>
      <w:lang w:val="en-GB" w:eastAsia="ko-KR"/>
    </w:rPr>
  </w:style>
  <w:style w:type="paragraph" w:customStyle="1" w:styleId="p20">
    <w:name w:val="p20"/>
    <w:basedOn w:val="a1"/>
    <w:qFormat/>
    <w:rsid w:val="00F8239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F82393"/>
    <w:rPr>
      <w:rFonts w:ascii="Times New Roman" w:eastAsia="ＭＳ 明朝" w:hAnsi="Times New Roman"/>
      <w:sz w:val="24"/>
      <w:szCs w:val="24"/>
      <w:lang w:val="en-GB" w:eastAsia="ko-KR"/>
    </w:rPr>
  </w:style>
  <w:style w:type="paragraph" w:customStyle="1" w:styleId="TaOC">
    <w:name w:val="TaOC"/>
    <w:basedOn w:val="TAC"/>
    <w:qFormat/>
    <w:rsid w:val="00F8239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2393"/>
    <w:rPr>
      <w:rFonts w:ascii="Arial" w:hAnsi="Arial"/>
      <w:sz w:val="32"/>
      <w:lang w:val="en-GB" w:eastAsia="en-US" w:bidi="ar-SA"/>
    </w:rPr>
  </w:style>
  <w:style w:type="paragraph" w:customStyle="1" w:styleId="xl40">
    <w:name w:val="xl40"/>
    <w:basedOn w:val="a1"/>
    <w:qFormat/>
    <w:rsid w:val="00F823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F823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23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2393"/>
    <w:rPr>
      <w:rFonts w:ascii="Arial" w:hAnsi="Arial"/>
      <w:sz w:val="28"/>
      <w:lang w:val="en-GB" w:eastAsia="en-US" w:bidi="ar-SA"/>
    </w:rPr>
  </w:style>
  <w:style w:type="character" w:customStyle="1" w:styleId="T1Char3">
    <w:name w:val="T1 Char3"/>
    <w:aliases w:val="Header 6 Char Char3"/>
    <w:qFormat/>
    <w:rsid w:val="00F82393"/>
    <w:rPr>
      <w:rFonts w:ascii="Arial" w:hAnsi="Arial"/>
      <w:lang w:val="en-GB" w:eastAsia="en-US" w:bidi="ar-SA"/>
    </w:rPr>
  </w:style>
  <w:style w:type="table" w:customStyle="1" w:styleId="Tabellengitternetz1">
    <w:name w:val="Tabellengitternetz1"/>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F823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23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F823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F823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F8239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F823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2393"/>
    <w:rPr>
      <w:rFonts w:ascii="Arial" w:hAnsi="Arial"/>
      <w:b/>
      <w:noProof/>
      <w:sz w:val="18"/>
      <w:lang w:val="en-GB" w:eastAsia="en-US" w:bidi="ar-SA"/>
    </w:rPr>
  </w:style>
  <w:style w:type="paragraph" w:customStyle="1" w:styleId="2f">
    <w:name w:val="吹き出し2"/>
    <w:basedOn w:val="a1"/>
    <w:semiHidden/>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F823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F82393"/>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F8239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F823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F823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F823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8239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82393"/>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F8239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F8239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F82393"/>
    <w:pPr>
      <w:tabs>
        <w:tab w:val="left" w:pos="360"/>
      </w:tabs>
      <w:ind w:left="360" w:hanging="360"/>
    </w:pPr>
  </w:style>
  <w:style w:type="paragraph" w:customStyle="1" w:styleId="Para1">
    <w:name w:val="Para1"/>
    <w:basedOn w:val="a1"/>
    <w:qFormat/>
    <w:rsid w:val="00F823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F823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F82393"/>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F823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F82393"/>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F8239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F82393"/>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F823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82393"/>
    <w:pPr>
      <w:spacing w:before="120"/>
      <w:outlineLvl w:val="2"/>
    </w:pPr>
    <w:rPr>
      <w:sz w:val="28"/>
    </w:rPr>
  </w:style>
  <w:style w:type="paragraph" w:customStyle="1" w:styleId="Heading2Head2A2">
    <w:name w:val="Heading 2.Head2A.2"/>
    <w:basedOn w:val="10"/>
    <w:next w:val="a1"/>
    <w:qFormat/>
    <w:rsid w:val="00F823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F823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F823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F823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F82393"/>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F82393"/>
    <w:pPr>
      <w:tabs>
        <w:tab w:val="num" w:pos="928"/>
      </w:tabs>
      <w:ind w:left="928" w:hanging="360"/>
    </w:pPr>
    <w:rPr>
      <w:rFonts w:eastAsia="Batang"/>
    </w:rPr>
  </w:style>
  <w:style w:type="paragraph" w:customStyle="1" w:styleId="b11">
    <w:name w:val="b1"/>
    <w:basedOn w:val="a1"/>
    <w:qFormat/>
    <w:rsid w:val="00F82393"/>
    <w:pPr>
      <w:spacing w:before="100" w:beforeAutospacing="1" w:after="100" w:afterAutospacing="1"/>
    </w:pPr>
    <w:rPr>
      <w:rFonts w:eastAsia="ＭＳ 明朝"/>
      <w:sz w:val="24"/>
      <w:szCs w:val="24"/>
      <w:lang w:val="en-US"/>
    </w:rPr>
  </w:style>
  <w:style w:type="numbering" w:customStyle="1" w:styleId="18">
    <w:name w:val="无列表1"/>
    <w:next w:val="a4"/>
    <w:semiHidden/>
    <w:rsid w:val="00F82393"/>
  </w:style>
  <w:style w:type="paragraph" w:customStyle="1" w:styleId="1030302">
    <w:name w:val="样式 样式 标题 1 + 两端对齐 段前: 0.3 行 段后: 0.3 行 行距: 单倍行距 + 段前: 0.2 行 段后: ..."/>
    <w:basedOn w:val="a1"/>
    <w:autoRedefine/>
    <w:qFormat/>
    <w:rsid w:val="00F8239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823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8239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82393"/>
    <w:rPr>
      <w:rFonts w:ascii="Arial" w:eastAsia="Times New Roman" w:hAnsi="Arial"/>
      <w:kern w:val="2"/>
      <w:sz w:val="18"/>
      <w:lang w:val="en-GB" w:eastAsia="x-none"/>
    </w:rPr>
  </w:style>
  <w:style w:type="character" w:customStyle="1" w:styleId="CharChar29">
    <w:name w:val="Char Char29"/>
    <w:qFormat/>
    <w:rsid w:val="00F82393"/>
    <w:rPr>
      <w:rFonts w:ascii="Arial" w:hAnsi="Arial"/>
      <w:sz w:val="36"/>
      <w:lang w:val="en-GB" w:eastAsia="en-US" w:bidi="ar-SA"/>
    </w:rPr>
  </w:style>
  <w:style w:type="character" w:customStyle="1" w:styleId="CharChar28">
    <w:name w:val="Char Char28"/>
    <w:qFormat/>
    <w:rsid w:val="00F823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23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F82393"/>
    <w:rPr>
      <w:rFonts w:ascii="Arial" w:hAnsi="Arial"/>
      <w:sz w:val="22"/>
      <w:lang w:val="en-GB" w:eastAsia="en-GB" w:bidi="ar-SA"/>
    </w:rPr>
  </w:style>
  <w:style w:type="character" w:customStyle="1" w:styleId="B3Char">
    <w:name w:val="B3 Char"/>
    <w:link w:val="B3"/>
    <w:qFormat/>
    <w:rsid w:val="00F82393"/>
    <w:rPr>
      <w:rFonts w:ascii="Times New Roman" w:hAnsi="Times New Roman"/>
      <w:lang w:val="en-GB" w:eastAsia="en-US"/>
    </w:rPr>
  </w:style>
  <w:style w:type="paragraph" w:customStyle="1" w:styleId="CharChar24">
    <w:name w:val="Char Char24"/>
    <w:basedOn w:val="a1"/>
    <w:semiHidden/>
    <w:qFormat/>
    <w:rsid w:val="00F823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F823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qFormat/>
    <w:rsid w:val="00F82393"/>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F8239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F82393"/>
    <w:rPr>
      <w:rFonts w:ascii="Times New Roman" w:eastAsia="Times New Roman" w:hAnsi="Times New Roman"/>
      <w:lang w:val="en-GB" w:eastAsia="en-GB"/>
    </w:rPr>
  </w:style>
  <w:style w:type="paragraph" w:customStyle="1" w:styleId="MotorolaResponse1">
    <w:name w:val="Motorola Response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82393"/>
    <w:rPr>
      <w:rFonts w:ascii="Times New Roman" w:eastAsia="Times New Roman" w:hAnsi="Times New Roman"/>
      <w:i/>
      <w:color w:val="0000FF"/>
      <w:lang w:val="en-GB" w:eastAsia="en-GB"/>
    </w:rPr>
  </w:style>
  <w:style w:type="paragraph" w:customStyle="1" w:styleId="Char0">
    <w:name w:val="(文字) (文字)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F82393"/>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F82393"/>
    <w:rPr>
      <w:rFonts w:ascii="Times New Roman" w:eastAsia="Batang" w:hAnsi="Times New Roman"/>
      <w:color w:val="000000"/>
      <w:sz w:val="24"/>
      <w:lang w:eastAsia="ja-JP"/>
    </w:rPr>
  </w:style>
  <w:style w:type="paragraph" w:customStyle="1" w:styleId="FBCharCharCharChar1">
    <w:name w:val="FB Char Char Char Char1"/>
    <w:next w:val="a1"/>
    <w:semiHidden/>
    <w:qFormat/>
    <w:rsid w:val="00F823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823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823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823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82393"/>
    <w:rPr>
      <w:rFonts w:ascii="Arial" w:eastAsia="Arial" w:hAnsi="Arial"/>
      <w:sz w:val="28"/>
      <w:lang w:val="en-GB" w:eastAsia="en-GB"/>
    </w:rPr>
  </w:style>
  <w:style w:type="paragraph" w:customStyle="1" w:styleId="a">
    <w:name w:val="表格题注"/>
    <w:next w:val="a1"/>
    <w:qFormat/>
    <w:rsid w:val="00F82393"/>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82393"/>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F823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823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82393"/>
    <w:rPr>
      <w:vanish w:val="0"/>
      <w:color w:val="FF0000"/>
      <w:lang w:eastAsia="en-US"/>
    </w:rPr>
  </w:style>
  <w:style w:type="character" w:customStyle="1" w:styleId="ad">
    <w:name w:val="一覧 (文字)"/>
    <w:link w:val="ac"/>
    <w:qFormat/>
    <w:rsid w:val="00F82393"/>
    <w:rPr>
      <w:rFonts w:ascii="Times New Roman" w:hAnsi="Times New Roman"/>
      <w:lang w:val="en-GB" w:eastAsia="en-US"/>
    </w:rPr>
  </w:style>
  <w:style w:type="character" w:customStyle="1" w:styleId="28">
    <w:name w:val="一覧 2 (文字)"/>
    <w:link w:val="27"/>
    <w:qFormat/>
    <w:rsid w:val="00F82393"/>
    <w:rPr>
      <w:rFonts w:ascii="Times New Roman" w:hAnsi="Times New Roman"/>
      <w:lang w:val="en-GB" w:eastAsia="en-US"/>
    </w:rPr>
  </w:style>
  <w:style w:type="character" w:customStyle="1" w:styleId="34">
    <w:name w:val="箇条書き 3 (文字)"/>
    <w:link w:val="33"/>
    <w:qFormat/>
    <w:rsid w:val="00F82393"/>
    <w:rPr>
      <w:rFonts w:ascii="Times New Roman" w:hAnsi="Times New Roman"/>
      <w:lang w:val="en-GB" w:eastAsia="en-US"/>
    </w:rPr>
  </w:style>
  <w:style w:type="character" w:customStyle="1" w:styleId="ae">
    <w:name w:val="箇条書き (文字)"/>
    <w:aliases w:val="UL (文字)"/>
    <w:link w:val="ab"/>
    <w:qFormat/>
    <w:rsid w:val="00F82393"/>
    <w:rPr>
      <w:rFonts w:ascii="Times New Roman" w:hAnsi="Times New Roman"/>
      <w:lang w:val="en-GB" w:eastAsia="en-US"/>
    </w:rPr>
  </w:style>
  <w:style w:type="character" w:customStyle="1" w:styleId="1Char0">
    <w:name w:val="样式1 Char"/>
    <w:link w:val="1"/>
    <w:qFormat/>
    <w:rsid w:val="00F82393"/>
    <w:rPr>
      <w:rFonts w:ascii="Arial" w:eastAsia="Times New Roman" w:hAnsi="Arial"/>
      <w:sz w:val="18"/>
      <w:lang w:val="x-none" w:eastAsia="en-GB"/>
    </w:rPr>
  </w:style>
  <w:style w:type="character" w:customStyle="1" w:styleId="superscript">
    <w:name w:val="superscript"/>
    <w:aliases w:val="+"/>
    <w:qFormat/>
    <w:rsid w:val="00F82393"/>
    <w:rPr>
      <w:rFonts w:ascii="Bookman" w:hAnsi="Bookman"/>
      <w:position w:val="6"/>
      <w:sz w:val="18"/>
    </w:rPr>
  </w:style>
  <w:style w:type="character" w:customStyle="1" w:styleId="NOChar1">
    <w:name w:val="NO Char1"/>
    <w:qFormat/>
    <w:rsid w:val="00F82393"/>
    <w:rPr>
      <w:rFonts w:eastAsia="ＭＳ 明朝"/>
      <w:lang w:val="en-GB" w:eastAsia="en-US" w:bidi="ar-SA"/>
    </w:rPr>
  </w:style>
  <w:style w:type="paragraph" w:customStyle="1" w:styleId="textintend1">
    <w:name w:val="text intend 1"/>
    <w:basedOn w:val="text"/>
    <w:qFormat/>
    <w:rsid w:val="00F82393"/>
    <w:pPr>
      <w:widowControl/>
      <w:tabs>
        <w:tab w:val="left" w:pos="992"/>
      </w:tabs>
      <w:spacing w:after="120"/>
      <w:ind w:left="992" w:hanging="425"/>
    </w:pPr>
    <w:rPr>
      <w:rFonts w:eastAsia="ＭＳ 明朝"/>
      <w:lang w:val="en-US"/>
    </w:rPr>
  </w:style>
  <w:style w:type="paragraph" w:customStyle="1" w:styleId="TabList">
    <w:name w:val="TabList"/>
    <w:basedOn w:val="a1"/>
    <w:qFormat/>
    <w:rsid w:val="00F82393"/>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F82393"/>
    <w:rPr>
      <w:lang w:val="en-GB"/>
    </w:rPr>
  </w:style>
  <w:style w:type="character" w:customStyle="1" w:styleId="EndnoteTextChar1">
    <w:name w:val="Endnote Text Char1"/>
    <w:uiPriority w:val="99"/>
    <w:qFormat/>
    <w:rsid w:val="00F82393"/>
    <w:rPr>
      <w:lang w:val="en-GB"/>
    </w:rPr>
  </w:style>
  <w:style w:type="character" w:customStyle="1" w:styleId="TitleChar1">
    <w:name w:val="Title Char1"/>
    <w:qFormat/>
    <w:rsid w:val="00F82393"/>
    <w:rPr>
      <w:rFonts w:ascii="Cambria" w:eastAsia="Times New Roman" w:hAnsi="Cambria" w:cs="Times New Roman"/>
      <w:b/>
      <w:bCs/>
      <w:kern w:val="28"/>
      <w:sz w:val="32"/>
      <w:szCs w:val="32"/>
      <w:lang w:val="en-GB"/>
    </w:rPr>
  </w:style>
  <w:style w:type="paragraph" w:customStyle="1" w:styleId="textintend2">
    <w:name w:val="text intend 2"/>
    <w:basedOn w:val="text"/>
    <w:qFormat/>
    <w:rsid w:val="00F823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2393"/>
    <w:rPr>
      <w:lang w:val="en-GB"/>
    </w:rPr>
  </w:style>
  <w:style w:type="character" w:customStyle="1" w:styleId="BodyTextIndentChar1">
    <w:name w:val="Body Text Indent Char1"/>
    <w:qFormat/>
    <w:rsid w:val="00F82393"/>
    <w:rPr>
      <w:lang w:val="en-GB"/>
    </w:rPr>
  </w:style>
  <w:style w:type="character" w:customStyle="1" w:styleId="BodyText3Char1">
    <w:name w:val="Body Text 3 Char1"/>
    <w:qFormat/>
    <w:rsid w:val="00F82393"/>
    <w:rPr>
      <w:sz w:val="16"/>
      <w:szCs w:val="16"/>
      <w:lang w:val="en-GB"/>
    </w:rPr>
  </w:style>
  <w:style w:type="paragraph" w:customStyle="1" w:styleId="text">
    <w:name w:val="text"/>
    <w:basedOn w:val="a1"/>
    <w:qFormat/>
    <w:rsid w:val="00F8239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F8239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8239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823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F8239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F8239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82393"/>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F82393"/>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F82393"/>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F82393"/>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F8239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82393"/>
    <w:rPr>
      <w:rFonts w:ascii="Times New Roman" w:eastAsia="Batang" w:hAnsi="Times New Roman"/>
      <w:lang w:val="en-GB" w:eastAsia="en-US"/>
    </w:rPr>
  </w:style>
  <w:style w:type="numbering" w:customStyle="1" w:styleId="19">
    <w:name w:val="リストなし1"/>
    <w:next w:val="a4"/>
    <w:uiPriority w:val="99"/>
    <w:semiHidden/>
    <w:unhideWhenUsed/>
    <w:rsid w:val="00F82393"/>
  </w:style>
  <w:style w:type="paragraph" w:customStyle="1" w:styleId="810">
    <w:name w:val="表 (赤)  81"/>
    <w:basedOn w:val="a1"/>
    <w:uiPriority w:val="34"/>
    <w:qFormat/>
    <w:rsid w:val="00F823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823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2393"/>
    <w:rPr>
      <w:rFonts w:ascii="Times New Roman" w:eastAsia="SimSun" w:hAnsi="Times New Roman"/>
      <w:lang w:val="en-GB" w:eastAsia="en-US"/>
    </w:rPr>
  </w:style>
  <w:style w:type="character" w:customStyle="1" w:styleId="-21">
    <w:name w:val="浅色网格 - 着色 21"/>
    <w:uiPriority w:val="99"/>
    <w:unhideWhenUsed/>
    <w:rsid w:val="00F82393"/>
    <w:rPr>
      <w:color w:val="808080"/>
    </w:rPr>
  </w:style>
  <w:style w:type="paragraph" w:customStyle="1" w:styleId="LGTdoc">
    <w:name w:val="LGTdoc_본문"/>
    <w:basedOn w:val="a1"/>
    <w:qFormat/>
    <w:rsid w:val="00F8239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F823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F82393"/>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F82393"/>
    <w:rPr>
      <w:rFonts w:ascii="Arial" w:eastAsia="Times New Roman" w:hAnsi="Arial"/>
      <w:color w:val="000000"/>
      <w:szCs w:val="24"/>
      <w:lang w:eastAsia="ja-JP"/>
    </w:rPr>
  </w:style>
  <w:style w:type="paragraph" w:customStyle="1" w:styleId="Text1">
    <w:name w:val="Text 1"/>
    <w:basedOn w:val="a1"/>
    <w:qFormat/>
    <w:rsid w:val="00F823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82393"/>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82393"/>
  </w:style>
  <w:style w:type="paragraph" w:customStyle="1" w:styleId="11BodyText">
    <w:name w:val="11 BodyText"/>
    <w:basedOn w:val="a1"/>
    <w:link w:val="11BodyTextChar"/>
    <w:qFormat/>
    <w:rsid w:val="00F82393"/>
    <w:pPr>
      <w:spacing w:after="220"/>
      <w:ind w:left="1298"/>
    </w:pPr>
    <w:rPr>
      <w:rFonts w:ascii="Arial" w:eastAsia="Times New Roman" w:hAnsi="Arial"/>
      <w:color w:val="000000"/>
      <w:lang w:val="x-none" w:eastAsia="ja-JP"/>
    </w:rPr>
  </w:style>
  <w:style w:type="paragraph" w:customStyle="1" w:styleId="62">
    <w:name w:val="(文字) (文字)6"/>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F82393"/>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823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F823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F823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823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2393"/>
    <w:rPr>
      <w:vanish w:val="0"/>
      <w:webHidden w:val="0"/>
      <w:color w:val="000000"/>
      <w:specVanish w:val="0"/>
    </w:rPr>
  </w:style>
  <w:style w:type="paragraph" w:customStyle="1" w:styleId="320">
    <w:name w:val="(文字) (文字)3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F82393"/>
    <w:rPr>
      <w:rFonts w:ascii="Times New Roman" w:eastAsia="Times New Roman" w:hAnsi="Times New Roman"/>
      <w:color w:val="000000"/>
      <w:lang w:val="x-none" w:eastAsia="x-none"/>
    </w:rPr>
  </w:style>
  <w:style w:type="character" w:customStyle="1" w:styleId="shorttext">
    <w:name w:val="short_text"/>
    <w:qFormat/>
    <w:rsid w:val="00F82393"/>
  </w:style>
  <w:style w:type="character" w:customStyle="1" w:styleId="Char1">
    <w:name w:val="脚注文本 Char1"/>
    <w:aliases w:val="footnote text41 Char1"/>
    <w:semiHidden/>
    <w:qFormat/>
    <w:rsid w:val="00F82393"/>
    <w:rPr>
      <w:sz w:val="18"/>
      <w:szCs w:val="18"/>
      <w:lang w:val="en-GB" w:eastAsia="en-US"/>
    </w:rPr>
  </w:style>
  <w:style w:type="character" w:customStyle="1" w:styleId="Char10">
    <w:name w:val="页脚 Char1"/>
    <w:rsid w:val="00F82393"/>
    <w:rPr>
      <w:sz w:val="18"/>
      <w:szCs w:val="18"/>
      <w:lang w:val="en-GB" w:eastAsia="en-US"/>
    </w:rPr>
  </w:style>
  <w:style w:type="paragraph" w:customStyle="1" w:styleId="2-21">
    <w:name w:val="中等深浅列表 2 - 着色 21"/>
    <w:uiPriority w:val="99"/>
    <w:semiHidden/>
    <w:qFormat/>
    <w:rsid w:val="00F82393"/>
    <w:rPr>
      <w:rFonts w:ascii="Times New Roman" w:eastAsia="SimSun" w:hAnsi="Times New Roman"/>
      <w:lang w:val="en-GB" w:eastAsia="en-US"/>
    </w:rPr>
  </w:style>
  <w:style w:type="paragraph" w:customStyle="1" w:styleId="1-21">
    <w:name w:val="中等深浅网格 1 - 着色 21"/>
    <w:basedOn w:val="a1"/>
    <w:uiPriority w:val="34"/>
    <w:qFormat/>
    <w:rsid w:val="00F8239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82393"/>
    <w:rPr>
      <w:color w:val="808080"/>
    </w:rPr>
  </w:style>
  <w:style w:type="character" w:customStyle="1" w:styleId="UnresolvedMention2">
    <w:name w:val="Unresolved Mention2"/>
    <w:uiPriority w:val="99"/>
    <w:qFormat/>
    <w:rsid w:val="00F82393"/>
    <w:rPr>
      <w:color w:val="808080"/>
      <w:shd w:val="clear" w:color="auto" w:fill="E6E6E6"/>
    </w:rPr>
  </w:style>
  <w:style w:type="paragraph" w:customStyle="1" w:styleId="-110">
    <w:name w:val="彩色底纹 - 着色 11"/>
    <w:hidden/>
    <w:uiPriority w:val="99"/>
    <w:semiHidden/>
    <w:qFormat/>
    <w:rsid w:val="00F82393"/>
    <w:rPr>
      <w:rFonts w:ascii="Times New Roman" w:eastAsia="SimSun" w:hAnsi="Times New Roman"/>
      <w:lang w:val="en-GB" w:eastAsia="en-US"/>
    </w:rPr>
  </w:style>
  <w:style w:type="character" w:customStyle="1" w:styleId="EQChar">
    <w:name w:val="EQ Char"/>
    <w:link w:val="EQ"/>
    <w:qFormat/>
    <w:rsid w:val="00F82393"/>
    <w:rPr>
      <w:rFonts w:ascii="Times New Roman" w:hAnsi="Times New Roman"/>
      <w:noProof/>
      <w:lang w:val="en-GB" w:eastAsia="en-US"/>
    </w:rPr>
  </w:style>
  <w:style w:type="character" w:styleId="HTML">
    <w:name w:val="HTML Acronym"/>
    <w:uiPriority w:val="99"/>
    <w:unhideWhenUsed/>
    <w:rsid w:val="00F82393"/>
  </w:style>
  <w:style w:type="character" w:customStyle="1" w:styleId="UnresolvedMention3">
    <w:name w:val="Unresolved Mention3"/>
    <w:uiPriority w:val="99"/>
    <w:unhideWhenUsed/>
    <w:rsid w:val="00F82393"/>
    <w:rPr>
      <w:color w:val="808080"/>
      <w:shd w:val="clear" w:color="auto" w:fill="E6E6E6"/>
    </w:rPr>
  </w:style>
  <w:style w:type="paragraph" w:customStyle="1" w:styleId="LightShading-Accent51">
    <w:name w:val="Light Shading - Accent 51"/>
    <w:hidden/>
    <w:uiPriority w:val="99"/>
    <w:semiHidden/>
    <w:qFormat/>
    <w:rsid w:val="00F82393"/>
    <w:rPr>
      <w:rFonts w:ascii="Times New Roman" w:eastAsia="SimSun" w:hAnsi="Times New Roman"/>
      <w:lang w:val="en-GB" w:eastAsia="en-US"/>
    </w:rPr>
  </w:style>
  <w:style w:type="character" w:customStyle="1" w:styleId="EXCar">
    <w:name w:val="EX Car"/>
    <w:qFormat/>
    <w:rsid w:val="00F82393"/>
    <w:rPr>
      <w:rFonts w:ascii="Times New Roman" w:hAnsi="Times New Roman"/>
      <w:lang w:val="en-GB" w:eastAsia="en-US"/>
    </w:rPr>
  </w:style>
  <w:style w:type="paragraph" w:customStyle="1" w:styleId="LightList-Accent51">
    <w:name w:val="Light List - Accent 51"/>
    <w:basedOn w:val="a1"/>
    <w:uiPriority w:val="34"/>
    <w:qFormat/>
    <w:rsid w:val="00F82393"/>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F82393"/>
    <w:rPr>
      <w:color w:val="808080"/>
      <w:shd w:val="clear" w:color="auto" w:fill="E6E6E6"/>
    </w:rPr>
  </w:style>
  <w:style w:type="paragraph" w:customStyle="1" w:styleId="MediumList1-Accent41">
    <w:name w:val="Medium List 1 - Accent 41"/>
    <w:hidden/>
    <w:uiPriority w:val="99"/>
    <w:semiHidden/>
    <w:qFormat/>
    <w:rsid w:val="00F82393"/>
    <w:rPr>
      <w:rFonts w:ascii="Times New Roman" w:eastAsia="SimSun" w:hAnsi="Times New Roman"/>
      <w:lang w:val="en-GB" w:eastAsia="en-US"/>
    </w:rPr>
  </w:style>
  <w:style w:type="character" w:customStyle="1" w:styleId="63">
    <w:name w:val="未处理的提及6"/>
    <w:uiPriority w:val="52"/>
    <w:rsid w:val="00F82393"/>
    <w:rPr>
      <w:color w:val="808080"/>
      <w:shd w:val="clear" w:color="auto" w:fill="E6E6E6"/>
    </w:rPr>
  </w:style>
  <w:style w:type="paragraph" w:customStyle="1" w:styleId="LightList-Accent32">
    <w:name w:val="Light List - Accent 32"/>
    <w:hidden/>
    <w:uiPriority w:val="99"/>
    <w:semiHidden/>
    <w:qFormat/>
    <w:rsid w:val="00F823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82393"/>
    <w:rPr>
      <w:rFonts w:ascii="Times New Roman" w:eastAsia="SimSun" w:hAnsi="Times New Roman"/>
      <w:lang w:val="en-GB" w:eastAsia="en-US"/>
    </w:rPr>
  </w:style>
  <w:style w:type="paragraph" w:styleId="afff3">
    <w:name w:val="Revision"/>
    <w:hidden/>
    <w:unhideWhenUsed/>
    <w:qFormat/>
    <w:rsid w:val="00F82393"/>
    <w:rPr>
      <w:rFonts w:ascii="Times New Roman" w:eastAsia="SimSun" w:hAnsi="Times New Roman"/>
      <w:lang w:val="en-GB" w:eastAsia="en-US"/>
    </w:rPr>
  </w:style>
  <w:style w:type="paragraph" w:customStyle="1" w:styleId="420">
    <w:name w:val="(文字) (文字)4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F82393"/>
    <w:rPr>
      <w:smallCaps/>
      <w:color w:val="5A5A5A"/>
    </w:rPr>
  </w:style>
  <w:style w:type="paragraph" w:styleId="afff5">
    <w:name w:val="List Paragraph"/>
    <w:aliases w:val="- Bullets,목록 단락,?? ??,?????,????,Lista1,?? ?목록 단락 Char,¥ê¥¹¥È¶ÎÂä Char"/>
    <w:basedOn w:val="a1"/>
    <w:link w:val="afff6"/>
    <w:uiPriority w:val="34"/>
    <w:qFormat/>
    <w:rsid w:val="00F823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82393"/>
    <w:rPr>
      <w:rFonts w:ascii="Courier New" w:hAnsi="Courier New"/>
      <w:noProof/>
      <w:sz w:val="16"/>
      <w:lang w:val="en-GB" w:eastAsia="en-US"/>
    </w:rPr>
  </w:style>
  <w:style w:type="paragraph" w:customStyle="1" w:styleId="2f1">
    <w:name w:val="修订2"/>
    <w:hidden/>
    <w:semiHidden/>
    <w:qFormat/>
    <w:rsid w:val="00F82393"/>
    <w:rPr>
      <w:rFonts w:ascii="Times New Roman" w:eastAsia="Batang" w:hAnsi="Times New Roman"/>
      <w:lang w:val="en-GB" w:eastAsia="en-US"/>
    </w:rPr>
  </w:style>
  <w:style w:type="character" w:customStyle="1" w:styleId="CharChar44">
    <w:name w:val="Char Char44"/>
    <w:rsid w:val="00F82393"/>
    <w:rPr>
      <w:rFonts w:ascii="Arial" w:hAnsi="Arial"/>
      <w:sz w:val="24"/>
      <w:lang w:val="en-GB" w:eastAsia="en-US" w:bidi="ar-SA"/>
    </w:rPr>
  </w:style>
  <w:style w:type="character" w:customStyle="1" w:styleId="CharChar3">
    <w:name w:val="Char Char3"/>
    <w:rsid w:val="00F82393"/>
    <w:rPr>
      <w:rFonts w:ascii="Arial" w:hAnsi="Arial"/>
      <w:sz w:val="22"/>
      <w:lang w:val="en-GB" w:eastAsia="en-US" w:bidi="ar-SA"/>
    </w:rPr>
  </w:style>
  <w:style w:type="character" w:customStyle="1" w:styleId="CharChar2">
    <w:name w:val="Char Char2"/>
    <w:qFormat/>
    <w:rsid w:val="00F82393"/>
    <w:rPr>
      <w:rFonts w:ascii="Arial" w:hAnsi="Arial"/>
      <w:lang w:val="en-GB" w:eastAsia="en-US" w:bidi="ar-SA"/>
    </w:rPr>
  </w:style>
  <w:style w:type="character" w:customStyle="1" w:styleId="CharChar5">
    <w:name w:val="Char Char5"/>
    <w:rsid w:val="00F82393"/>
    <w:rPr>
      <w:rFonts w:ascii="Arial" w:hAnsi="Arial"/>
      <w:sz w:val="28"/>
      <w:lang w:val="en-GB" w:eastAsia="en-US" w:bidi="ar-SA"/>
    </w:rPr>
  </w:style>
  <w:style w:type="paragraph" w:customStyle="1" w:styleId="120">
    <w:name w:val="(文字) (文字)1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F82393"/>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2393"/>
    <w:rPr>
      <w:lang w:val="en-GB" w:eastAsia="ja-JP" w:bidi="ar-SA"/>
    </w:rPr>
  </w:style>
  <w:style w:type="paragraph" w:customStyle="1" w:styleId="1Char4">
    <w:name w:val="(文字) (文字)1 Char (文字) (文字)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F823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823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F82393"/>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F82393"/>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F82393"/>
    <w:pPr>
      <w:spacing w:after="0"/>
      <w:ind w:left="454" w:hanging="454"/>
    </w:pPr>
    <w:rPr>
      <w:rFonts w:ascii="Arial" w:eastAsia="SimSun" w:hAnsi="Arial"/>
      <w:sz w:val="16"/>
      <w:szCs w:val="24"/>
      <w:lang w:val="en-US"/>
    </w:rPr>
  </w:style>
  <w:style w:type="character" w:customStyle="1" w:styleId="CharChar74">
    <w:name w:val="Char Char74"/>
    <w:rsid w:val="00F82393"/>
    <w:rPr>
      <w:rFonts w:ascii="Tahoma" w:hAnsi="Tahoma" w:cs="Tahoma"/>
      <w:shd w:val="clear" w:color="auto" w:fill="000080"/>
      <w:lang w:val="en-GB" w:eastAsia="en-US"/>
    </w:rPr>
  </w:style>
  <w:style w:type="character" w:customStyle="1" w:styleId="ZchnZchn54">
    <w:name w:val="Zchn Zchn54"/>
    <w:rsid w:val="00F82393"/>
    <w:rPr>
      <w:rFonts w:ascii="Courier New" w:eastAsia="Batang" w:hAnsi="Courier New"/>
      <w:lang w:val="nb-NO" w:eastAsia="en-US" w:bidi="ar-SA"/>
    </w:rPr>
  </w:style>
  <w:style w:type="character" w:customStyle="1" w:styleId="CharChar104">
    <w:name w:val="Char Char104"/>
    <w:semiHidden/>
    <w:rsid w:val="00F82393"/>
    <w:rPr>
      <w:rFonts w:ascii="Times New Roman" w:hAnsi="Times New Roman"/>
      <w:lang w:val="en-GB" w:eastAsia="en-US"/>
    </w:rPr>
  </w:style>
  <w:style w:type="character" w:customStyle="1" w:styleId="CharChar94">
    <w:name w:val="Char Char94"/>
    <w:rsid w:val="00F82393"/>
    <w:rPr>
      <w:rFonts w:ascii="Tahoma" w:hAnsi="Tahoma" w:cs="Tahoma"/>
      <w:sz w:val="16"/>
      <w:szCs w:val="16"/>
      <w:lang w:val="en-GB" w:eastAsia="en-US"/>
    </w:rPr>
  </w:style>
  <w:style w:type="character" w:customStyle="1" w:styleId="CharChar84">
    <w:name w:val="Char Char84"/>
    <w:semiHidden/>
    <w:rsid w:val="00F823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8239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F82393"/>
    <w:rPr>
      <w:rFonts w:ascii="Arial" w:hAnsi="Arial"/>
      <w:sz w:val="36"/>
      <w:lang w:val="en-GB" w:eastAsia="en-US" w:bidi="ar-SA"/>
    </w:rPr>
  </w:style>
  <w:style w:type="character" w:customStyle="1" w:styleId="CharChar284">
    <w:name w:val="Char Char284"/>
    <w:rsid w:val="00F82393"/>
    <w:rPr>
      <w:rFonts w:ascii="Arial" w:hAnsi="Arial"/>
      <w:sz w:val="32"/>
      <w:lang w:val="en-GB"/>
    </w:rPr>
  </w:style>
  <w:style w:type="character" w:customStyle="1" w:styleId="B4Char">
    <w:name w:val="B4 Char"/>
    <w:link w:val="B4"/>
    <w:qFormat/>
    <w:rsid w:val="00F82393"/>
    <w:rPr>
      <w:rFonts w:ascii="Times New Roman" w:hAnsi="Times New Roman"/>
      <w:lang w:val="en-GB" w:eastAsia="en-US"/>
    </w:rPr>
  </w:style>
  <w:style w:type="character" w:customStyle="1" w:styleId="B5Char">
    <w:name w:val="B5 Char"/>
    <w:link w:val="B5"/>
    <w:qFormat/>
    <w:rsid w:val="00F82393"/>
    <w:rPr>
      <w:rFonts w:ascii="Times New Roman" w:hAnsi="Times New Roman"/>
      <w:lang w:val="en-GB" w:eastAsia="en-US"/>
    </w:rPr>
  </w:style>
  <w:style w:type="character" w:customStyle="1" w:styleId="CharChar21">
    <w:name w:val="Char Char21"/>
    <w:rsid w:val="00F82393"/>
    <w:rPr>
      <w:rFonts w:ascii="Times New Roman" w:hAnsi="Times New Roman"/>
      <w:lang w:val="en-GB" w:eastAsia="en-US"/>
    </w:rPr>
  </w:style>
  <w:style w:type="character" w:customStyle="1" w:styleId="HeadingChar">
    <w:name w:val="Heading Char"/>
    <w:link w:val="Heading"/>
    <w:qFormat/>
    <w:rsid w:val="00F82393"/>
    <w:rPr>
      <w:rFonts w:ascii="Arial" w:hAnsi="Arial"/>
      <w:b/>
      <w:lang w:val="en-US"/>
    </w:rPr>
  </w:style>
  <w:style w:type="paragraph" w:customStyle="1" w:styleId="cita">
    <w:name w:val="cita"/>
    <w:basedOn w:val="a1"/>
    <w:qFormat/>
    <w:rsid w:val="00F82393"/>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F82393"/>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2393"/>
    <w:rPr>
      <w:rFonts w:ascii="Arial" w:eastAsia="SimSun" w:hAnsi="Arial"/>
      <w:sz w:val="32"/>
      <w:lang w:val="en-GB" w:eastAsia="en-US" w:bidi="ar-SA"/>
    </w:rPr>
  </w:style>
  <w:style w:type="character" w:customStyle="1" w:styleId="CharChar16">
    <w:name w:val="Char Char16"/>
    <w:rsid w:val="00F82393"/>
    <w:rPr>
      <w:rFonts w:ascii="Arial" w:eastAsia="SimSun" w:hAnsi="Arial"/>
      <w:lang w:val="en-GB" w:eastAsia="en-US" w:bidi="ar-SA"/>
    </w:rPr>
  </w:style>
  <w:style w:type="character" w:customStyle="1" w:styleId="CharChar14">
    <w:name w:val="Char Char14"/>
    <w:rsid w:val="00F82393"/>
    <w:rPr>
      <w:rFonts w:ascii="Arial" w:eastAsia="SimSun" w:hAnsi="Arial"/>
      <w:sz w:val="36"/>
      <w:lang w:val="en-GB" w:eastAsia="en-US" w:bidi="ar-SA"/>
    </w:rPr>
  </w:style>
  <w:style w:type="paragraph" w:customStyle="1" w:styleId="1a">
    <w:name w:val="変更箇所1"/>
    <w:hidden/>
    <w:semiHidden/>
    <w:qFormat/>
    <w:rsid w:val="00F82393"/>
    <w:rPr>
      <w:rFonts w:ascii="Times New Roman" w:eastAsia="ＭＳ 明朝" w:hAnsi="Times New Roman"/>
      <w:lang w:val="en-GB" w:eastAsia="en-US"/>
    </w:rPr>
  </w:style>
  <w:style w:type="paragraph" w:customStyle="1" w:styleId="CarCar1CharCharCarCar">
    <w:name w:val="Car Car1 Char Char Car Car"/>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F823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82393"/>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F82393"/>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F82393"/>
    <w:rPr>
      <w:rFonts w:ascii="Times New Roman" w:eastAsia="ＭＳ 明朝" w:hAnsi="Times New Roman"/>
      <w:lang w:val="x-none" w:eastAsia="en-GB"/>
    </w:rPr>
  </w:style>
  <w:style w:type="character" w:customStyle="1" w:styleId="CharChar25">
    <w:name w:val="Char Char25"/>
    <w:rsid w:val="00F82393"/>
    <w:rPr>
      <w:rFonts w:ascii="Arial" w:hAnsi="Arial"/>
      <w:lang w:val="en-GB" w:eastAsia="en-US"/>
    </w:rPr>
  </w:style>
  <w:style w:type="character" w:customStyle="1" w:styleId="CharChar243">
    <w:name w:val="Char Char243"/>
    <w:rsid w:val="00F82393"/>
    <w:rPr>
      <w:rFonts w:ascii="Arial" w:hAnsi="Arial"/>
      <w:sz w:val="36"/>
      <w:lang w:val="en-GB" w:eastAsia="en-US"/>
    </w:rPr>
  </w:style>
  <w:style w:type="character" w:customStyle="1" w:styleId="CharChar17">
    <w:name w:val="Char Char17"/>
    <w:rsid w:val="00F82393"/>
    <w:rPr>
      <w:rFonts w:ascii="Tahoma" w:hAnsi="Tahoma" w:cs="Tahoma"/>
      <w:shd w:val="clear" w:color="auto" w:fill="000080"/>
      <w:lang w:val="en-GB" w:eastAsia="en-US"/>
    </w:rPr>
  </w:style>
  <w:style w:type="character" w:customStyle="1" w:styleId="CharChar19">
    <w:name w:val="Char Char19"/>
    <w:rsid w:val="00F82393"/>
    <w:rPr>
      <w:rFonts w:ascii="Times New Roman" w:hAnsi="Times New Roman"/>
      <w:lang w:val="en-GB"/>
    </w:rPr>
  </w:style>
  <w:style w:type="character" w:customStyle="1" w:styleId="CharChar20">
    <w:name w:val="Char Char20"/>
    <w:rsid w:val="00F82393"/>
    <w:rPr>
      <w:rFonts w:ascii="Tahoma" w:hAnsi="Tahoma" w:cs="Tahoma"/>
      <w:sz w:val="16"/>
      <w:szCs w:val="16"/>
      <w:lang w:val="en-GB" w:eastAsia="en-US"/>
    </w:rPr>
  </w:style>
  <w:style w:type="paragraph" w:customStyle="1" w:styleId="afff9">
    <w:name w:val="수정"/>
    <w:hidden/>
    <w:semiHidden/>
    <w:qFormat/>
    <w:rsid w:val="00F82393"/>
    <w:rPr>
      <w:rFonts w:ascii="Times New Roman" w:eastAsia="Batang" w:hAnsi="Times New Roman"/>
      <w:lang w:val="en-GB" w:eastAsia="en-US"/>
    </w:rPr>
  </w:style>
  <w:style w:type="character" w:customStyle="1" w:styleId="CharChar30">
    <w:name w:val="Char Char30"/>
    <w:rsid w:val="00F82393"/>
    <w:rPr>
      <w:rFonts w:ascii="Arial" w:hAnsi="Arial"/>
      <w:lang w:val="en-GB" w:eastAsia="en-US"/>
    </w:rPr>
  </w:style>
  <w:style w:type="character" w:customStyle="1" w:styleId="CharChar26">
    <w:name w:val="Char Char26"/>
    <w:rsid w:val="00F82393"/>
    <w:rPr>
      <w:rFonts w:ascii="Times New Roman" w:hAnsi="Times New Roman"/>
      <w:lang w:val="en-GB" w:eastAsia="en-US"/>
    </w:rPr>
  </w:style>
  <w:style w:type="character" w:customStyle="1" w:styleId="CharChar27">
    <w:name w:val="Char Char27"/>
    <w:rsid w:val="00F82393"/>
    <w:rPr>
      <w:rFonts w:ascii="Arial" w:hAnsi="Arial"/>
      <w:b/>
      <w:i/>
      <w:noProof/>
      <w:sz w:val="18"/>
      <w:lang w:val="en-GB" w:eastAsia="en-US"/>
    </w:rPr>
  </w:style>
  <w:style w:type="paragraph" w:customStyle="1" w:styleId="Objetducommentaire">
    <w:name w:val="Objet du commentaire"/>
    <w:basedOn w:val="af3"/>
    <w:next w:val="af3"/>
    <w:semiHidden/>
    <w:qFormat/>
    <w:rsid w:val="00F823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8239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82393"/>
    <w:rPr>
      <w:rFonts w:ascii="Arial" w:hAnsi="Arial" w:cs="Arial"/>
      <w:color w:val="auto"/>
      <w:sz w:val="20"/>
      <w:szCs w:val="20"/>
    </w:rPr>
  </w:style>
  <w:style w:type="paragraph" w:customStyle="1" w:styleId="TALCharChar">
    <w:name w:val="TAL Char Char"/>
    <w:basedOn w:val="a1"/>
    <w:link w:val="TALCharCharChar"/>
    <w:qFormat/>
    <w:rsid w:val="00F823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F82393"/>
    <w:rPr>
      <w:rFonts w:ascii="Arial" w:eastAsia="ＭＳ 明朝" w:hAnsi="Arial"/>
      <w:sz w:val="18"/>
      <w:lang w:val="x-none" w:eastAsia="x-none"/>
    </w:rPr>
  </w:style>
  <w:style w:type="paragraph" w:customStyle="1" w:styleId="Arial">
    <w:name w:val="正文 + Arial"/>
    <w:aliases w:val="8 磅,加粗,段后: 0 磅"/>
    <w:basedOn w:val="TAL"/>
    <w:qFormat/>
    <w:rsid w:val="00F82393"/>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F82393"/>
  </w:style>
  <w:style w:type="paragraph" w:customStyle="1" w:styleId="xl22">
    <w:name w:val="xl22"/>
    <w:basedOn w:val="a1"/>
    <w:qFormat/>
    <w:rsid w:val="00F823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823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F823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F823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F823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823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823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823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823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823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82393"/>
    <w:rPr>
      <w:rFonts w:ascii="Times New Roman" w:eastAsia="PMingLiU" w:hAnsi="Times New Roman"/>
      <w:lang w:val="en-GB" w:eastAsia="en-GB"/>
    </w:rPr>
    <w:tblPr/>
  </w:style>
  <w:style w:type="character" w:customStyle="1" w:styleId="MTDisplayEquationZchn">
    <w:name w:val="MTDisplayEquation Zchn"/>
    <w:link w:val="MTDisplayEquation"/>
    <w:rsid w:val="00F82393"/>
    <w:rPr>
      <w:rFonts w:ascii="Times New Roman" w:eastAsia="Times New Roman" w:hAnsi="Times New Roman"/>
      <w:lang w:val="x-none" w:eastAsia="en-GB"/>
    </w:rPr>
  </w:style>
  <w:style w:type="character" w:customStyle="1" w:styleId="ENChar">
    <w:name w:val="EN Char"/>
    <w:rsid w:val="00F82393"/>
    <w:rPr>
      <w:rFonts w:ascii="Times New Roman" w:hAnsi="Times New Roman"/>
      <w:color w:val="FF0000"/>
      <w:lang w:val="en-US" w:eastAsia="en-US"/>
    </w:rPr>
  </w:style>
  <w:style w:type="character" w:customStyle="1" w:styleId="ListChar3">
    <w:name w:val="List Char3"/>
    <w:rsid w:val="00F82393"/>
    <w:rPr>
      <w:rFonts w:ascii="Times New Roman" w:hAnsi="Times New Roman"/>
      <w:lang w:val="en-GB" w:eastAsia="en-US"/>
    </w:rPr>
  </w:style>
  <w:style w:type="paragraph" w:customStyle="1" w:styleId="Revision1">
    <w:name w:val="Revision1"/>
    <w:hidden/>
    <w:semiHidden/>
    <w:qFormat/>
    <w:rsid w:val="00F82393"/>
    <w:rPr>
      <w:rFonts w:ascii="Times New Roman" w:eastAsia="Batang" w:hAnsi="Times New Roman"/>
      <w:lang w:val="en-GB" w:eastAsia="en-US"/>
    </w:rPr>
  </w:style>
  <w:style w:type="paragraph" w:customStyle="1" w:styleId="72">
    <w:name w:val="修订7"/>
    <w:hidden/>
    <w:semiHidden/>
    <w:qFormat/>
    <w:rsid w:val="00F82393"/>
    <w:rPr>
      <w:rFonts w:ascii="Times New Roman" w:eastAsia="Batang" w:hAnsi="Times New Roman"/>
      <w:lang w:val="en-GB" w:eastAsia="en-US"/>
    </w:rPr>
  </w:style>
  <w:style w:type="character" w:customStyle="1" w:styleId="Heading1Char2">
    <w:name w:val="Heading 1 Char2"/>
    <w:rsid w:val="00F82393"/>
    <w:rPr>
      <w:rFonts w:ascii="Arial" w:hAnsi="Arial"/>
      <w:sz w:val="36"/>
      <w:lang w:val="en-GB" w:eastAsia="en-US"/>
    </w:rPr>
  </w:style>
  <w:style w:type="character" w:customStyle="1" w:styleId="Char11">
    <w:name w:val="批注主题 Char1"/>
    <w:rsid w:val="00F82393"/>
    <w:rPr>
      <w:rFonts w:eastAsia="ＭＳ 明朝"/>
      <w:b/>
      <w:bCs/>
      <w:lang w:val="en-GB"/>
    </w:rPr>
  </w:style>
  <w:style w:type="character" w:customStyle="1" w:styleId="EditorsNoteChar1">
    <w:name w:val="Editor's Note Char1"/>
    <w:rsid w:val="00F82393"/>
    <w:rPr>
      <w:rFonts w:ascii="Times New Roman" w:hAnsi="Times New Roman"/>
      <w:color w:val="FF0000"/>
      <w:lang w:val="en-GB" w:eastAsia="en-US"/>
    </w:rPr>
  </w:style>
  <w:style w:type="character" w:customStyle="1" w:styleId="Char12">
    <w:name w:val="日期 Char1"/>
    <w:rsid w:val="00F82393"/>
    <w:rPr>
      <w:rFonts w:eastAsia="ＭＳ 明朝"/>
      <w:lang w:val="en-GB" w:eastAsia="x-none"/>
    </w:rPr>
  </w:style>
  <w:style w:type="paragraph" w:customStyle="1" w:styleId="3d">
    <w:name w:val="吹き出し3"/>
    <w:basedOn w:val="a1"/>
    <w:semiHidden/>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F82393"/>
    <w:rPr>
      <w:rFonts w:ascii="Times New Roman" w:eastAsia="SimSun" w:hAnsi="Times New Roman"/>
      <w:lang w:val="en-GB" w:eastAsia="en-US"/>
    </w:rPr>
  </w:style>
  <w:style w:type="paragraph" w:customStyle="1" w:styleId="Equation">
    <w:name w:val="Equation"/>
    <w:basedOn w:val="a1"/>
    <w:next w:val="a1"/>
    <w:link w:val="EquationChar"/>
    <w:qFormat/>
    <w:rsid w:val="00F82393"/>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F82393"/>
    <w:rPr>
      <w:rFonts w:ascii="Times New Roman" w:eastAsia="SimSun" w:hAnsi="Times New Roman"/>
      <w:lang w:val="en-GB" w:eastAsia="en-US"/>
    </w:rPr>
  </w:style>
  <w:style w:type="character" w:customStyle="1" w:styleId="CharChar36">
    <w:name w:val="Char Char36"/>
    <w:rsid w:val="00F82393"/>
    <w:rPr>
      <w:rFonts w:ascii="Arial" w:hAnsi="Arial" w:cs="Arial" w:hint="default"/>
      <w:sz w:val="22"/>
      <w:lang w:val="en-GB" w:eastAsia="en-US" w:bidi="ar-SA"/>
    </w:rPr>
  </w:style>
  <w:style w:type="paragraph" w:customStyle="1" w:styleId="MO">
    <w:name w:val="MO"/>
    <w:basedOn w:val="a1"/>
    <w:qFormat/>
    <w:rsid w:val="00F8239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F82393"/>
    <w:rPr>
      <w:sz w:val="18"/>
      <w:szCs w:val="18"/>
    </w:rPr>
  </w:style>
  <w:style w:type="character" w:customStyle="1" w:styleId="Heading7Char3">
    <w:name w:val="Heading 7 Char3"/>
    <w:rsid w:val="00F82393"/>
    <w:rPr>
      <w:rFonts w:ascii="Arial" w:eastAsia="SimSun" w:hAnsi="Arial" w:cs="Times New Roman"/>
      <w:kern w:val="0"/>
      <w:sz w:val="20"/>
      <w:szCs w:val="20"/>
      <w:lang w:val="en-GB" w:eastAsia="en-US"/>
    </w:rPr>
  </w:style>
  <w:style w:type="character" w:customStyle="1" w:styleId="Heading8Char3">
    <w:name w:val="Heading 8 Char3"/>
    <w:rsid w:val="00F82393"/>
    <w:rPr>
      <w:rFonts w:ascii="Arial" w:eastAsia="SimSun" w:hAnsi="Arial" w:cs="Times New Roman"/>
      <w:kern w:val="0"/>
      <w:sz w:val="36"/>
      <w:szCs w:val="20"/>
      <w:lang w:val="en-GB" w:eastAsia="en-US"/>
    </w:rPr>
  </w:style>
  <w:style w:type="character" w:customStyle="1" w:styleId="Heading9Char2">
    <w:name w:val="Heading 9 Char2"/>
    <w:rsid w:val="00F82393"/>
    <w:rPr>
      <w:rFonts w:ascii="Arial" w:eastAsia="SimSun" w:hAnsi="Arial" w:cs="Times New Roman"/>
      <w:kern w:val="0"/>
      <w:sz w:val="36"/>
      <w:szCs w:val="20"/>
      <w:lang w:val="en-GB" w:eastAsia="en-US"/>
    </w:rPr>
  </w:style>
  <w:style w:type="character" w:customStyle="1" w:styleId="BalloonTextChar1">
    <w:name w:val="Balloon Text Char1"/>
    <w:uiPriority w:val="99"/>
    <w:rsid w:val="00F8239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2393"/>
    <w:rPr>
      <w:rFonts w:ascii="Times New Roman" w:eastAsia="ＭＳ 明朝" w:hAnsi="Times New Roman"/>
      <w:lang w:val="en-GB" w:eastAsia="en-US"/>
    </w:rPr>
  </w:style>
  <w:style w:type="character" w:customStyle="1" w:styleId="CharChar215">
    <w:name w:val="Char Char215"/>
    <w:rsid w:val="00F82393"/>
    <w:rPr>
      <w:rFonts w:ascii="Times New Roman" w:hAnsi="Times New Roman"/>
      <w:lang w:val="en-GB" w:eastAsia="en-US"/>
    </w:rPr>
  </w:style>
  <w:style w:type="character" w:customStyle="1" w:styleId="DocumentMapChar1">
    <w:name w:val="Document Map Char1"/>
    <w:uiPriority w:val="99"/>
    <w:semiHidden/>
    <w:rsid w:val="00F823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82393"/>
    <w:pPr>
      <w:spacing w:before="360"/>
      <w:ind w:left="2552"/>
    </w:pPr>
    <w:rPr>
      <w:rFonts w:ascii="Arial" w:hAnsi="Arial"/>
      <w:b/>
      <w:lang w:val="en-US"/>
    </w:rPr>
  </w:style>
  <w:style w:type="character" w:customStyle="1" w:styleId="CharChar63">
    <w:name w:val="Char Char63"/>
    <w:rsid w:val="00F82393"/>
    <w:rPr>
      <w:rFonts w:ascii="Arial" w:eastAsia="SimSun" w:hAnsi="Arial"/>
      <w:sz w:val="32"/>
      <w:lang w:val="en-GB" w:eastAsia="en-US" w:bidi="ar-SA"/>
    </w:rPr>
  </w:style>
  <w:style w:type="character" w:customStyle="1" w:styleId="CharChar53">
    <w:name w:val="Char Char53"/>
    <w:rsid w:val="00F82393"/>
    <w:rPr>
      <w:rFonts w:ascii="Arial" w:eastAsia="SimSun" w:hAnsi="Arial"/>
      <w:sz w:val="28"/>
      <w:lang w:val="en-GB" w:eastAsia="en-US" w:bidi="ar-SA"/>
    </w:rPr>
  </w:style>
  <w:style w:type="character" w:customStyle="1" w:styleId="CharChar163">
    <w:name w:val="Char Char163"/>
    <w:rsid w:val="00F82393"/>
    <w:rPr>
      <w:rFonts w:ascii="Arial" w:eastAsia="SimSun" w:hAnsi="Arial"/>
      <w:lang w:val="en-GB" w:eastAsia="en-US" w:bidi="ar-SA"/>
    </w:rPr>
  </w:style>
  <w:style w:type="character" w:customStyle="1" w:styleId="CharChar143">
    <w:name w:val="Char Char143"/>
    <w:rsid w:val="00F82393"/>
    <w:rPr>
      <w:rFonts w:ascii="Arial" w:eastAsia="SimSun" w:hAnsi="Arial"/>
      <w:sz w:val="36"/>
      <w:lang w:val="en-GB" w:eastAsia="en-US" w:bidi="ar-SA"/>
    </w:rPr>
  </w:style>
  <w:style w:type="paragraph" w:customStyle="1" w:styleId="CarCar1CharCharCarCar3">
    <w:name w:val="Car Car1 Char Char Car Car3"/>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82393"/>
    <w:rPr>
      <w:rFonts w:ascii="Courier New" w:eastAsia="SimSun" w:hAnsi="Courier New" w:cs="Times New Roman"/>
      <w:kern w:val="0"/>
      <w:sz w:val="20"/>
      <w:szCs w:val="20"/>
      <w:lang w:val="nb-NO" w:eastAsia="ja-JP"/>
    </w:rPr>
  </w:style>
  <w:style w:type="character" w:customStyle="1" w:styleId="CharChar253">
    <w:name w:val="Char Char253"/>
    <w:rsid w:val="00F82393"/>
    <w:rPr>
      <w:rFonts w:ascii="Arial" w:hAnsi="Arial"/>
      <w:lang w:val="en-GB" w:eastAsia="en-US"/>
    </w:rPr>
  </w:style>
  <w:style w:type="character" w:customStyle="1" w:styleId="CharChar173">
    <w:name w:val="Char Char173"/>
    <w:rsid w:val="00F82393"/>
    <w:rPr>
      <w:rFonts w:ascii="Tahoma" w:hAnsi="Tahoma" w:cs="Tahoma"/>
      <w:shd w:val="clear" w:color="auto" w:fill="000080"/>
      <w:lang w:val="en-GB" w:eastAsia="en-US"/>
    </w:rPr>
  </w:style>
  <w:style w:type="character" w:customStyle="1" w:styleId="CharChar193">
    <w:name w:val="Char Char193"/>
    <w:rsid w:val="00F82393"/>
    <w:rPr>
      <w:rFonts w:ascii="Times New Roman" w:hAnsi="Times New Roman"/>
      <w:lang w:val="en-GB"/>
    </w:rPr>
  </w:style>
  <w:style w:type="character" w:customStyle="1" w:styleId="CharChar203">
    <w:name w:val="Char Char203"/>
    <w:rsid w:val="00F82393"/>
    <w:rPr>
      <w:rFonts w:ascii="Tahoma" w:hAnsi="Tahoma" w:cs="Tahoma"/>
      <w:sz w:val="16"/>
      <w:szCs w:val="16"/>
      <w:lang w:val="en-GB" w:eastAsia="en-US"/>
    </w:rPr>
  </w:style>
  <w:style w:type="paragraph" w:customStyle="1" w:styleId="1c">
    <w:name w:val="수정1"/>
    <w:hidden/>
    <w:semiHidden/>
    <w:qFormat/>
    <w:rsid w:val="00F82393"/>
    <w:rPr>
      <w:rFonts w:ascii="Times New Roman" w:eastAsia="Batang" w:hAnsi="Times New Roman"/>
      <w:lang w:val="en-GB" w:eastAsia="en-US"/>
    </w:rPr>
  </w:style>
  <w:style w:type="character" w:customStyle="1" w:styleId="CharChar303">
    <w:name w:val="Char Char303"/>
    <w:rsid w:val="00F82393"/>
    <w:rPr>
      <w:rFonts w:ascii="Arial" w:hAnsi="Arial"/>
      <w:lang w:val="en-GB" w:eastAsia="en-US"/>
    </w:rPr>
  </w:style>
  <w:style w:type="character" w:customStyle="1" w:styleId="CharChar263">
    <w:name w:val="Char Char263"/>
    <w:rsid w:val="00F82393"/>
    <w:rPr>
      <w:rFonts w:ascii="Times New Roman" w:hAnsi="Times New Roman"/>
      <w:lang w:val="en-GB" w:eastAsia="en-US"/>
    </w:rPr>
  </w:style>
  <w:style w:type="character" w:customStyle="1" w:styleId="CharChar273">
    <w:name w:val="Char Char273"/>
    <w:rsid w:val="00F82393"/>
    <w:rPr>
      <w:rFonts w:ascii="Arial" w:hAnsi="Arial"/>
      <w:b/>
      <w:i/>
      <w:noProof/>
      <w:sz w:val="18"/>
      <w:lang w:val="en-GB" w:eastAsia="en-US"/>
    </w:rPr>
  </w:style>
  <w:style w:type="character" w:customStyle="1" w:styleId="Titre3Car">
    <w:name w:val="Titre 3 Car"/>
    <w:rsid w:val="00F82393"/>
    <w:rPr>
      <w:rFonts w:ascii="Arial" w:hAnsi="Arial"/>
      <w:sz w:val="28"/>
      <w:szCs w:val="28"/>
      <w:lang w:val="en-GB" w:eastAsia="en-GB"/>
    </w:rPr>
  </w:style>
  <w:style w:type="character" w:styleId="afffa">
    <w:name w:val="Emphasis"/>
    <w:qFormat/>
    <w:rsid w:val="00F82393"/>
    <w:rPr>
      <w:i/>
      <w:iCs/>
    </w:rPr>
  </w:style>
  <w:style w:type="paragraph" w:customStyle="1" w:styleId="IBN">
    <w:name w:val="IBN"/>
    <w:basedOn w:val="a1"/>
    <w:qFormat/>
    <w:rsid w:val="00F82393"/>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F82393"/>
  </w:style>
  <w:style w:type="character" w:customStyle="1" w:styleId="1e9ptCar">
    <w:name w:val="1e) 9 pt Car"/>
    <w:link w:val="1e9pt"/>
    <w:rsid w:val="00F82393"/>
    <w:rPr>
      <w:rFonts w:ascii="Times New Roman" w:eastAsia="Times New Roman" w:hAnsi="Times New Roman"/>
      <w:noProof/>
      <w:szCs w:val="18"/>
      <w:lang w:eastAsia="x-none"/>
    </w:rPr>
  </w:style>
  <w:style w:type="paragraph" w:customStyle="1" w:styleId="Npr">
    <w:name w:val="Npr"/>
    <w:basedOn w:val="a1"/>
    <w:qFormat/>
    <w:rsid w:val="00F823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823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F82393"/>
    <w:rPr>
      <w:lang w:val="en-GB" w:eastAsia="en-GB"/>
    </w:rPr>
  </w:style>
  <w:style w:type="paragraph" w:customStyle="1" w:styleId="NormalLatinItalique">
    <w:name w:val="Normal + (Latin) Italique"/>
    <w:basedOn w:val="a1"/>
    <w:link w:val="NormalLatinItaliqueCar"/>
    <w:qFormat/>
    <w:rsid w:val="00F823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82393"/>
    <w:rPr>
      <w:rFonts w:ascii="Times New Roman" w:eastAsia="Times New Roman" w:hAnsi="Times New Roman"/>
      <w:lang w:val="en-GB" w:eastAsia="x-none"/>
    </w:rPr>
  </w:style>
  <w:style w:type="character" w:customStyle="1" w:styleId="H6Car">
    <w:name w:val="H6 Car"/>
    <w:rsid w:val="00F82393"/>
    <w:rPr>
      <w:rFonts w:ascii="Arial" w:hAnsi="Arial"/>
      <w:sz w:val="22"/>
      <w:lang w:val="en-GB"/>
    </w:rPr>
  </w:style>
  <w:style w:type="paragraph" w:customStyle="1" w:styleId="Char13">
    <w:name w:val="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F8239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823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2393"/>
    <w:rPr>
      <w:rFonts w:ascii="Arial" w:eastAsia="SimSun" w:hAnsi="Arial" w:cs="Arial"/>
      <w:color w:val="0000FF"/>
      <w:kern w:val="2"/>
      <w:sz w:val="24"/>
      <w:szCs w:val="28"/>
      <w:lang w:val="en-GB" w:eastAsia="en-GB"/>
    </w:rPr>
  </w:style>
  <w:style w:type="character" w:customStyle="1" w:styleId="BodyText2Char3">
    <w:name w:val="Body Text 2 Char3"/>
    <w:rsid w:val="00F82393"/>
    <w:rPr>
      <w:rFonts w:ascii="Times New Roman" w:eastAsia="SimSun" w:hAnsi="Times New Roman" w:cs="Times New Roman"/>
      <w:kern w:val="0"/>
      <w:sz w:val="20"/>
      <w:szCs w:val="20"/>
      <w:lang w:val="en-GB" w:eastAsia="ja-JP"/>
    </w:rPr>
  </w:style>
  <w:style w:type="character" w:customStyle="1" w:styleId="BodyText3Char3">
    <w:name w:val="Body Text 3 Char3"/>
    <w:rsid w:val="00F823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8239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2393"/>
    <w:rPr>
      <w:rFonts w:ascii="Arial" w:hAnsi="Arial"/>
      <w:sz w:val="28"/>
      <w:lang w:val="en-GB"/>
    </w:rPr>
  </w:style>
  <w:style w:type="paragraph" w:customStyle="1" w:styleId="H60">
    <w:name w:val="样式 H6"/>
    <w:basedOn w:val="H6"/>
    <w:qFormat/>
    <w:rsid w:val="00F8239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823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2393"/>
    <w:rPr>
      <w:rFonts w:ascii="Arial" w:hAnsi="Arial"/>
      <w:sz w:val="28"/>
      <w:lang w:val="en-GB" w:eastAsia="en-US" w:bidi="ar-SA"/>
    </w:rPr>
  </w:style>
  <w:style w:type="paragraph" w:customStyle="1" w:styleId="55">
    <w:name w:val="(文字) (文字)5"/>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2393"/>
    <w:rPr>
      <w:sz w:val="28"/>
      <w:lang w:val="en-GB" w:eastAsia="en-US"/>
    </w:rPr>
  </w:style>
  <w:style w:type="paragraph" w:customStyle="1" w:styleId="310">
    <w:name w:val="(文字) (文字)3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F823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F82393"/>
    <w:rPr>
      <w:rFonts w:ascii="Times New Roman" w:eastAsia="SimSun" w:hAnsi="Times New Roman" w:cs="Times New Roman"/>
      <w:kern w:val="0"/>
      <w:sz w:val="20"/>
      <w:szCs w:val="20"/>
      <w:lang w:val="en-GB" w:eastAsia="ja-JP"/>
    </w:rPr>
  </w:style>
  <w:style w:type="paragraph" w:customStyle="1" w:styleId="tac0">
    <w:name w:val="tac0"/>
    <w:basedOn w:val="a1"/>
    <w:qFormat/>
    <w:rsid w:val="00F8239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823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82393"/>
    <w:rPr>
      <w:lang w:val="en-GB" w:eastAsia="en-US" w:bidi="ar-SA"/>
    </w:rPr>
  </w:style>
  <w:style w:type="paragraph" w:customStyle="1" w:styleId="910">
    <w:name w:val="目录 91"/>
    <w:basedOn w:val="81"/>
    <w:qFormat/>
    <w:rsid w:val="00F8239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82393"/>
    <w:rPr>
      <w:rFonts w:ascii="Arial" w:eastAsia="ＭＳ 明朝" w:hAnsi="Arial" w:cs="Times New Roman"/>
      <w:kern w:val="0"/>
      <w:sz w:val="20"/>
      <w:szCs w:val="20"/>
      <w:lang w:val="en-GB" w:eastAsia="ja-JP"/>
    </w:rPr>
  </w:style>
  <w:style w:type="character" w:customStyle="1" w:styleId="EditorsNoteCharCharChar">
    <w:name w:val="Editor's Note Char Char Char"/>
    <w:rsid w:val="00F82393"/>
    <w:rPr>
      <w:color w:val="FF0000"/>
      <w:lang w:val="en-GB" w:eastAsia="en-US" w:bidi="ar-SA"/>
    </w:rPr>
  </w:style>
  <w:style w:type="paragraph" w:styleId="HTML0">
    <w:name w:val="HTML Preformatted"/>
    <w:basedOn w:val="a1"/>
    <w:link w:val="HTML1"/>
    <w:rsid w:val="00F82393"/>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F82393"/>
    <w:rPr>
      <w:rFonts w:ascii="Courier New" w:eastAsia="ＭＳ 明朝" w:hAnsi="Courier New"/>
      <w:lang w:val="en-GB" w:eastAsia="en-GB"/>
    </w:rPr>
  </w:style>
  <w:style w:type="paragraph" w:customStyle="1" w:styleId="msolistparagraph0">
    <w:name w:val="msolistparagraph"/>
    <w:basedOn w:val="a1"/>
    <w:qFormat/>
    <w:rsid w:val="00F823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F8239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823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823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2393"/>
    <w:rPr>
      <w:rFonts w:ascii="Arial" w:hAnsi="Arial"/>
      <w:sz w:val="24"/>
      <w:lang w:val="en-GB" w:eastAsia="en-US" w:bidi="ar-SA"/>
    </w:rPr>
  </w:style>
  <w:style w:type="character" w:customStyle="1" w:styleId="CharChar15">
    <w:name w:val="Char Char15"/>
    <w:rsid w:val="00F82393"/>
    <w:rPr>
      <w:rFonts w:ascii="Arial" w:hAnsi="Arial"/>
      <w:sz w:val="36"/>
      <w:lang w:val="en-GB" w:eastAsia="en-US" w:bidi="ar-SA"/>
    </w:rPr>
  </w:style>
  <w:style w:type="paragraph" w:customStyle="1" w:styleId="410">
    <w:name w:val="(文字) (文字)4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F82393"/>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F823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F82393"/>
    <w:rPr>
      <w:sz w:val="18"/>
      <w:szCs w:val="18"/>
    </w:rPr>
  </w:style>
  <w:style w:type="character" w:customStyle="1" w:styleId="shorttext1">
    <w:name w:val="short_text1"/>
    <w:rsid w:val="00F823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23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2393"/>
    <w:rPr>
      <w:rFonts w:ascii="Arial" w:hAnsi="Arial"/>
      <w:sz w:val="24"/>
      <w:szCs w:val="28"/>
      <w:lang w:val="en-GB" w:eastAsia="en-US"/>
    </w:rPr>
  </w:style>
  <w:style w:type="character" w:customStyle="1" w:styleId="CharChar18">
    <w:name w:val="Char Char18"/>
    <w:rsid w:val="00F82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2393"/>
    <w:rPr>
      <w:rFonts w:eastAsia="ＭＳ 明朝"/>
      <w:sz w:val="32"/>
      <w:lang w:val="en-GB" w:eastAsia="en-US"/>
    </w:rPr>
  </w:style>
  <w:style w:type="numbering" w:customStyle="1" w:styleId="NoList2">
    <w:name w:val="No List2"/>
    <w:next w:val="a4"/>
    <w:semiHidden/>
    <w:rsid w:val="00F82393"/>
  </w:style>
  <w:style w:type="character" w:customStyle="1" w:styleId="B1LatinItaliqueCar">
    <w:name w:val="B1 + (Latin) Italique Car"/>
    <w:link w:val="B1LatinItalique"/>
    <w:rsid w:val="00F82393"/>
    <w:rPr>
      <w:rFonts w:eastAsia="SimSun"/>
      <w:i/>
      <w:iCs/>
      <w:lang w:val="en-GB" w:eastAsia="x-none"/>
    </w:rPr>
  </w:style>
  <w:style w:type="paragraph" w:customStyle="1" w:styleId="CarCar2">
    <w:name w:val="Car Car2"/>
    <w:semiHidden/>
    <w:qFormat/>
    <w:rsid w:val="00F823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F82393"/>
  </w:style>
  <w:style w:type="numbering" w:customStyle="1" w:styleId="NoList4">
    <w:name w:val="No List4"/>
    <w:next w:val="a4"/>
    <w:semiHidden/>
    <w:rsid w:val="00F82393"/>
  </w:style>
  <w:style w:type="numbering" w:customStyle="1" w:styleId="NoList5">
    <w:name w:val="No List5"/>
    <w:next w:val="a4"/>
    <w:semiHidden/>
    <w:rsid w:val="00F82393"/>
  </w:style>
  <w:style w:type="numbering" w:customStyle="1" w:styleId="NoList6">
    <w:name w:val="No List6"/>
    <w:next w:val="a4"/>
    <w:semiHidden/>
    <w:rsid w:val="00F82393"/>
  </w:style>
  <w:style w:type="numbering" w:customStyle="1" w:styleId="NoList7">
    <w:name w:val="No List7"/>
    <w:next w:val="a4"/>
    <w:semiHidden/>
    <w:rsid w:val="00F8239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2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2393"/>
    <w:rPr>
      <w:rFonts w:ascii="Arial" w:hAnsi="Arial"/>
      <w:sz w:val="24"/>
      <w:szCs w:val="28"/>
      <w:lang w:val="en-GB" w:eastAsia="en-GB" w:bidi="ar-SA"/>
    </w:rPr>
  </w:style>
  <w:style w:type="character" w:customStyle="1" w:styleId="Heading7Char2">
    <w:name w:val="Heading 7 Char2"/>
    <w:rsid w:val="00F82393"/>
    <w:rPr>
      <w:rFonts w:ascii="Arial" w:hAnsi="Arial"/>
      <w:lang w:val="en-GB" w:eastAsia="en-GB" w:bidi="ar-SA"/>
    </w:rPr>
  </w:style>
  <w:style w:type="character" w:customStyle="1" w:styleId="Heading8Char2">
    <w:name w:val="Heading 8 Char2"/>
    <w:rsid w:val="00F82393"/>
    <w:rPr>
      <w:rFonts w:ascii="Arial" w:hAnsi="Arial"/>
      <w:sz w:val="36"/>
      <w:lang w:val="en-GB" w:eastAsia="en-GB" w:bidi="ar-SA"/>
    </w:rPr>
  </w:style>
  <w:style w:type="character" w:customStyle="1" w:styleId="ListChar2">
    <w:name w:val="List Char2"/>
    <w:rsid w:val="00F82393"/>
    <w:rPr>
      <w:lang w:val="en-GB" w:eastAsia="en-GB" w:bidi="ar-SA"/>
    </w:rPr>
  </w:style>
  <w:style w:type="character" w:customStyle="1" w:styleId="PlainTextChar2">
    <w:name w:val="Plain Text Char2"/>
    <w:rsid w:val="00F82393"/>
    <w:rPr>
      <w:rFonts w:ascii="Courier New" w:hAnsi="Courier New"/>
      <w:lang w:val="nb-NO" w:eastAsia="en-US" w:bidi="ar-SA"/>
    </w:rPr>
  </w:style>
  <w:style w:type="character" w:customStyle="1" w:styleId="CommentTextChar2">
    <w:name w:val="Comment Text Char2"/>
    <w:semiHidden/>
    <w:rsid w:val="00F82393"/>
    <w:rPr>
      <w:lang w:val="en-GB" w:eastAsia="en-US" w:bidi="ar-SA"/>
    </w:rPr>
  </w:style>
  <w:style w:type="character" w:customStyle="1" w:styleId="BodyText2Char2">
    <w:name w:val="Body Text 2 Char2"/>
    <w:rsid w:val="00F82393"/>
    <w:rPr>
      <w:lang w:val="en-GB" w:eastAsia="ja-JP" w:bidi="ar-SA"/>
    </w:rPr>
  </w:style>
  <w:style w:type="character" w:customStyle="1" w:styleId="BodyText3Char2">
    <w:name w:val="Body Text 3 Char2"/>
    <w:rsid w:val="00F82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2393"/>
    <w:rPr>
      <w:rFonts w:ascii="Arial" w:eastAsia="SimSun" w:hAnsi="Arial"/>
      <w:sz w:val="32"/>
      <w:lang w:val="en-GB" w:eastAsia="en-US" w:bidi="ar-SA"/>
    </w:rPr>
  </w:style>
  <w:style w:type="character" w:customStyle="1" w:styleId="BodyTextIndentChar2">
    <w:name w:val="Body Text Indent Char2"/>
    <w:rsid w:val="00F82393"/>
    <w:rPr>
      <w:lang w:val="en-GB" w:eastAsia="en-US" w:bidi="ar-SA"/>
    </w:rPr>
  </w:style>
  <w:style w:type="character" w:customStyle="1" w:styleId="BodyTextIndent2Char2">
    <w:name w:val="Body Text Indent 2 Char2"/>
    <w:rsid w:val="00F823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23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2393"/>
    <w:rPr>
      <w:rFonts w:ascii="Arial" w:hAnsi="Arial"/>
      <w:sz w:val="28"/>
      <w:lang w:val="en-GB" w:eastAsia="en-GB" w:bidi="ar-SA"/>
    </w:rPr>
  </w:style>
  <w:style w:type="character" w:customStyle="1" w:styleId="CarCar9">
    <w:name w:val="Car Car9"/>
    <w:rsid w:val="00F82393"/>
    <w:rPr>
      <w:rFonts w:ascii="Arial" w:hAnsi="Arial"/>
      <w:lang w:val="en-GB" w:eastAsia="ja-JP" w:bidi="ar-SA"/>
    </w:rPr>
  </w:style>
  <w:style w:type="numbering" w:customStyle="1" w:styleId="NoList11">
    <w:name w:val="No List11"/>
    <w:next w:val="a4"/>
    <w:semiHidden/>
    <w:rsid w:val="00F82393"/>
  </w:style>
  <w:style w:type="numbering" w:customStyle="1" w:styleId="NoList21">
    <w:name w:val="No List21"/>
    <w:next w:val="a4"/>
    <w:semiHidden/>
    <w:rsid w:val="00F82393"/>
  </w:style>
  <w:style w:type="character" w:customStyle="1" w:styleId="Heading9Char1">
    <w:name w:val="Heading 9 Char1"/>
    <w:aliases w:val="Figure Heading Char,FH Char"/>
    <w:rsid w:val="00F82393"/>
    <w:rPr>
      <w:rFonts w:ascii="Arial" w:hAnsi="Arial"/>
      <w:sz w:val="36"/>
      <w:lang w:val="en-GB" w:eastAsia="en-GB" w:bidi="ar-SA"/>
    </w:rPr>
  </w:style>
  <w:style w:type="character" w:customStyle="1" w:styleId="FooterChar1">
    <w:name w:val="Footer Char1"/>
    <w:aliases w:val="footer odd Char1,footer Char1,fo Char1,pie de página Char1"/>
    <w:rsid w:val="00F823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823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82393"/>
    <w:rPr>
      <w:rFonts w:ascii="Arial" w:hAnsi="Arial"/>
      <w:sz w:val="28"/>
      <w:lang w:val="en-GB" w:eastAsia="ja-JP" w:bidi="ar-SA"/>
    </w:rPr>
  </w:style>
  <w:style w:type="character" w:customStyle="1" w:styleId="Heading7Char1">
    <w:name w:val="Heading 7 Char1"/>
    <w:rsid w:val="00F82393"/>
    <w:rPr>
      <w:rFonts w:ascii="Arial" w:hAnsi="Arial"/>
      <w:lang w:val="en-GB" w:eastAsia="ja-JP" w:bidi="ar-SA"/>
    </w:rPr>
  </w:style>
  <w:style w:type="character" w:customStyle="1" w:styleId="Heading8Char1">
    <w:name w:val="Heading 8 Char1"/>
    <w:rsid w:val="00F82393"/>
    <w:rPr>
      <w:rFonts w:ascii="Arial" w:hAnsi="Arial"/>
      <w:sz w:val="36"/>
      <w:lang w:val="en-GB" w:eastAsia="ja-JP" w:bidi="ar-SA"/>
    </w:rPr>
  </w:style>
  <w:style w:type="character" w:customStyle="1" w:styleId="ListChar1">
    <w:name w:val="List Char1"/>
    <w:rsid w:val="00F82393"/>
    <w:rPr>
      <w:lang w:val="en-GB" w:eastAsia="ja-JP" w:bidi="ar-SA"/>
    </w:rPr>
  </w:style>
  <w:style w:type="character" w:customStyle="1" w:styleId="PlainTextChar1">
    <w:name w:val="Plain Text Char1"/>
    <w:rsid w:val="00F82393"/>
    <w:rPr>
      <w:rFonts w:ascii="Courier New" w:hAnsi="Courier New"/>
      <w:lang w:val="nb-NO" w:eastAsia="en-US" w:bidi="ar-SA"/>
    </w:rPr>
  </w:style>
  <w:style w:type="character" w:customStyle="1" w:styleId="CommentTextChar1">
    <w:name w:val="Comment Text Char1"/>
    <w:rsid w:val="00F82393"/>
    <w:rPr>
      <w:lang w:val="en-GB" w:eastAsia="en-US" w:bidi="ar-SA"/>
    </w:rPr>
  </w:style>
  <w:style w:type="paragraph" w:customStyle="1" w:styleId="30mm">
    <w:name w:val="段落フォント + 左 :  30 mm"/>
    <w:aliases w:val="ぶら下げインデント :  2.81 字"/>
    <w:basedOn w:val="B2"/>
    <w:qFormat/>
    <w:rsid w:val="00F8239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F82393"/>
    <w:rPr>
      <w:rFonts w:ascii="Arial" w:eastAsia="ＭＳ 明朝" w:hAnsi="Arial"/>
      <w:b/>
      <w:bCs/>
      <w:lang w:eastAsia="en-GB"/>
    </w:rPr>
  </w:style>
  <w:style w:type="paragraph" w:customStyle="1" w:styleId="afffb">
    <w:name w:val="標準番号"/>
    <w:basedOn w:val="a1"/>
    <w:qFormat/>
    <w:rsid w:val="00F823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F82393"/>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F82393"/>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F82393"/>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F8239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82393"/>
    <w:rPr>
      <w:rFonts w:ascii="Courier New" w:eastAsia="Times New Roman" w:hAnsi="Courier New" w:cs="Courier New"/>
      <w:sz w:val="20"/>
      <w:szCs w:val="20"/>
    </w:rPr>
  </w:style>
  <w:style w:type="paragraph" w:customStyle="1" w:styleId="Arial1">
    <w:name w:val="Arial"/>
    <w:basedOn w:val="a1"/>
    <w:qFormat/>
    <w:rsid w:val="00F8239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F82393"/>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F82393"/>
    <w:rPr>
      <w:rFonts w:ascii="Courier New" w:eastAsia="ＭＳ ゴシック" w:hAnsi="Courier New"/>
      <w:b/>
      <w:bCs/>
      <w:noProof/>
      <w:sz w:val="16"/>
      <w:lang w:val="en-US" w:eastAsia="ja-JP"/>
    </w:rPr>
  </w:style>
  <w:style w:type="paragraph" w:customStyle="1" w:styleId="PLBold0">
    <w:name w:val="PL + Bold"/>
    <w:basedOn w:val="PL"/>
    <w:link w:val="PLBoldChar0"/>
    <w:qFormat/>
    <w:rsid w:val="00F82393"/>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F82393"/>
  </w:style>
  <w:style w:type="character" w:customStyle="1" w:styleId="WW8Num1z0">
    <w:name w:val="WW8Num1z0"/>
    <w:rsid w:val="00F82393"/>
    <w:rPr>
      <w:rFonts w:ascii="Symbol" w:hAnsi="Symbol"/>
    </w:rPr>
  </w:style>
  <w:style w:type="character" w:customStyle="1" w:styleId="WW8Num5z0">
    <w:name w:val="WW8Num5z0"/>
    <w:rsid w:val="00F82393"/>
    <w:rPr>
      <w:rFonts w:ascii="Times New Roman" w:eastAsia="ＭＳ 明朝" w:hAnsi="Times New Roman" w:cs="Times New Roman"/>
    </w:rPr>
  </w:style>
  <w:style w:type="character" w:customStyle="1" w:styleId="WW8Num5z1">
    <w:name w:val="WW8Num5z1"/>
    <w:rsid w:val="00F82393"/>
    <w:rPr>
      <w:rFonts w:ascii="Courier New" w:hAnsi="Courier New" w:cs="Courier New"/>
    </w:rPr>
  </w:style>
  <w:style w:type="character" w:customStyle="1" w:styleId="WW8Num5z2">
    <w:name w:val="WW8Num5z2"/>
    <w:rsid w:val="00F82393"/>
    <w:rPr>
      <w:rFonts w:ascii="Wingdings" w:hAnsi="Wingdings"/>
    </w:rPr>
  </w:style>
  <w:style w:type="character" w:customStyle="1" w:styleId="WW8Num5z3">
    <w:name w:val="WW8Num5z3"/>
    <w:rsid w:val="00F82393"/>
    <w:rPr>
      <w:rFonts w:ascii="Symbol" w:hAnsi="Symbol"/>
    </w:rPr>
  </w:style>
  <w:style w:type="character" w:customStyle="1" w:styleId="WW8Num6z0">
    <w:name w:val="WW8Num6z0"/>
    <w:rsid w:val="00F82393"/>
    <w:rPr>
      <w:rFonts w:ascii="Arial" w:eastAsia="ＭＳ 明朝" w:hAnsi="Arial" w:cs="Arial"/>
    </w:rPr>
  </w:style>
  <w:style w:type="character" w:customStyle="1" w:styleId="WW8Num6z1">
    <w:name w:val="WW8Num6z1"/>
    <w:rsid w:val="00F82393"/>
    <w:rPr>
      <w:rFonts w:ascii="Courier New" w:hAnsi="Courier New" w:cs="Courier New"/>
    </w:rPr>
  </w:style>
  <w:style w:type="character" w:customStyle="1" w:styleId="WW8Num6z2">
    <w:name w:val="WW8Num6z2"/>
    <w:rsid w:val="00F82393"/>
    <w:rPr>
      <w:rFonts w:ascii="Wingdings" w:hAnsi="Wingdings"/>
    </w:rPr>
  </w:style>
  <w:style w:type="character" w:customStyle="1" w:styleId="WW8Num6z3">
    <w:name w:val="WW8Num6z3"/>
    <w:rsid w:val="00F82393"/>
    <w:rPr>
      <w:rFonts w:ascii="Symbol" w:hAnsi="Symbol"/>
    </w:rPr>
  </w:style>
  <w:style w:type="character" w:customStyle="1" w:styleId="WW8Num9z0">
    <w:name w:val="WW8Num9z0"/>
    <w:rsid w:val="00F82393"/>
    <w:rPr>
      <w:rFonts w:ascii="Times New Roman" w:eastAsia="ＭＳ 明朝" w:hAnsi="Times New Roman" w:cs="Times New Roman"/>
    </w:rPr>
  </w:style>
  <w:style w:type="character" w:customStyle="1" w:styleId="WW8Num9z1">
    <w:name w:val="WW8Num9z1"/>
    <w:rsid w:val="00F82393"/>
    <w:rPr>
      <w:rFonts w:ascii="Courier New" w:hAnsi="Courier New" w:cs="Courier New"/>
    </w:rPr>
  </w:style>
  <w:style w:type="character" w:customStyle="1" w:styleId="WW8Num9z2">
    <w:name w:val="WW8Num9z2"/>
    <w:rsid w:val="00F82393"/>
    <w:rPr>
      <w:rFonts w:ascii="Wingdings" w:hAnsi="Wingdings"/>
    </w:rPr>
  </w:style>
  <w:style w:type="character" w:customStyle="1" w:styleId="WW8Num9z3">
    <w:name w:val="WW8Num9z3"/>
    <w:rsid w:val="00F82393"/>
    <w:rPr>
      <w:rFonts w:ascii="Symbol" w:hAnsi="Symbol"/>
    </w:rPr>
  </w:style>
  <w:style w:type="character" w:customStyle="1" w:styleId="WW8Num11z0">
    <w:name w:val="WW8Num11z0"/>
    <w:rsid w:val="00F82393"/>
    <w:rPr>
      <w:rFonts w:ascii="Times New Roman" w:eastAsia="ＭＳ 明朝" w:hAnsi="Times New Roman" w:cs="Times New Roman"/>
    </w:rPr>
  </w:style>
  <w:style w:type="character" w:customStyle="1" w:styleId="WW8Num11z1">
    <w:name w:val="WW8Num11z1"/>
    <w:rsid w:val="00F82393"/>
    <w:rPr>
      <w:rFonts w:ascii="Courier New" w:hAnsi="Courier New" w:cs="Courier New"/>
    </w:rPr>
  </w:style>
  <w:style w:type="character" w:customStyle="1" w:styleId="WW8Num11z2">
    <w:name w:val="WW8Num11z2"/>
    <w:rsid w:val="00F82393"/>
    <w:rPr>
      <w:rFonts w:ascii="Wingdings" w:hAnsi="Wingdings"/>
    </w:rPr>
  </w:style>
  <w:style w:type="character" w:customStyle="1" w:styleId="WW8Num11z3">
    <w:name w:val="WW8Num11z3"/>
    <w:rsid w:val="00F82393"/>
    <w:rPr>
      <w:rFonts w:ascii="Symbol" w:hAnsi="Symbol"/>
    </w:rPr>
  </w:style>
  <w:style w:type="character" w:customStyle="1" w:styleId="WW8Num15z0">
    <w:name w:val="WW8Num15z0"/>
    <w:rsid w:val="00F82393"/>
    <w:rPr>
      <w:rFonts w:ascii="Times New Roman" w:eastAsia="Times New Roman" w:hAnsi="Times New Roman" w:cs="Times New Roman"/>
    </w:rPr>
  </w:style>
  <w:style w:type="character" w:customStyle="1" w:styleId="WW8Num15z1">
    <w:name w:val="WW8Num15z1"/>
    <w:rsid w:val="00F82393"/>
    <w:rPr>
      <w:rFonts w:ascii="Courier New" w:hAnsi="Courier New" w:cs="Courier New"/>
    </w:rPr>
  </w:style>
  <w:style w:type="character" w:customStyle="1" w:styleId="WW8Num15z2">
    <w:name w:val="WW8Num15z2"/>
    <w:rsid w:val="00F82393"/>
    <w:rPr>
      <w:rFonts w:ascii="Wingdings" w:hAnsi="Wingdings"/>
    </w:rPr>
  </w:style>
  <w:style w:type="character" w:customStyle="1" w:styleId="WW8Num15z3">
    <w:name w:val="WW8Num15z3"/>
    <w:rsid w:val="00F82393"/>
    <w:rPr>
      <w:rFonts w:ascii="Symbol" w:hAnsi="Symbol"/>
    </w:rPr>
  </w:style>
  <w:style w:type="character" w:customStyle="1" w:styleId="WW8Num16z0">
    <w:name w:val="WW8Num16z0"/>
    <w:rsid w:val="00F82393"/>
    <w:rPr>
      <w:rFonts w:ascii="Times New Roman" w:eastAsia="ＭＳ 明朝" w:hAnsi="Times New Roman" w:cs="Times New Roman"/>
    </w:rPr>
  </w:style>
  <w:style w:type="character" w:customStyle="1" w:styleId="WW8Num16z1">
    <w:name w:val="WW8Num16z1"/>
    <w:rsid w:val="00F82393"/>
    <w:rPr>
      <w:rFonts w:ascii="Courier New" w:hAnsi="Courier New" w:cs="Courier New"/>
    </w:rPr>
  </w:style>
  <w:style w:type="character" w:customStyle="1" w:styleId="WW8Num16z2">
    <w:name w:val="WW8Num16z2"/>
    <w:rsid w:val="00F82393"/>
    <w:rPr>
      <w:rFonts w:ascii="Wingdings" w:hAnsi="Wingdings"/>
    </w:rPr>
  </w:style>
  <w:style w:type="character" w:customStyle="1" w:styleId="WW8Num16z3">
    <w:name w:val="WW8Num16z3"/>
    <w:rsid w:val="00F82393"/>
    <w:rPr>
      <w:rFonts w:ascii="Symbol" w:hAnsi="Symbol"/>
    </w:rPr>
  </w:style>
  <w:style w:type="character" w:customStyle="1" w:styleId="WW8Num18z0">
    <w:name w:val="WW8Num18z0"/>
    <w:rsid w:val="00F82393"/>
    <w:rPr>
      <w:rFonts w:ascii="Times New Roman" w:eastAsia="Times New Roman" w:hAnsi="Times New Roman" w:cs="Times New Roman"/>
    </w:rPr>
  </w:style>
  <w:style w:type="character" w:customStyle="1" w:styleId="WW8Num18z1">
    <w:name w:val="WW8Num18z1"/>
    <w:rsid w:val="00F82393"/>
    <w:rPr>
      <w:rFonts w:ascii="Courier New" w:hAnsi="Courier New" w:cs="Courier New"/>
    </w:rPr>
  </w:style>
  <w:style w:type="character" w:customStyle="1" w:styleId="WW8Num18z2">
    <w:name w:val="WW8Num18z2"/>
    <w:rsid w:val="00F82393"/>
    <w:rPr>
      <w:rFonts w:ascii="Wingdings" w:hAnsi="Wingdings"/>
    </w:rPr>
  </w:style>
  <w:style w:type="character" w:customStyle="1" w:styleId="WW8Num18z3">
    <w:name w:val="WW8Num18z3"/>
    <w:rsid w:val="00F82393"/>
    <w:rPr>
      <w:rFonts w:ascii="Symbol" w:hAnsi="Symbol"/>
    </w:rPr>
  </w:style>
  <w:style w:type="character" w:customStyle="1" w:styleId="WW8Num19z0">
    <w:name w:val="WW8Num19z0"/>
    <w:rsid w:val="00F82393"/>
    <w:rPr>
      <w:rFonts w:ascii="Times New Roman" w:eastAsia="ＭＳ 明朝" w:hAnsi="Times New Roman" w:cs="Times New Roman"/>
    </w:rPr>
  </w:style>
  <w:style w:type="character" w:customStyle="1" w:styleId="WW8Num19z1">
    <w:name w:val="WW8Num19z1"/>
    <w:rsid w:val="00F82393"/>
    <w:rPr>
      <w:rFonts w:ascii="Wingdings" w:hAnsi="Wingdings"/>
    </w:rPr>
  </w:style>
  <w:style w:type="character" w:customStyle="1" w:styleId="WW8Num25z0">
    <w:name w:val="WW8Num25z0"/>
    <w:rsid w:val="00F82393"/>
    <w:rPr>
      <w:rFonts w:ascii="Arial" w:eastAsia="SimSun" w:hAnsi="Arial" w:cs="Arial"/>
    </w:rPr>
  </w:style>
  <w:style w:type="character" w:customStyle="1" w:styleId="WW8Num25z1">
    <w:name w:val="WW8Num25z1"/>
    <w:rsid w:val="00F82393"/>
    <w:rPr>
      <w:rFonts w:ascii="Wingdings" w:hAnsi="Wingdings"/>
    </w:rPr>
  </w:style>
  <w:style w:type="character" w:customStyle="1" w:styleId="WW8Num28z0">
    <w:name w:val="WW8Num28z0"/>
    <w:rsid w:val="00F82393"/>
    <w:rPr>
      <w:rFonts w:ascii="Times New Roman" w:eastAsia="ＭＳ 明朝" w:hAnsi="Times New Roman" w:cs="Times New Roman"/>
    </w:rPr>
  </w:style>
  <w:style w:type="character" w:customStyle="1" w:styleId="WW8Num28z1">
    <w:name w:val="WW8Num28z1"/>
    <w:rsid w:val="00F82393"/>
    <w:rPr>
      <w:rFonts w:ascii="Courier New" w:hAnsi="Courier New" w:cs="Courier New"/>
    </w:rPr>
  </w:style>
  <w:style w:type="character" w:customStyle="1" w:styleId="WW8Num28z2">
    <w:name w:val="WW8Num28z2"/>
    <w:rsid w:val="00F82393"/>
    <w:rPr>
      <w:rFonts w:ascii="Wingdings" w:hAnsi="Wingdings"/>
    </w:rPr>
  </w:style>
  <w:style w:type="character" w:customStyle="1" w:styleId="WW8Num28z3">
    <w:name w:val="WW8Num28z3"/>
    <w:rsid w:val="00F82393"/>
    <w:rPr>
      <w:rFonts w:ascii="Symbol" w:hAnsi="Symbol"/>
    </w:rPr>
  </w:style>
  <w:style w:type="character" w:customStyle="1" w:styleId="WW8Num32z0">
    <w:name w:val="WW8Num32z0"/>
    <w:rsid w:val="00F82393"/>
    <w:rPr>
      <w:rFonts w:ascii="Times New Roman" w:eastAsia="Times New Roman" w:hAnsi="Times New Roman" w:cs="Times New Roman"/>
    </w:rPr>
  </w:style>
  <w:style w:type="character" w:customStyle="1" w:styleId="WW8Num32z1">
    <w:name w:val="WW8Num32z1"/>
    <w:rsid w:val="00F82393"/>
    <w:rPr>
      <w:rFonts w:ascii="Courier New" w:hAnsi="Courier New" w:cs="Courier New"/>
    </w:rPr>
  </w:style>
  <w:style w:type="character" w:customStyle="1" w:styleId="WW8Num32z2">
    <w:name w:val="WW8Num32z2"/>
    <w:rsid w:val="00F82393"/>
    <w:rPr>
      <w:rFonts w:ascii="Wingdings" w:hAnsi="Wingdings"/>
    </w:rPr>
  </w:style>
  <w:style w:type="character" w:customStyle="1" w:styleId="WW8Num32z3">
    <w:name w:val="WW8Num32z3"/>
    <w:rsid w:val="00F82393"/>
    <w:rPr>
      <w:rFonts w:ascii="Symbol" w:hAnsi="Symbol"/>
    </w:rPr>
  </w:style>
  <w:style w:type="character" w:customStyle="1" w:styleId="WW8Num34z0">
    <w:name w:val="WW8Num34z0"/>
    <w:rsid w:val="00F82393"/>
    <w:rPr>
      <w:rFonts w:ascii="Times New Roman" w:eastAsia="SimSun" w:hAnsi="Times New Roman" w:cs="Times New Roman"/>
    </w:rPr>
  </w:style>
  <w:style w:type="character" w:customStyle="1" w:styleId="WW8Num34z1">
    <w:name w:val="WW8Num34z1"/>
    <w:rsid w:val="00F82393"/>
    <w:rPr>
      <w:rFonts w:ascii="Wingdings" w:hAnsi="Wingdings"/>
    </w:rPr>
  </w:style>
  <w:style w:type="character" w:customStyle="1" w:styleId="WW8Num35z0">
    <w:name w:val="WW8Num35z0"/>
    <w:rsid w:val="00F82393"/>
    <w:rPr>
      <w:rFonts w:ascii="Times New Roman" w:eastAsia="SimSun" w:hAnsi="Times New Roman" w:cs="Times New Roman"/>
    </w:rPr>
  </w:style>
  <w:style w:type="character" w:customStyle="1" w:styleId="WW8Num35z1">
    <w:name w:val="WW8Num35z1"/>
    <w:rsid w:val="00F82393"/>
    <w:rPr>
      <w:rFonts w:ascii="Wingdings" w:hAnsi="Wingdings"/>
    </w:rPr>
  </w:style>
  <w:style w:type="character" w:customStyle="1" w:styleId="WW8Num36z0">
    <w:name w:val="WW8Num36z0"/>
    <w:rsid w:val="00F82393"/>
    <w:rPr>
      <w:rFonts w:ascii="Times New Roman" w:eastAsia="SimSun" w:hAnsi="Times New Roman" w:cs="Times New Roman"/>
    </w:rPr>
  </w:style>
  <w:style w:type="character" w:customStyle="1" w:styleId="WW8Num36z1">
    <w:name w:val="WW8Num36z1"/>
    <w:rsid w:val="00F82393"/>
    <w:rPr>
      <w:rFonts w:ascii="Wingdings" w:hAnsi="Wingdings"/>
    </w:rPr>
  </w:style>
  <w:style w:type="character" w:customStyle="1" w:styleId="WW8Num39z0">
    <w:name w:val="WW8Num39z0"/>
    <w:rsid w:val="00F82393"/>
    <w:rPr>
      <w:rFonts w:ascii="Times New Roman" w:eastAsia="SimSun" w:hAnsi="Times New Roman" w:cs="Times New Roman"/>
    </w:rPr>
  </w:style>
  <w:style w:type="character" w:customStyle="1" w:styleId="WW8Num39z1">
    <w:name w:val="WW8Num39z1"/>
    <w:rsid w:val="00F82393"/>
    <w:rPr>
      <w:rFonts w:ascii="Wingdings" w:hAnsi="Wingdings"/>
    </w:rPr>
  </w:style>
  <w:style w:type="character" w:customStyle="1" w:styleId="WW8NumSt1z0">
    <w:name w:val="WW8NumSt1z0"/>
    <w:rsid w:val="00F82393"/>
    <w:rPr>
      <w:rFonts w:ascii="Symbol" w:hAnsi="Symbol"/>
    </w:rPr>
  </w:style>
  <w:style w:type="character" w:customStyle="1" w:styleId="WW8NumSt18z0">
    <w:name w:val="WW8NumSt18z0"/>
    <w:rsid w:val="00F82393"/>
    <w:rPr>
      <w:rFonts w:ascii="Geneva" w:hAnsi="Geneva"/>
    </w:rPr>
  </w:style>
  <w:style w:type="character" w:customStyle="1" w:styleId="1e">
    <w:name w:val="段落フォント1"/>
    <w:rsid w:val="00F82393"/>
  </w:style>
  <w:style w:type="character" w:customStyle="1" w:styleId="afffc">
    <w:name w:val="脚注番号"/>
    <w:rsid w:val="00F82393"/>
    <w:rPr>
      <w:b/>
      <w:position w:val="3"/>
      <w:sz w:val="16"/>
    </w:rPr>
  </w:style>
  <w:style w:type="character" w:customStyle="1" w:styleId="1f">
    <w:name w:val="コメント参照1"/>
    <w:rsid w:val="00F82393"/>
    <w:rPr>
      <w:sz w:val="16"/>
    </w:rPr>
  </w:style>
  <w:style w:type="character" w:customStyle="1" w:styleId="H1">
    <w:name w:val="H1 (文字)"/>
    <w:rsid w:val="00F82393"/>
    <w:rPr>
      <w:rFonts w:ascii="Arial" w:eastAsia="ＭＳ 明朝" w:hAnsi="Arial"/>
      <w:sz w:val="36"/>
      <w:lang w:val="en-GB" w:eastAsia="ar-SA" w:bidi="ar-SA"/>
    </w:rPr>
  </w:style>
  <w:style w:type="character" w:customStyle="1" w:styleId="Head2A">
    <w:name w:val="Head2A (文字)"/>
    <w:rsid w:val="00F82393"/>
    <w:rPr>
      <w:rFonts w:ascii="Arial" w:eastAsia="ＭＳ 明朝" w:hAnsi="Arial"/>
      <w:sz w:val="32"/>
      <w:lang w:val="en-GB" w:eastAsia="ar-SA" w:bidi="ar-SA"/>
    </w:rPr>
  </w:style>
  <w:style w:type="character" w:customStyle="1" w:styleId="Underrubrik2">
    <w:name w:val="Underrubrik2 (文字)"/>
    <w:rsid w:val="00F82393"/>
    <w:rPr>
      <w:rFonts w:ascii="Arial" w:eastAsia="ＭＳ 明朝" w:hAnsi="Arial"/>
      <w:sz w:val="28"/>
      <w:lang w:val="en-GB" w:eastAsia="ar-SA" w:bidi="ar-SA"/>
    </w:rPr>
  </w:style>
  <w:style w:type="character" w:customStyle="1" w:styleId="h4">
    <w:name w:val="h4 (文字)"/>
    <w:rsid w:val="00F82393"/>
    <w:rPr>
      <w:rFonts w:ascii="Arial" w:eastAsia="ＭＳ 明朝" w:hAnsi="Arial" w:cs="Arial"/>
      <w:color w:val="0000FF"/>
      <w:kern w:val="2"/>
      <w:sz w:val="24"/>
      <w:szCs w:val="28"/>
      <w:lang w:val="en-GB" w:eastAsia="ar-SA" w:bidi="ar-SA"/>
    </w:rPr>
  </w:style>
  <w:style w:type="character" w:customStyle="1" w:styleId="M5">
    <w:name w:val="M5 (文字)"/>
    <w:rsid w:val="00F82393"/>
    <w:rPr>
      <w:rFonts w:ascii="Arial" w:eastAsia="ＭＳ 明朝" w:hAnsi="Arial"/>
      <w:sz w:val="22"/>
      <w:lang w:val="en-GB" w:eastAsia="ar-SA" w:bidi="ar-SA"/>
    </w:rPr>
  </w:style>
  <w:style w:type="character" w:customStyle="1" w:styleId="T1">
    <w:name w:val="T1 (文字)"/>
    <w:rsid w:val="00F82393"/>
    <w:rPr>
      <w:rFonts w:ascii="Arial" w:eastAsia="ＭＳ 明朝" w:hAnsi="Arial"/>
      <w:lang w:val="en-GB" w:eastAsia="ar-SA" w:bidi="ar-SA"/>
    </w:rPr>
  </w:style>
  <w:style w:type="character" w:customStyle="1" w:styleId="PLBoldChar0">
    <w:name w:val="PL + Bold Char"/>
    <w:link w:val="PLBold0"/>
    <w:rsid w:val="00F82393"/>
    <w:rPr>
      <w:rFonts w:ascii="Courier New" w:eastAsia="SimSun" w:hAnsi="Courier New"/>
      <w:noProof/>
      <w:sz w:val="16"/>
      <w:lang w:val="en-US" w:eastAsia="ja-JP"/>
    </w:rPr>
  </w:style>
  <w:style w:type="paragraph" w:customStyle="1" w:styleId="1e9pt">
    <w:name w:val="1e) 9 pt"/>
    <w:basedOn w:val="B1"/>
    <w:link w:val="1e9ptCar"/>
    <w:qFormat/>
    <w:rsid w:val="00F82393"/>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F82393"/>
    <w:rPr>
      <w:rFonts w:ascii="Arial" w:eastAsia="ＭＳ 明朝" w:hAnsi="Arial"/>
      <w:b/>
      <w:sz w:val="18"/>
      <w:lang w:val="en-GB" w:eastAsia="ar-SA" w:bidi="ar-SA"/>
    </w:rPr>
  </w:style>
  <w:style w:type="paragraph" w:customStyle="1" w:styleId="B3H6">
    <w:name w:val="B3H6"/>
    <w:basedOn w:val="B3"/>
    <w:qFormat/>
    <w:rsid w:val="00F82393"/>
    <w:pPr>
      <w:overflowPunct w:val="0"/>
      <w:autoSpaceDE w:val="0"/>
      <w:autoSpaceDN w:val="0"/>
      <w:adjustRightInd w:val="0"/>
      <w:textAlignment w:val="baseline"/>
    </w:pPr>
    <w:rPr>
      <w:rFonts w:eastAsia="SimSun"/>
      <w:lang w:eastAsia="x-none"/>
    </w:rPr>
  </w:style>
  <w:style w:type="character" w:customStyle="1" w:styleId="apple-style-span">
    <w:name w:val="apple-style-span"/>
    <w:rsid w:val="00F82393"/>
  </w:style>
  <w:style w:type="paragraph" w:customStyle="1" w:styleId="LD1">
    <w:name w:val="LD 1"/>
    <w:basedOn w:val="a1"/>
    <w:qFormat/>
    <w:rsid w:val="00F8239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F82393"/>
    <w:rPr>
      <w:rFonts w:eastAsia="ＭＳ 明朝"/>
      <w:sz w:val="16"/>
      <w:lang w:val="en-GB" w:eastAsia="ar-SA" w:bidi="ar-SA"/>
    </w:rPr>
  </w:style>
  <w:style w:type="character" w:customStyle="1" w:styleId="cap">
    <w:name w:val="cap (文字)"/>
    <w:rsid w:val="00F82393"/>
    <w:rPr>
      <w:rFonts w:eastAsia="ＭＳ 明朝"/>
      <w:b/>
      <w:lang w:val="en-GB" w:eastAsia="ar-SA" w:bidi="ar-SA"/>
    </w:rPr>
  </w:style>
  <w:style w:type="character" w:customStyle="1" w:styleId="afffd">
    <w:name w:val="番号付け記号"/>
    <w:rsid w:val="00F82393"/>
  </w:style>
  <w:style w:type="paragraph" w:customStyle="1" w:styleId="afffe">
    <w:name w:val="見出し"/>
    <w:basedOn w:val="a1"/>
    <w:next w:val="aff3"/>
    <w:qFormat/>
    <w:rsid w:val="00F8239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F823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F823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F82393"/>
    <w:pPr>
      <w:ind w:left="851" w:hanging="284"/>
    </w:pPr>
  </w:style>
  <w:style w:type="paragraph" w:customStyle="1" w:styleId="1f2">
    <w:name w:val="箇条書き1"/>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F82393"/>
    <w:pPr>
      <w:tabs>
        <w:tab w:val="clear" w:pos="644"/>
        <w:tab w:val="num" w:pos="1494"/>
      </w:tabs>
      <w:ind w:left="851" w:hanging="284"/>
    </w:pPr>
  </w:style>
  <w:style w:type="paragraph" w:customStyle="1" w:styleId="311">
    <w:name w:val="箇条書き 31"/>
    <w:basedOn w:val="212"/>
    <w:qFormat/>
    <w:rsid w:val="00F82393"/>
    <w:pPr>
      <w:ind w:left="1135"/>
    </w:pPr>
  </w:style>
  <w:style w:type="paragraph" w:customStyle="1" w:styleId="213">
    <w:name w:val="一覧 21"/>
    <w:basedOn w:val="ac"/>
    <w:qFormat/>
    <w:rsid w:val="00F823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F82393"/>
    <w:pPr>
      <w:ind w:left="1135"/>
    </w:pPr>
  </w:style>
  <w:style w:type="paragraph" w:customStyle="1" w:styleId="411">
    <w:name w:val="一覧 41"/>
    <w:basedOn w:val="312"/>
    <w:qFormat/>
    <w:rsid w:val="00F82393"/>
    <w:pPr>
      <w:ind w:left="1418"/>
    </w:pPr>
  </w:style>
  <w:style w:type="paragraph" w:customStyle="1" w:styleId="510">
    <w:name w:val="一覧 51"/>
    <w:basedOn w:val="411"/>
    <w:qFormat/>
    <w:rsid w:val="00F82393"/>
    <w:pPr>
      <w:ind w:left="1702"/>
    </w:pPr>
  </w:style>
  <w:style w:type="paragraph" w:customStyle="1" w:styleId="412">
    <w:name w:val="箇条書き 41"/>
    <w:basedOn w:val="311"/>
    <w:qFormat/>
    <w:rsid w:val="00F82393"/>
    <w:pPr>
      <w:ind w:left="1418"/>
    </w:pPr>
  </w:style>
  <w:style w:type="paragraph" w:customStyle="1" w:styleId="511">
    <w:name w:val="箇条書き 51"/>
    <w:basedOn w:val="412"/>
    <w:qFormat/>
    <w:rsid w:val="00F82393"/>
    <w:pPr>
      <w:ind w:left="1702"/>
    </w:pPr>
  </w:style>
  <w:style w:type="paragraph" w:customStyle="1" w:styleId="1f3">
    <w:name w:val="コメント文字列1"/>
    <w:basedOn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F82393"/>
    <w:rPr>
      <w:b/>
      <w:bCs/>
    </w:rPr>
  </w:style>
  <w:style w:type="paragraph" w:customStyle="1" w:styleId="1f5">
    <w:name w:val="見出しマップ1"/>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823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F823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823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F823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823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F823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F82393"/>
    <w:pPr>
      <w:jc w:val="center"/>
    </w:pPr>
    <w:rPr>
      <w:b/>
      <w:bCs/>
    </w:rPr>
  </w:style>
  <w:style w:type="character" w:customStyle="1" w:styleId="WW8Num27z0">
    <w:name w:val="WW8Num27z0"/>
    <w:rsid w:val="00F82393"/>
    <w:rPr>
      <w:rFonts w:ascii="Arial" w:eastAsia="Times New Roman" w:hAnsi="Arial" w:cs="Arial"/>
    </w:rPr>
  </w:style>
  <w:style w:type="character" w:customStyle="1" w:styleId="WW8Num27z1">
    <w:name w:val="WW8Num27z1"/>
    <w:rsid w:val="00F82393"/>
    <w:rPr>
      <w:rFonts w:ascii="Courier New" w:hAnsi="Courier New" w:cs="Courier New"/>
    </w:rPr>
  </w:style>
  <w:style w:type="character" w:customStyle="1" w:styleId="WW8Num27z2">
    <w:name w:val="WW8Num27z2"/>
    <w:rsid w:val="00F82393"/>
    <w:rPr>
      <w:rFonts w:ascii="Wingdings" w:hAnsi="Wingdings"/>
    </w:rPr>
  </w:style>
  <w:style w:type="character" w:customStyle="1" w:styleId="WW8Num27z3">
    <w:name w:val="WW8Num27z3"/>
    <w:rsid w:val="00F82393"/>
    <w:rPr>
      <w:rFonts w:ascii="Symbol" w:hAnsi="Symbol"/>
    </w:rPr>
  </w:style>
  <w:style w:type="character" w:customStyle="1" w:styleId="WW8Num29z0">
    <w:name w:val="WW8Num29z0"/>
    <w:rsid w:val="00F82393"/>
    <w:rPr>
      <w:rFonts w:ascii="Times New Roman" w:eastAsia="ＭＳ 明朝" w:hAnsi="Times New Roman" w:cs="Times New Roman"/>
    </w:rPr>
  </w:style>
  <w:style w:type="character" w:customStyle="1" w:styleId="WW8Num29z1">
    <w:name w:val="WW8Num29z1"/>
    <w:rsid w:val="00F82393"/>
    <w:rPr>
      <w:rFonts w:ascii="Courier New" w:hAnsi="Courier New" w:cs="Courier New"/>
    </w:rPr>
  </w:style>
  <w:style w:type="character" w:customStyle="1" w:styleId="WW8Num29z2">
    <w:name w:val="WW8Num29z2"/>
    <w:rsid w:val="00F82393"/>
    <w:rPr>
      <w:rFonts w:ascii="Wingdings" w:hAnsi="Wingdings"/>
    </w:rPr>
  </w:style>
  <w:style w:type="character" w:customStyle="1" w:styleId="WW8Num29z3">
    <w:name w:val="WW8Num29z3"/>
    <w:rsid w:val="00F82393"/>
    <w:rPr>
      <w:rFonts w:ascii="Symbol" w:hAnsi="Symbol"/>
    </w:rPr>
  </w:style>
  <w:style w:type="character" w:customStyle="1" w:styleId="WW8Num31z0">
    <w:name w:val="WW8Num31z0"/>
    <w:rsid w:val="00F82393"/>
    <w:rPr>
      <w:rFonts w:ascii="Symbol" w:hAnsi="Symbol"/>
    </w:rPr>
  </w:style>
  <w:style w:type="character" w:customStyle="1" w:styleId="WW8Num31z1">
    <w:name w:val="WW8Num31z1"/>
    <w:rsid w:val="00F82393"/>
    <w:rPr>
      <w:rFonts w:ascii="Courier New" w:hAnsi="Courier New" w:cs="Courier New"/>
    </w:rPr>
  </w:style>
  <w:style w:type="character" w:customStyle="1" w:styleId="WW8Num31z2">
    <w:name w:val="WW8Num31z2"/>
    <w:rsid w:val="00F82393"/>
    <w:rPr>
      <w:rFonts w:ascii="Wingdings" w:hAnsi="Wingdings"/>
    </w:rPr>
  </w:style>
  <w:style w:type="character" w:customStyle="1" w:styleId="WW8Num34z2">
    <w:name w:val="WW8Num34z2"/>
    <w:rsid w:val="00F82393"/>
    <w:rPr>
      <w:rFonts w:ascii="Wingdings" w:hAnsi="Wingdings"/>
    </w:rPr>
  </w:style>
  <w:style w:type="character" w:customStyle="1" w:styleId="WW8Num34z3">
    <w:name w:val="WW8Num34z3"/>
    <w:rsid w:val="00F82393"/>
    <w:rPr>
      <w:rFonts w:ascii="Symbol" w:hAnsi="Symbol"/>
    </w:rPr>
  </w:style>
  <w:style w:type="character" w:customStyle="1" w:styleId="WW8Num37z0">
    <w:name w:val="WW8Num37z0"/>
    <w:rsid w:val="00F82393"/>
    <w:rPr>
      <w:rFonts w:ascii="Times New Roman" w:eastAsia="SimSun" w:hAnsi="Times New Roman" w:cs="Times New Roman"/>
    </w:rPr>
  </w:style>
  <w:style w:type="character" w:customStyle="1" w:styleId="WW8Num37z1">
    <w:name w:val="WW8Num37z1"/>
    <w:rsid w:val="00F82393"/>
    <w:rPr>
      <w:rFonts w:ascii="Wingdings" w:hAnsi="Wingdings"/>
    </w:rPr>
  </w:style>
  <w:style w:type="character" w:customStyle="1" w:styleId="WW8Num38z0">
    <w:name w:val="WW8Num38z0"/>
    <w:rsid w:val="00F82393"/>
    <w:rPr>
      <w:rFonts w:ascii="Times New Roman" w:eastAsia="SimSun" w:hAnsi="Times New Roman" w:cs="Times New Roman"/>
    </w:rPr>
  </w:style>
  <w:style w:type="character" w:customStyle="1" w:styleId="WW8Num38z1">
    <w:name w:val="WW8Num38z1"/>
    <w:rsid w:val="00F82393"/>
    <w:rPr>
      <w:rFonts w:ascii="Wingdings" w:hAnsi="Wingdings"/>
    </w:rPr>
  </w:style>
  <w:style w:type="character" w:customStyle="1" w:styleId="WW8Num41z0">
    <w:name w:val="WW8Num41z0"/>
    <w:rsid w:val="00F82393"/>
    <w:rPr>
      <w:rFonts w:ascii="Times New Roman" w:eastAsia="SimSun" w:hAnsi="Times New Roman" w:cs="Times New Roman"/>
    </w:rPr>
  </w:style>
  <w:style w:type="character" w:customStyle="1" w:styleId="WW8Num41z1">
    <w:name w:val="WW8Num41z1"/>
    <w:rsid w:val="00F82393"/>
    <w:rPr>
      <w:rFonts w:ascii="Wingdings" w:hAnsi="Wingdings"/>
    </w:rPr>
  </w:style>
  <w:style w:type="character" w:customStyle="1" w:styleId="WW8NumSt20z0">
    <w:name w:val="WW8NumSt20z0"/>
    <w:rsid w:val="00F82393"/>
    <w:rPr>
      <w:rFonts w:ascii="Geneva" w:hAnsi="Geneva"/>
    </w:rPr>
  </w:style>
  <w:style w:type="character" w:customStyle="1" w:styleId="DefaultParagraphFont1">
    <w:name w:val="Default Paragraph Font1"/>
    <w:rsid w:val="00F82393"/>
  </w:style>
  <w:style w:type="character" w:customStyle="1" w:styleId="CommentReference1">
    <w:name w:val="Comment Reference1"/>
    <w:rsid w:val="00F82393"/>
    <w:rPr>
      <w:sz w:val="16"/>
    </w:rPr>
  </w:style>
  <w:style w:type="paragraph" w:customStyle="1" w:styleId="ListBullet1">
    <w:name w:val="List Bullet1"/>
    <w:basedOn w:val="a1"/>
    <w:qFormat/>
    <w:rsid w:val="00F823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82393"/>
    <w:pPr>
      <w:tabs>
        <w:tab w:val="clear" w:pos="644"/>
        <w:tab w:val="num" w:pos="1494"/>
      </w:tabs>
      <w:ind w:left="851"/>
    </w:pPr>
  </w:style>
  <w:style w:type="paragraph" w:customStyle="1" w:styleId="ListBullet31">
    <w:name w:val="List Bullet 31"/>
    <w:basedOn w:val="ListBullet21"/>
    <w:qFormat/>
    <w:rsid w:val="00F82393"/>
    <w:pPr>
      <w:ind w:left="1135"/>
    </w:pPr>
  </w:style>
  <w:style w:type="paragraph" w:customStyle="1" w:styleId="ListBullet41">
    <w:name w:val="List Bullet 41"/>
    <w:basedOn w:val="ListBullet31"/>
    <w:qFormat/>
    <w:rsid w:val="00F82393"/>
    <w:pPr>
      <w:ind w:left="1418"/>
    </w:pPr>
  </w:style>
  <w:style w:type="paragraph" w:customStyle="1" w:styleId="ListBullet51">
    <w:name w:val="List Bullet 51"/>
    <w:basedOn w:val="ListBullet41"/>
    <w:qFormat/>
    <w:rsid w:val="00F82393"/>
    <w:pPr>
      <w:ind w:left="1702"/>
    </w:pPr>
  </w:style>
  <w:style w:type="paragraph" w:customStyle="1" w:styleId="DocumentMap1">
    <w:name w:val="Document Map1"/>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823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823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823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82393"/>
    <w:pPr>
      <w:ind w:left="1418" w:hanging="284"/>
    </w:pPr>
  </w:style>
  <w:style w:type="paragraph" w:customStyle="1" w:styleId="ListNumber1">
    <w:name w:val="List Number1"/>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82393"/>
    <w:pPr>
      <w:ind w:left="851" w:hanging="284"/>
    </w:pPr>
  </w:style>
  <w:style w:type="paragraph" w:customStyle="1" w:styleId="List21">
    <w:name w:val="List 21"/>
    <w:basedOn w:val="ac"/>
    <w:qFormat/>
    <w:rsid w:val="00F8239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82393"/>
    <w:pPr>
      <w:ind w:left="1702"/>
    </w:pPr>
  </w:style>
  <w:style w:type="paragraph" w:customStyle="1" w:styleId="BodyText21">
    <w:name w:val="Body Text 21"/>
    <w:basedOn w:val="a1"/>
    <w:qFormat/>
    <w:rsid w:val="00F823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823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823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82393"/>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F82393"/>
  </w:style>
  <w:style w:type="character" w:customStyle="1" w:styleId="CharChar22">
    <w:name w:val="Char Char22"/>
    <w:rsid w:val="00F82393"/>
    <w:rPr>
      <w:rFonts w:ascii="Arial" w:hAnsi="Arial"/>
      <w:lang w:val="en-GB"/>
    </w:rPr>
  </w:style>
  <w:style w:type="paragraph" w:customStyle="1" w:styleId="numberedlist0">
    <w:name w:val="numbered list"/>
    <w:basedOn w:val="ab"/>
    <w:qFormat/>
    <w:rsid w:val="00F82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823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F8239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F823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8239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2393"/>
    <w:rPr>
      <w:rFonts w:ascii="Arial" w:hAnsi="Arial"/>
      <w:sz w:val="24"/>
      <w:lang w:val="en-GB" w:eastAsia="ja-JP" w:bidi="ar-SA"/>
    </w:rPr>
  </w:style>
  <w:style w:type="paragraph" w:customStyle="1" w:styleId="NormalAfter3pt">
    <w:name w:val="Normal + After:  3 pt"/>
    <w:basedOn w:val="a1"/>
    <w:qFormat/>
    <w:rsid w:val="00F82393"/>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F82393"/>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2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23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2393"/>
    <w:rPr>
      <w:lang w:val="en-GB" w:eastAsia="ja-JP" w:bidi="ar-SA"/>
    </w:rPr>
  </w:style>
  <w:style w:type="character" w:customStyle="1" w:styleId="CarCar10">
    <w:name w:val="Car Car10"/>
    <w:rsid w:val="00F82393"/>
    <w:rPr>
      <w:rFonts w:ascii="Arial" w:hAnsi="Arial"/>
      <w:lang w:val="en-GB" w:eastAsia="ja-JP" w:bidi="ar-SA"/>
    </w:rPr>
  </w:style>
  <w:style w:type="paragraph" w:customStyle="1" w:styleId="Revision2">
    <w:name w:val="Revision2"/>
    <w:hidden/>
    <w:semiHidden/>
    <w:qFormat/>
    <w:rsid w:val="00F82393"/>
    <w:rPr>
      <w:rFonts w:ascii="Times New Roman" w:eastAsia="ＭＳ 明朝" w:hAnsi="Times New Roman"/>
      <w:lang w:val="en-GB" w:eastAsia="en-US"/>
    </w:rPr>
  </w:style>
  <w:style w:type="paragraph" w:customStyle="1" w:styleId="ListParagraph1">
    <w:name w:val="List Paragraph1"/>
    <w:basedOn w:val="a1"/>
    <w:qFormat/>
    <w:rsid w:val="00F8239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82393"/>
  </w:style>
  <w:style w:type="numbering" w:customStyle="1" w:styleId="NoList12">
    <w:name w:val="No List12"/>
    <w:next w:val="a4"/>
    <w:semiHidden/>
    <w:rsid w:val="00F82393"/>
  </w:style>
  <w:style w:type="numbering" w:customStyle="1" w:styleId="NoList22">
    <w:name w:val="No List22"/>
    <w:next w:val="a4"/>
    <w:semiHidden/>
    <w:rsid w:val="00F82393"/>
  </w:style>
  <w:style w:type="numbering" w:customStyle="1" w:styleId="NoList9">
    <w:name w:val="No List9"/>
    <w:next w:val="a4"/>
    <w:semiHidden/>
    <w:rsid w:val="00F82393"/>
  </w:style>
  <w:style w:type="numbering" w:customStyle="1" w:styleId="NoList13">
    <w:name w:val="No List13"/>
    <w:next w:val="a4"/>
    <w:semiHidden/>
    <w:rsid w:val="00F82393"/>
  </w:style>
  <w:style w:type="numbering" w:customStyle="1" w:styleId="NoList23">
    <w:name w:val="No List23"/>
    <w:next w:val="a4"/>
    <w:semiHidden/>
    <w:rsid w:val="00F82393"/>
  </w:style>
  <w:style w:type="numbering" w:customStyle="1" w:styleId="NoList10">
    <w:name w:val="No List10"/>
    <w:next w:val="a4"/>
    <w:semiHidden/>
    <w:rsid w:val="00F82393"/>
  </w:style>
  <w:style w:type="numbering" w:customStyle="1" w:styleId="NoList14">
    <w:name w:val="No List14"/>
    <w:next w:val="a4"/>
    <w:semiHidden/>
    <w:rsid w:val="00F82393"/>
  </w:style>
  <w:style w:type="character" w:customStyle="1" w:styleId="CharChar23">
    <w:name w:val="Char Char23"/>
    <w:rsid w:val="00F82393"/>
    <w:rPr>
      <w:rFonts w:ascii="Arial" w:hAnsi="Arial"/>
      <w:lang w:val="en-GB" w:eastAsia="en-US"/>
    </w:rPr>
  </w:style>
  <w:style w:type="numbering" w:customStyle="1" w:styleId="NoList24">
    <w:name w:val="No List24"/>
    <w:next w:val="a4"/>
    <w:semiHidden/>
    <w:rsid w:val="00F82393"/>
  </w:style>
  <w:style w:type="numbering" w:customStyle="1" w:styleId="NoList31">
    <w:name w:val="No List31"/>
    <w:next w:val="a4"/>
    <w:semiHidden/>
    <w:rsid w:val="00F82393"/>
  </w:style>
  <w:style w:type="numbering" w:customStyle="1" w:styleId="NoList41">
    <w:name w:val="No List41"/>
    <w:next w:val="a4"/>
    <w:semiHidden/>
    <w:rsid w:val="00F82393"/>
  </w:style>
  <w:style w:type="numbering" w:customStyle="1" w:styleId="NoList51">
    <w:name w:val="No List51"/>
    <w:next w:val="a4"/>
    <w:semiHidden/>
    <w:rsid w:val="00F82393"/>
  </w:style>
  <w:style w:type="paragraph" w:customStyle="1" w:styleId="Cell">
    <w:name w:val="Cell"/>
    <w:basedOn w:val="a1"/>
    <w:qFormat/>
    <w:rsid w:val="00F82393"/>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F82393"/>
    <w:rPr>
      <w:rFonts w:ascii="Arial" w:eastAsia="ＭＳ 明朝" w:hAnsi="Arial" w:cs="Arial"/>
      <w:b/>
      <w:bCs/>
      <w:lang w:val="en-GB" w:eastAsia="ja-JP"/>
    </w:rPr>
  </w:style>
  <w:style w:type="character" w:customStyle="1" w:styleId="B1C">
    <w:name w:val="B1 C"/>
    <w:rsid w:val="00F82393"/>
    <w:rPr>
      <w:lang w:val="en-GB" w:eastAsia="en-US" w:bidi="ar-SA"/>
    </w:rPr>
  </w:style>
  <w:style w:type="character" w:customStyle="1" w:styleId="Heading4C">
    <w:name w:val="Heading 4 C"/>
    <w:rsid w:val="00F82393"/>
    <w:rPr>
      <w:rFonts w:ascii="Arial" w:hAnsi="Arial"/>
      <w:sz w:val="24"/>
      <w:szCs w:val="28"/>
      <w:lang w:val="en-GB" w:eastAsia="en-US" w:bidi="ar-SA"/>
    </w:rPr>
  </w:style>
  <w:style w:type="character" w:customStyle="1" w:styleId="Titre3">
    <w:name w:val="Titre 3"/>
    <w:rsid w:val="00F82393"/>
    <w:rPr>
      <w:rFonts w:ascii="Arial" w:hAnsi="Arial"/>
      <w:sz w:val="28"/>
      <w:szCs w:val="28"/>
      <w:lang w:val="en-GB" w:eastAsia="en-GB"/>
    </w:rPr>
  </w:style>
  <w:style w:type="character" w:customStyle="1" w:styleId="B3c">
    <w:name w:val="B3 c"/>
    <w:rsid w:val="00F82393"/>
    <w:rPr>
      <w:lang w:val="en-GB" w:eastAsia="en-GB"/>
    </w:rPr>
  </w:style>
  <w:style w:type="character" w:customStyle="1" w:styleId="B2C">
    <w:name w:val="B2 C"/>
    <w:rsid w:val="00F82393"/>
    <w:rPr>
      <w:lang w:val="en-GB" w:eastAsia="en-GB"/>
    </w:rPr>
  </w:style>
  <w:style w:type="character" w:customStyle="1" w:styleId="H6C">
    <w:name w:val="H6 C"/>
    <w:rsid w:val="00F82393"/>
    <w:rPr>
      <w:rFonts w:ascii="Arial" w:eastAsia="Times New Roman" w:hAnsi="Arial"/>
      <w:sz w:val="22"/>
      <w:lang w:eastAsia="en-US"/>
    </w:rPr>
  </w:style>
  <w:style w:type="character" w:customStyle="1" w:styleId="h51">
    <w:name w:val="h5 1"/>
    <w:rsid w:val="00F82393"/>
    <w:rPr>
      <w:rFonts w:ascii="Arial" w:eastAsia="ＭＳ 明朝" w:hAnsi="Arial"/>
      <w:sz w:val="22"/>
      <w:lang w:val="en-GB" w:eastAsia="en-US" w:bidi="ar-SA"/>
    </w:rPr>
  </w:style>
  <w:style w:type="paragraph" w:customStyle="1" w:styleId="1f9">
    <w:name w:val="题注1"/>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82393"/>
  </w:style>
  <w:style w:type="numbering" w:customStyle="1" w:styleId="NoList15">
    <w:name w:val="No List15"/>
    <w:next w:val="a4"/>
    <w:semiHidden/>
    <w:rsid w:val="00F82393"/>
  </w:style>
  <w:style w:type="numbering" w:customStyle="1" w:styleId="NoList16">
    <w:name w:val="No List16"/>
    <w:next w:val="a4"/>
    <w:semiHidden/>
    <w:rsid w:val="00F82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2393"/>
    <w:rPr>
      <w:rFonts w:ascii="Arial" w:hAnsi="Arial"/>
      <w:sz w:val="24"/>
      <w:szCs w:val="28"/>
      <w:lang w:val="en-GB" w:eastAsia="en-US"/>
    </w:rPr>
  </w:style>
  <w:style w:type="character" w:customStyle="1" w:styleId="T1Char5">
    <w:name w:val="T1 Char5"/>
    <w:aliases w:val="Header 6 Char Char5"/>
    <w:rsid w:val="00F82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23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823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23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23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23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23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2393"/>
    <w:rPr>
      <w:rFonts w:ascii="Arial" w:eastAsia="ＭＳ 明朝" w:hAnsi="Arial"/>
      <w:sz w:val="22"/>
      <w:lang w:val="en-GB" w:eastAsia="en-US" w:bidi="ar-SA"/>
    </w:rPr>
  </w:style>
  <w:style w:type="character" w:customStyle="1" w:styleId="T1Car">
    <w:name w:val="T1 Car"/>
    <w:aliases w:val="Header 6 Car Car"/>
    <w:rsid w:val="00F82393"/>
    <w:rPr>
      <w:rFonts w:ascii="Arial" w:eastAsia="ＭＳ 明朝" w:hAnsi="Arial"/>
      <w:lang w:val="en-GB" w:eastAsia="en-US" w:bidi="ar-SA"/>
    </w:rPr>
  </w:style>
  <w:style w:type="character" w:customStyle="1" w:styleId="CarCar4">
    <w:name w:val="Car Car4"/>
    <w:rsid w:val="00F82393"/>
    <w:rPr>
      <w:rFonts w:ascii="Arial" w:eastAsia="ＭＳ 明朝" w:hAnsi="Arial"/>
      <w:lang w:val="en-GB" w:eastAsia="en-US" w:bidi="ar-SA"/>
    </w:rPr>
  </w:style>
  <w:style w:type="character" w:customStyle="1" w:styleId="CarCar8">
    <w:name w:val="Car Car8"/>
    <w:rsid w:val="00F82393"/>
    <w:rPr>
      <w:rFonts w:ascii="Arial" w:eastAsia="ＭＳ 明朝" w:hAnsi="Arial"/>
      <w:sz w:val="36"/>
      <w:lang w:val="en-GB" w:eastAsia="en-US" w:bidi="ar-SA"/>
    </w:rPr>
  </w:style>
  <w:style w:type="character" w:customStyle="1" w:styleId="CarCar3">
    <w:name w:val="Car Car3"/>
    <w:rsid w:val="00F82393"/>
    <w:rPr>
      <w:rFonts w:ascii="Arial" w:eastAsia="ＭＳ 明朝" w:hAnsi="Arial"/>
      <w:sz w:val="36"/>
      <w:lang w:val="en-GB" w:eastAsia="en-US" w:bidi="ar-SA"/>
    </w:rPr>
  </w:style>
  <w:style w:type="character" w:customStyle="1" w:styleId="CarCar7">
    <w:name w:val="Car Car7"/>
    <w:rsid w:val="00F823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23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2393"/>
    <w:rPr>
      <w:b/>
      <w:lang w:val="en-GB" w:eastAsia="ja-JP" w:bidi="ar-SA"/>
    </w:rPr>
  </w:style>
  <w:style w:type="character" w:customStyle="1" w:styleId="CarCar6">
    <w:name w:val="Car Car6"/>
    <w:rsid w:val="00F82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2393"/>
    <w:rPr>
      <w:lang w:val="en-GB" w:eastAsia="ja-JP" w:bidi="ar-SA"/>
    </w:rPr>
  </w:style>
  <w:style w:type="character" w:customStyle="1" w:styleId="T1Char6">
    <w:name w:val="T1 Char6"/>
    <w:aliases w:val="Header 6 Char Char6"/>
    <w:rsid w:val="00F82393"/>
  </w:style>
  <w:style w:type="character" w:customStyle="1" w:styleId="capChar5">
    <w:name w:val="cap Char5"/>
    <w:aliases w:val="cap Char Char5,Caption Char Char4,Caption Char1 Char Char4,cap Char Char1 Char4,Caption Char Char1 Char Char4,cap Char2 Char Char Char4"/>
    <w:rsid w:val="00F82393"/>
    <w:rPr>
      <w:b/>
      <w:lang w:val="en-GB" w:eastAsia="en-US" w:bidi="ar-SA"/>
    </w:rPr>
  </w:style>
  <w:style w:type="paragraph" w:customStyle="1" w:styleId="b40">
    <w:name w:val="b4"/>
    <w:basedOn w:val="a1"/>
    <w:qFormat/>
    <w:rsid w:val="00F82393"/>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F82393"/>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F82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2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2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2393"/>
    <w:rPr>
      <w:rFonts w:ascii="Arial" w:hAnsi="Arial"/>
      <w:sz w:val="22"/>
      <w:lang w:val="en-GB" w:eastAsia="en-GB" w:bidi="ar-SA"/>
    </w:rPr>
  </w:style>
  <w:style w:type="character" w:customStyle="1" w:styleId="T1Zchn">
    <w:name w:val="T1 Zchn"/>
    <w:aliases w:val="Header 6 Zchn Zchn"/>
    <w:rsid w:val="00F82393"/>
  </w:style>
  <w:style w:type="character" w:customStyle="1" w:styleId="capChar3">
    <w:name w:val="cap Char3"/>
    <w:aliases w:val="cap Char Char3,Caption Char Char2,Caption Char1 Char Char2,cap Char Char1 Char2,Caption Char Char1 Char Char2,cap Char2 Char Char Char2"/>
    <w:rsid w:val="00F82393"/>
    <w:rPr>
      <w:rFonts w:ascii="Times New Roman" w:eastAsia="Batang" w:hAnsi="Times New Roman"/>
      <w:b/>
      <w:lang w:val="en-GB"/>
    </w:rPr>
  </w:style>
  <w:style w:type="character" w:customStyle="1" w:styleId="Heading6Char2">
    <w:name w:val="Heading 6 Char2"/>
    <w:rsid w:val="00F82393"/>
  </w:style>
  <w:style w:type="character" w:customStyle="1" w:styleId="capChar4">
    <w:name w:val="cap Char4"/>
    <w:aliases w:val="cap Char Char4,Caption Char Char3,Caption Char1 Char Char3,cap Char Char1 Char3,Caption Char Char1 Char Char3,cap Char2 Char Char Char3"/>
    <w:rsid w:val="00F82393"/>
    <w:rPr>
      <w:rFonts w:ascii="Times New Roman" w:eastAsia="ＭＳ 明朝" w:hAnsi="Times New Roman"/>
      <w:b/>
      <w:lang w:val="en-GB"/>
    </w:rPr>
  </w:style>
  <w:style w:type="character" w:customStyle="1" w:styleId="T1Char8">
    <w:name w:val="T1 Char8"/>
    <w:aliases w:val="Header 6 Char Char7"/>
    <w:rsid w:val="00F82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2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2393"/>
    <w:rPr>
      <w:rFonts w:ascii="Arial" w:hAnsi="Arial"/>
      <w:sz w:val="24"/>
      <w:szCs w:val="28"/>
      <w:lang w:val="en-GB" w:eastAsia="en-US"/>
    </w:rPr>
  </w:style>
  <w:style w:type="character" w:customStyle="1" w:styleId="T1Char7">
    <w:name w:val="T1 Char7"/>
    <w:aliases w:val="Header 6 Char Char8"/>
    <w:rsid w:val="00F82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2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2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2393"/>
    <w:rPr>
      <w:rFonts w:ascii="Arial" w:hAnsi="Arial" w:cs="Arial"/>
      <w:sz w:val="24"/>
      <w:szCs w:val="24"/>
      <w:lang w:val="en-GB" w:eastAsia="en-US" w:bidi="he-IL"/>
    </w:rPr>
  </w:style>
  <w:style w:type="character" w:customStyle="1" w:styleId="T1Char9">
    <w:name w:val="T1 Char9"/>
    <w:aliases w:val="Header 6 Char Char9"/>
    <w:rsid w:val="00F82393"/>
    <w:rPr>
      <w:rFonts w:ascii="Arial" w:hAnsi="Arial" w:cs="Arial"/>
      <w:lang w:val="en-GB" w:eastAsia="en-US" w:bidi="he-IL"/>
    </w:rPr>
  </w:style>
  <w:style w:type="character" w:customStyle="1" w:styleId="36">
    <w:name w:val="一覧 3 (文字)"/>
    <w:link w:val="35"/>
    <w:rsid w:val="00F82393"/>
    <w:rPr>
      <w:rFonts w:ascii="Times New Roman" w:hAnsi="Times New Roman"/>
      <w:lang w:val="en-GB" w:eastAsia="en-US"/>
    </w:rPr>
  </w:style>
  <w:style w:type="paragraph" w:customStyle="1" w:styleId="CharChar3CharCharCharCharCharChar">
    <w:name w:val="Char Char3 Char Char Char Char Char Char"/>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82393"/>
    <w:rPr>
      <w:rFonts w:ascii="Arial" w:hAnsi="Arial"/>
      <w:lang w:val="en-GB" w:eastAsia="en-US" w:bidi="ar-SA"/>
    </w:rPr>
  </w:style>
  <w:style w:type="numbering" w:customStyle="1" w:styleId="111">
    <w:name w:val="无列表11"/>
    <w:next w:val="a4"/>
    <w:semiHidden/>
    <w:rsid w:val="00F82393"/>
  </w:style>
  <w:style w:type="paragraph" w:customStyle="1" w:styleId="2f3">
    <w:name w:val="无间隔2"/>
    <w:qFormat/>
    <w:rsid w:val="00F82393"/>
    <w:rPr>
      <w:rFonts w:ascii="Times New Roman" w:eastAsia="SimSun" w:hAnsi="Times New Roman"/>
      <w:lang w:val="en-GB" w:eastAsia="en-US"/>
    </w:rPr>
  </w:style>
  <w:style w:type="paragraph" w:customStyle="1" w:styleId="CarCar53">
    <w:name w:val="Car Car53"/>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82393"/>
    <w:rPr>
      <w:b/>
      <w:lang w:val="en-GB" w:eastAsia="en-US" w:bidi="ar-SA"/>
    </w:rPr>
  </w:style>
  <w:style w:type="character" w:customStyle="1" w:styleId="CharChar13">
    <w:name w:val="Char Char13"/>
    <w:semiHidden/>
    <w:rsid w:val="00F82393"/>
    <w:rPr>
      <w:rFonts w:eastAsia="SimSun"/>
      <w:lang w:val="en-GB" w:eastAsia="en-US" w:bidi="ar-SA"/>
    </w:rPr>
  </w:style>
  <w:style w:type="character" w:customStyle="1" w:styleId="CharChar113">
    <w:name w:val="Char Char113"/>
    <w:rsid w:val="00F82393"/>
    <w:rPr>
      <w:rFonts w:ascii="Tahoma" w:eastAsia="SimSun" w:hAnsi="Tahoma" w:cs="Tahoma"/>
      <w:lang w:val="en-GB" w:eastAsia="en-US" w:bidi="ar-SA"/>
    </w:rPr>
  </w:style>
  <w:style w:type="paragraph" w:customStyle="1" w:styleId="Normal1">
    <w:name w:val="Normal 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F82393"/>
  </w:style>
  <w:style w:type="paragraph" w:customStyle="1" w:styleId="b21">
    <w:name w:val="b2"/>
    <w:basedOn w:val="a1"/>
    <w:qFormat/>
    <w:rsid w:val="00F82393"/>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F82393"/>
  </w:style>
  <w:style w:type="character" w:customStyle="1" w:styleId="82">
    <w:name w:val="(文字) (文字)8"/>
    <w:rsid w:val="00F82393"/>
    <w:rPr>
      <w:rFonts w:ascii="Arial" w:eastAsia="ＭＳ 明朝" w:hAnsi="Arial"/>
      <w:lang w:val="en-GB" w:eastAsia="ar-SA" w:bidi="ar-SA"/>
    </w:rPr>
  </w:style>
  <w:style w:type="character" w:customStyle="1" w:styleId="73">
    <w:name w:val="(文字) (文字)7"/>
    <w:rsid w:val="00F82393"/>
    <w:rPr>
      <w:rFonts w:ascii="Arial" w:eastAsia="ＭＳ 明朝" w:hAnsi="Arial"/>
      <w:sz w:val="36"/>
      <w:lang w:val="en-GB" w:eastAsia="ar-SA" w:bidi="ar-SA"/>
    </w:rPr>
  </w:style>
  <w:style w:type="paragraph" w:customStyle="1" w:styleId="xl65">
    <w:name w:val="xl65"/>
    <w:basedOn w:val="a1"/>
    <w:qFormat/>
    <w:rsid w:val="00F823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F823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823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823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F823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823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823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823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823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823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823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823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823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823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823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823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823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823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F823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F823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823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823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823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823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F823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F823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F823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F823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823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823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F82393"/>
  </w:style>
  <w:style w:type="character" w:customStyle="1" w:styleId="EmailStyle97">
    <w:name w:val="EmailStyle97"/>
    <w:semiHidden/>
    <w:rsid w:val="00F82393"/>
    <w:rPr>
      <w:rFonts w:ascii="Arial" w:hAnsi="Arial" w:cs="Arial"/>
      <w:color w:val="auto"/>
      <w:sz w:val="20"/>
      <w:szCs w:val="20"/>
    </w:rPr>
  </w:style>
  <w:style w:type="character" w:customStyle="1" w:styleId="bt">
    <w:name w:val="bt (文字)"/>
    <w:rsid w:val="00F82393"/>
    <w:rPr>
      <w:rFonts w:eastAsia="ＭＳ 明朝"/>
      <w:lang w:val="en-GB" w:eastAsia="ar-SA" w:bidi="ar-SA"/>
    </w:rPr>
  </w:style>
  <w:style w:type="character" w:customStyle="1" w:styleId="FigureCaption1">
    <w:name w:val="Figure Caption1"/>
    <w:aliases w:val="fc Char1,Figure Caption Char Char"/>
    <w:rsid w:val="00F82393"/>
    <w:rPr>
      <w:rFonts w:ascii="Arial" w:eastAsia="????" w:hAnsi="Arial" w:cs="Arial"/>
      <w:color w:val="0000FF"/>
      <w:kern w:val="2"/>
      <w:lang w:val="en-US" w:eastAsia="en-US" w:bidi="ar-SA"/>
    </w:rPr>
  </w:style>
  <w:style w:type="paragraph" w:customStyle="1" w:styleId="DAText">
    <w:name w:val="DA_Text"/>
    <w:basedOn w:val="a1"/>
    <w:link w:val="DATextZchn"/>
    <w:qFormat/>
    <w:rsid w:val="00F82393"/>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F8239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F82393"/>
    <w:rPr>
      <w:rFonts w:ascii="SimSun" w:eastAsia="SimSun" w:hAnsi="SimSun" w:hint="eastAsia"/>
      <w:lang w:val="en-GB" w:eastAsia="en-US" w:bidi="ar-SA"/>
    </w:rPr>
  </w:style>
  <w:style w:type="paragraph" w:customStyle="1" w:styleId="font6">
    <w:name w:val="font6"/>
    <w:basedOn w:val="a1"/>
    <w:qFormat/>
    <w:rsid w:val="00F8239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F82393"/>
    <w:rPr>
      <w:rFonts w:ascii="Times New Roman" w:eastAsia="Batang" w:hAnsi="Times New Roman"/>
      <w:lang w:val="en-GB" w:eastAsia="en-US"/>
    </w:rPr>
  </w:style>
  <w:style w:type="character" w:customStyle="1" w:styleId="CharChar153">
    <w:name w:val="Char Char153"/>
    <w:rsid w:val="00F82393"/>
    <w:rPr>
      <w:rFonts w:ascii="Arial" w:hAnsi="Arial"/>
      <w:sz w:val="36"/>
      <w:lang w:val="en-GB"/>
    </w:rPr>
  </w:style>
  <w:style w:type="character" w:customStyle="1" w:styleId="hps">
    <w:name w:val="hps"/>
    <w:rsid w:val="00F82393"/>
  </w:style>
  <w:style w:type="paragraph" w:customStyle="1" w:styleId="font7">
    <w:name w:val="font7"/>
    <w:basedOn w:val="a1"/>
    <w:qFormat/>
    <w:rsid w:val="00F823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F82393"/>
    <w:rPr>
      <w:rFonts w:ascii="Times New Roman" w:eastAsia="Times New Roman" w:hAnsi="Times New Roman"/>
      <w:color w:val="000000"/>
      <w:lang w:eastAsia="x-none"/>
    </w:rPr>
  </w:style>
  <w:style w:type="character" w:customStyle="1" w:styleId="1fc">
    <w:name w:val="書式なし (文字)1"/>
    <w:rsid w:val="00F82393"/>
    <w:rPr>
      <w:rFonts w:ascii="ＭＳ 明朝" w:eastAsia="ＭＳ 明朝" w:hAnsi="Courier New" w:cs="Courier New" w:hint="eastAsia"/>
      <w:sz w:val="21"/>
      <w:szCs w:val="21"/>
      <w:lang w:val="en-GB" w:eastAsia="en-US"/>
    </w:rPr>
  </w:style>
  <w:style w:type="paragraph" w:customStyle="1" w:styleId="TTan">
    <w:name w:val="TTan"/>
    <w:basedOn w:val="FP"/>
    <w:qFormat/>
    <w:rsid w:val="00F8239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82393"/>
    <w:rPr>
      <w:rFonts w:ascii="Arial" w:hAnsi="Arial"/>
      <w:sz w:val="36"/>
      <w:lang w:val="en-GB" w:eastAsia="en-US" w:bidi="ar-SA"/>
    </w:rPr>
  </w:style>
  <w:style w:type="paragraph" w:customStyle="1" w:styleId="56">
    <w:name w:val="修订5"/>
    <w:hidden/>
    <w:semiHidden/>
    <w:qFormat/>
    <w:rsid w:val="00F82393"/>
    <w:rPr>
      <w:rFonts w:ascii="Times New Roman" w:eastAsia="Batang" w:hAnsi="Times New Roman"/>
      <w:lang w:val="en-GB" w:eastAsia="en-US"/>
    </w:rPr>
  </w:style>
  <w:style w:type="character" w:customStyle="1" w:styleId="Char14">
    <w:name w:val="批注文字 Char1"/>
    <w:rsid w:val="00F82393"/>
    <w:rPr>
      <w:rFonts w:eastAsia="SimSun"/>
      <w:lang w:eastAsia="en-US"/>
    </w:rPr>
  </w:style>
  <w:style w:type="character" w:customStyle="1" w:styleId="Char20">
    <w:name w:val="批注主题 Char2"/>
    <w:rsid w:val="00F82393"/>
    <w:rPr>
      <w:rFonts w:eastAsia="SimSun"/>
      <w:b/>
      <w:bCs/>
      <w:lang w:eastAsia="en-US"/>
    </w:rPr>
  </w:style>
  <w:style w:type="character" w:customStyle="1" w:styleId="Char15">
    <w:name w:val="注释标题 Char1"/>
    <w:rsid w:val="00F82393"/>
    <w:rPr>
      <w:rFonts w:eastAsia="ＭＳ 明朝"/>
      <w:lang w:eastAsia="en-US"/>
    </w:rPr>
  </w:style>
  <w:style w:type="character" w:customStyle="1" w:styleId="9Char1">
    <w:name w:val="标题 9 Char1"/>
    <w:rsid w:val="00F82393"/>
    <w:rPr>
      <w:rFonts w:ascii="Arial" w:hAnsi="Arial"/>
      <w:sz w:val="36"/>
      <w:lang w:val="en-GB"/>
    </w:rPr>
  </w:style>
  <w:style w:type="character" w:customStyle="1" w:styleId="Char16">
    <w:name w:val="文档结构图 Char1"/>
    <w:semiHidden/>
    <w:rsid w:val="00F82393"/>
    <w:rPr>
      <w:rFonts w:ascii="Tahoma" w:hAnsi="Tahoma" w:cs="Tahoma"/>
      <w:shd w:val="clear" w:color="auto" w:fill="000080"/>
      <w:lang w:val="en-GB"/>
    </w:rPr>
  </w:style>
  <w:style w:type="character" w:customStyle="1" w:styleId="Char17">
    <w:name w:val="纯文本 Char1"/>
    <w:rsid w:val="00F82393"/>
    <w:rPr>
      <w:rFonts w:ascii="Courier New" w:eastAsia="SimSun" w:hAnsi="Courier New"/>
      <w:lang w:val="nb-NO"/>
    </w:rPr>
  </w:style>
  <w:style w:type="character" w:customStyle="1" w:styleId="Char18">
    <w:name w:val="批注框文本 Char1"/>
    <w:uiPriority w:val="99"/>
    <w:rsid w:val="00F82393"/>
    <w:rPr>
      <w:rFonts w:ascii="Tahoma" w:hAnsi="Tahoma" w:cs="Tahoma"/>
      <w:sz w:val="16"/>
      <w:szCs w:val="16"/>
      <w:lang w:val="en-GB"/>
    </w:rPr>
  </w:style>
  <w:style w:type="character" w:customStyle="1" w:styleId="Char19">
    <w:name w:val="尾注文本 Char1"/>
    <w:rsid w:val="00F82393"/>
    <w:rPr>
      <w:rFonts w:eastAsia="SimSun"/>
      <w:lang w:val="en-GB"/>
    </w:rPr>
  </w:style>
  <w:style w:type="character" w:customStyle="1" w:styleId="Char1a">
    <w:name w:val="正文文本缩进 Char1"/>
    <w:rsid w:val="00F82393"/>
    <w:rPr>
      <w:rFonts w:eastAsia="Batang"/>
      <w:lang w:val="en-GB"/>
    </w:rPr>
  </w:style>
  <w:style w:type="character" w:customStyle="1" w:styleId="2Char1">
    <w:name w:val="正文文本 2 Char1"/>
    <w:rsid w:val="00F82393"/>
    <w:rPr>
      <w:rFonts w:ascii="CG Times (WN)" w:eastAsia="Malgun Gothic" w:hAnsi="CG Times (WN)"/>
      <w:i/>
      <w:lang w:val="en-GB" w:eastAsia="ko-KR"/>
    </w:rPr>
  </w:style>
  <w:style w:type="character" w:customStyle="1" w:styleId="3Char1">
    <w:name w:val="正文文本 3 Char1"/>
    <w:rsid w:val="00F82393"/>
    <w:rPr>
      <w:rFonts w:ascii="CG Times (WN)" w:eastAsia="Osaka" w:hAnsi="CG Times (WN)"/>
      <w:color w:val="000000"/>
      <w:lang w:val="en-GB" w:eastAsia="ko-KR"/>
    </w:rPr>
  </w:style>
  <w:style w:type="character" w:customStyle="1" w:styleId="2Char10">
    <w:name w:val="正文文本缩进 2 Char1"/>
    <w:rsid w:val="00F82393"/>
    <w:rPr>
      <w:rFonts w:ascii="CG Times (WN)" w:eastAsia="ＭＳ 明朝" w:hAnsi="CG Times (WN)"/>
      <w:lang w:val="en-GB"/>
    </w:rPr>
  </w:style>
  <w:style w:type="character" w:customStyle="1" w:styleId="HTMLChar1">
    <w:name w:val="HTML 预设格式 Char1"/>
    <w:rsid w:val="00F82393"/>
    <w:rPr>
      <w:rFonts w:ascii="Courier New" w:eastAsia="ＭＳ 明朝" w:hAnsi="Courier New"/>
      <w:lang w:val="en-GB" w:eastAsia="x-none"/>
    </w:rPr>
  </w:style>
  <w:style w:type="paragraph" w:customStyle="1" w:styleId="3f">
    <w:name w:val="変更箇所3"/>
    <w:hidden/>
    <w:semiHidden/>
    <w:qFormat/>
    <w:rsid w:val="00F82393"/>
    <w:rPr>
      <w:rFonts w:ascii="Times New Roman" w:eastAsia="ＭＳ 明朝" w:hAnsi="Times New Roman"/>
      <w:lang w:val="en-GB" w:eastAsia="en-US"/>
    </w:rPr>
  </w:style>
  <w:style w:type="paragraph" w:customStyle="1" w:styleId="2f5">
    <w:name w:val="変更箇所2"/>
    <w:hidden/>
    <w:semiHidden/>
    <w:qFormat/>
    <w:rsid w:val="00F82393"/>
    <w:rPr>
      <w:rFonts w:ascii="Times New Roman" w:eastAsia="ＭＳ 明朝" w:hAnsi="Times New Roman"/>
      <w:lang w:val="en-GB" w:eastAsia="en-US"/>
    </w:rPr>
  </w:style>
  <w:style w:type="paragraph" w:customStyle="1" w:styleId="2f6">
    <w:name w:val="수정2"/>
    <w:hidden/>
    <w:semiHidden/>
    <w:qFormat/>
    <w:rsid w:val="00F82393"/>
    <w:rPr>
      <w:rFonts w:ascii="Times New Roman" w:eastAsia="Batang" w:hAnsi="Times New Roman"/>
      <w:lang w:val="en-GB" w:eastAsia="en-US"/>
    </w:rPr>
  </w:style>
  <w:style w:type="character" w:customStyle="1" w:styleId="h410">
    <w:name w:val="h410"/>
    <w:rsid w:val="00F82393"/>
    <w:rPr>
      <w:rFonts w:ascii="Arial" w:hAnsi="Arial"/>
      <w:sz w:val="24"/>
      <w:lang w:val="en-GB"/>
    </w:rPr>
  </w:style>
  <w:style w:type="character" w:customStyle="1" w:styleId="h53">
    <w:name w:val="h53"/>
    <w:rsid w:val="00F82393"/>
    <w:rPr>
      <w:rFonts w:ascii="Arial" w:eastAsia="SimSun" w:hAnsi="Arial"/>
      <w:sz w:val="22"/>
      <w:lang w:val="en-GB" w:eastAsia="en-US" w:bidi="ar-SA"/>
    </w:rPr>
  </w:style>
  <w:style w:type="paragraph" w:customStyle="1" w:styleId="47">
    <w:name w:val="修订4"/>
    <w:hidden/>
    <w:semiHidden/>
    <w:qFormat/>
    <w:rsid w:val="00F82393"/>
    <w:rPr>
      <w:rFonts w:ascii="Times New Roman" w:eastAsia="Batang" w:hAnsi="Times New Roman"/>
      <w:lang w:val="en-GB" w:eastAsia="en-US"/>
    </w:rPr>
  </w:style>
  <w:style w:type="paragraph" w:customStyle="1" w:styleId="font8">
    <w:name w:val="font8"/>
    <w:basedOn w:val="a1"/>
    <w:qFormat/>
    <w:rsid w:val="00F823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F82393"/>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2393"/>
    <w:rPr>
      <w:rFonts w:ascii="Arial" w:hAnsi="Arial"/>
      <w:b/>
      <w:sz w:val="18"/>
      <w:lang w:val="en-GB" w:eastAsia="en-US"/>
    </w:rPr>
  </w:style>
  <w:style w:type="paragraph" w:customStyle="1" w:styleId="Verzeichnis91">
    <w:name w:val="Verzeichnis 91"/>
    <w:basedOn w:val="81"/>
    <w:qFormat/>
    <w:rsid w:val="00F82393"/>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F82393"/>
    <w:pPr>
      <w:ind w:left="2269"/>
    </w:pPr>
    <w:rPr>
      <w:color w:val="000000"/>
    </w:rPr>
  </w:style>
  <w:style w:type="paragraph" w:customStyle="1" w:styleId="Es">
    <w:name w:val="Es"/>
    <w:basedOn w:val="B1"/>
    <w:qFormat/>
    <w:rsid w:val="00F82393"/>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F82393"/>
    <w:rPr>
      <w:rFonts w:ascii="Times New Roman" w:eastAsia="Batang" w:hAnsi="Times New Roman"/>
      <w:lang w:val="en-GB" w:eastAsia="en-US"/>
    </w:rPr>
  </w:style>
  <w:style w:type="paragraph" w:customStyle="1" w:styleId="3f0">
    <w:name w:val="无间隔3"/>
    <w:qFormat/>
    <w:rsid w:val="00F82393"/>
    <w:rPr>
      <w:rFonts w:ascii="Times New Roman" w:eastAsia="SimSun" w:hAnsi="Times New Roman"/>
      <w:lang w:val="en-GB" w:eastAsia="en-US"/>
    </w:rPr>
  </w:style>
  <w:style w:type="paragraph" w:customStyle="1" w:styleId="3f1">
    <w:name w:val="수정3"/>
    <w:hidden/>
    <w:semiHidden/>
    <w:qFormat/>
    <w:rsid w:val="00F82393"/>
    <w:rPr>
      <w:rFonts w:ascii="Times New Roman" w:eastAsia="Batang" w:hAnsi="Times New Roman"/>
      <w:lang w:val="en-GB" w:eastAsia="en-US"/>
    </w:rPr>
  </w:style>
  <w:style w:type="character" w:customStyle="1" w:styleId="Char21">
    <w:name w:val="메모 주제 Char2"/>
    <w:rsid w:val="00F82393"/>
    <w:rPr>
      <w:rFonts w:ascii="Times New Roman" w:eastAsia="Times New Roman" w:hAnsi="Times New Roman"/>
      <w:b/>
      <w:bCs/>
      <w:lang w:val="en-GB" w:eastAsia="en-US"/>
    </w:rPr>
  </w:style>
  <w:style w:type="paragraph" w:customStyle="1" w:styleId="48">
    <w:name w:val="수정4"/>
    <w:hidden/>
    <w:semiHidden/>
    <w:qFormat/>
    <w:rsid w:val="00F82393"/>
    <w:rPr>
      <w:rFonts w:ascii="Times New Roman" w:eastAsia="Batang" w:hAnsi="Times New Roman"/>
      <w:lang w:val="en-GB" w:eastAsia="en-US"/>
    </w:rPr>
  </w:style>
  <w:style w:type="character" w:customStyle="1" w:styleId="11BodyTextChar">
    <w:name w:val="11 BodyText Char"/>
    <w:link w:val="11BodyText"/>
    <w:rsid w:val="00F82393"/>
    <w:rPr>
      <w:rFonts w:ascii="Arial" w:eastAsia="Times New Roman" w:hAnsi="Arial"/>
      <w:color w:val="000000"/>
      <w:lang w:val="x-none" w:eastAsia="ja-JP"/>
    </w:rPr>
  </w:style>
  <w:style w:type="paragraph" w:customStyle="1" w:styleId="TableContent-Bulleted">
    <w:name w:val="Table Content - Bulleted"/>
    <w:basedOn w:val="a1"/>
    <w:qFormat/>
    <w:rsid w:val="00F82393"/>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F8239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82393"/>
    <w:rPr>
      <w:sz w:val="13"/>
      <w:szCs w:val="13"/>
    </w:rPr>
  </w:style>
  <w:style w:type="character" w:customStyle="1" w:styleId="Absatz-Standardschriftart1">
    <w:name w:val="Absatz-Standardschriftart1"/>
    <w:rsid w:val="00F82393"/>
  </w:style>
  <w:style w:type="paragraph" w:customStyle="1" w:styleId="TTH">
    <w:name w:val="TTH"/>
    <w:basedOn w:val="a1"/>
    <w:qFormat/>
    <w:rsid w:val="00F82393"/>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8239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F8239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8239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8239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8239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8239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82393"/>
    <w:rPr>
      <w:sz w:val="24"/>
    </w:rPr>
  </w:style>
  <w:style w:type="table" w:customStyle="1" w:styleId="TableGrid4">
    <w:name w:val="Table Grid4"/>
    <w:basedOn w:val="a3"/>
    <w:next w:val="afe"/>
    <w:qFormat/>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F823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2393"/>
    <w:rPr>
      <w:rFonts w:ascii="Times New Roman" w:eastAsia="Times New Roman" w:hAnsi="Times New Roman"/>
      <w:lang w:val="en-GB" w:eastAsia="en-GB"/>
    </w:rPr>
    <w:tblPr/>
  </w:style>
  <w:style w:type="table" w:customStyle="1" w:styleId="TableGrid21">
    <w:name w:val="Table Grid21"/>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F823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82393"/>
    <w:rPr>
      <w:rFonts w:ascii="MingLiU" w:eastAsia="MingLiU" w:hAnsi="Courier New" w:cs="Courier New"/>
      <w:sz w:val="24"/>
      <w:szCs w:val="24"/>
      <w:lang w:val="en-GB" w:eastAsia="en-US"/>
    </w:rPr>
  </w:style>
  <w:style w:type="character" w:customStyle="1" w:styleId="1ff0">
    <w:name w:val="章節附註文字 字元1"/>
    <w:rsid w:val="00F82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2393"/>
    <w:rPr>
      <w:rFonts w:ascii="Arial" w:eastAsia="Times New Roman" w:hAnsi="Arial"/>
      <w:sz w:val="36"/>
      <w:lang w:val="en-GB" w:eastAsia="ja-JP" w:bidi="ar-SA"/>
    </w:rPr>
  </w:style>
  <w:style w:type="paragraph" w:customStyle="1" w:styleId="221">
    <w:name w:val="本文 22"/>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82393"/>
    <w:rPr>
      <w:rFonts w:eastAsia="Times New Roman"/>
      <w:b/>
      <w:bCs/>
      <w:lang w:val="en-GB"/>
    </w:rPr>
  </w:style>
  <w:style w:type="paragraph" w:customStyle="1" w:styleId="49">
    <w:name w:val="吹き出し4"/>
    <w:basedOn w:val="a1"/>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F82393"/>
  </w:style>
  <w:style w:type="character" w:customStyle="1" w:styleId="2f8">
    <w:name w:val="コメント参照2"/>
    <w:rsid w:val="00F82393"/>
    <w:rPr>
      <w:sz w:val="16"/>
    </w:rPr>
  </w:style>
  <w:style w:type="paragraph" w:customStyle="1" w:styleId="2f9">
    <w:name w:val="図表番号2"/>
    <w:basedOn w:val="a1"/>
    <w:qFormat/>
    <w:rsid w:val="00F823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F82393"/>
    <w:pPr>
      <w:ind w:left="851" w:hanging="284"/>
    </w:pPr>
  </w:style>
  <w:style w:type="paragraph" w:customStyle="1" w:styleId="2fb">
    <w:name w:val="箇条書き2"/>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F82393"/>
    <w:pPr>
      <w:tabs>
        <w:tab w:val="clear" w:pos="644"/>
        <w:tab w:val="num" w:pos="1494"/>
      </w:tabs>
      <w:ind w:left="851" w:hanging="284"/>
    </w:pPr>
  </w:style>
  <w:style w:type="paragraph" w:customStyle="1" w:styleId="322">
    <w:name w:val="箇条書き 32"/>
    <w:basedOn w:val="223"/>
    <w:qFormat/>
    <w:rsid w:val="00F82393"/>
    <w:pPr>
      <w:ind w:left="1135"/>
    </w:pPr>
  </w:style>
  <w:style w:type="paragraph" w:customStyle="1" w:styleId="224">
    <w:name w:val="一覧 22"/>
    <w:basedOn w:val="ac"/>
    <w:qFormat/>
    <w:rsid w:val="00F823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F82393"/>
    <w:pPr>
      <w:ind w:left="1135"/>
    </w:pPr>
  </w:style>
  <w:style w:type="paragraph" w:customStyle="1" w:styleId="421">
    <w:name w:val="一覧 42"/>
    <w:basedOn w:val="323"/>
    <w:qFormat/>
    <w:rsid w:val="00F82393"/>
    <w:pPr>
      <w:ind w:left="1418"/>
    </w:pPr>
  </w:style>
  <w:style w:type="paragraph" w:customStyle="1" w:styleId="520">
    <w:name w:val="一覧 52"/>
    <w:basedOn w:val="421"/>
    <w:qFormat/>
    <w:rsid w:val="00F82393"/>
    <w:pPr>
      <w:ind w:left="1702"/>
    </w:pPr>
  </w:style>
  <w:style w:type="paragraph" w:customStyle="1" w:styleId="422">
    <w:name w:val="箇条書き 42"/>
    <w:basedOn w:val="322"/>
    <w:qFormat/>
    <w:rsid w:val="00F82393"/>
    <w:pPr>
      <w:ind w:left="1418"/>
    </w:pPr>
  </w:style>
  <w:style w:type="paragraph" w:customStyle="1" w:styleId="521">
    <w:name w:val="箇条書き 52"/>
    <w:basedOn w:val="422"/>
    <w:qFormat/>
    <w:rsid w:val="00F82393"/>
    <w:pPr>
      <w:ind w:left="1702"/>
    </w:pPr>
  </w:style>
  <w:style w:type="paragraph" w:customStyle="1" w:styleId="2fc">
    <w:name w:val="コメント文字列2"/>
    <w:basedOn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F82393"/>
    <w:rPr>
      <w:b/>
      <w:bCs/>
    </w:rPr>
  </w:style>
  <w:style w:type="paragraph" w:customStyle="1" w:styleId="2fe">
    <w:name w:val="見出しマップ2"/>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F823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823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F823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823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2393"/>
    <w:rPr>
      <w:rFonts w:ascii="Arial" w:eastAsia="Times New Roman" w:hAnsi="Arial"/>
      <w:sz w:val="36"/>
      <w:lang w:val="en-GB"/>
    </w:rPr>
  </w:style>
  <w:style w:type="numbering" w:customStyle="1" w:styleId="NoList111">
    <w:name w:val="No List111"/>
    <w:next w:val="a4"/>
    <w:semiHidden/>
    <w:rsid w:val="00F82393"/>
  </w:style>
  <w:style w:type="paragraph" w:styleId="affff4">
    <w:name w:val="Subtitle"/>
    <w:basedOn w:val="a1"/>
    <w:next w:val="a1"/>
    <w:link w:val="affff5"/>
    <w:qFormat/>
    <w:rsid w:val="00F8239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F82393"/>
    <w:rPr>
      <w:rFonts w:ascii="Cambria" w:eastAsia="PMingLiU" w:hAnsi="Cambria"/>
      <w:i/>
      <w:iCs/>
      <w:sz w:val="24"/>
      <w:szCs w:val="24"/>
      <w:lang w:val="en-GB" w:eastAsia="en-GB"/>
    </w:rPr>
  </w:style>
  <w:style w:type="paragraph" w:styleId="affff6">
    <w:name w:val="No Spacing"/>
    <w:basedOn w:val="a1"/>
    <w:link w:val="affff7"/>
    <w:uiPriority w:val="1"/>
    <w:qFormat/>
    <w:rsid w:val="00F823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F82393"/>
    <w:rPr>
      <w:rFonts w:ascii="Arial" w:eastAsia="PMingLiU" w:hAnsi="Arial"/>
      <w:lang w:val="x-none" w:eastAsia="x-none"/>
    </w:rPr>
  </w:style>
  <w:style w:type="paragraph" w:styleId="affff8">
    <w:name w:val="Quote"/>
    <w:basedOn w:val="a1"/>
    <w:next w:val="a1"/>
    <w:link w:val="affff9"/>
    <w:uiPriority w:val="29"/>
    <w:qFormat/>
    <w:rsid w:val="00F8239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F82393"/>
    <w:rPr>
      <w:rFonts w:ascii="Arial" w:eastAsia="PMingLiU" w:hAnsi="Arial"/>
      <w:i/>
      <w:iCs/>
      <w:lang w:val="en-GB" w:eastAsia="en-GB"/>
    </w:rPr>
  </w:style>
  <w:style w:type="paragraph" w:styleId="2ff2">
    <w:name w:val="Intense Quote"/>
    <w:basedOn w:val="a1"/>
    <w:next w:val="a1"/>
    <w:link w:val="2ff3"/>
    <w:uiPriority w:val="30"/>
    <w:qFormat/>
    <w:rsid w:val="00F823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F82393"/>
    <w:rPr>
      <w:rFonts w:ascii="Arial" w:eastAsia="PMingLiU" w:hAnsi="Arial"/>
      <w:b/>
      <w:bCs/>
      <w:i/>
      <w:iCs/>
      <w:color w:val="4F81BD"/>
      <w:lang w:val="en-GB" w:eastAsia="en-GB"/>
    </w:rPr>
  </w:style>
  <w:style w:type="character" w:styleId="affffa">
    <w:name w:val="Subtle Emphasis"/>
    <w:uiPriority w:val="19"/>
    <w:qFormat/>
    <w:rsid w:val="00F82393"/>
    <w:rPr>
      <w:i/>
      <w:iCs/>
      <w:color w:val="808080"/>
    </w:rPr>
  </w:style>
  <w:style w:type="character" w:styleId="2ff4">
    <w:name w:val="Intense Emphasis"/>
    <w:uiPriority w:val="21"/>
    <w:qFormat/>
    <w:rsid w:val="00F82393"/>
    <w:rPr>
      <w:b/>
      <w:bCs/>
      <w:i/>
      <w:iCs/>
      <w:color w:val="4F81BD"/>
    </w:rPr>
  </w:style>
  <w:style w:type="character" w:styleId="2ff5">
    <w:name w:val="Intense Reference"/>
    <w:uiPriority w:val="32"/>
    <w:qFormat/>
    <w:rsid w:val="00F82393"/>
    <w:rPr>
      <w:b/>
      <w:bCs/>
      <w:smallCaps/>
      <w:color w:val="C0504D"/>
      <w:spacing w:val="5"/>
      <w:u w:val="single"/>
    </w:rPr>
  </w:style>
  <w:style w:type="character" w:styleId="affffb">
    <w:name w:val="Book Title"/>
    <w:uiPriority w:val="33"/>
    <w:qFormat/>
    <w:rsid w:val="00F82393"/>
    <w:rPr>
      <w:b/>
      <w:bCs/>
      <w:smallCaps/>
      <w:spacing w:val="5"/>
    </w:rPr>
  </w:style>
  <w:style w:type="paragraph" w:styleId="affffc">
    <w:name w:val="TOC Heading"/>
    <w:basedOn w:val="10"/>
    <w:next w:val="a1"/>
    <w:uiPriority w:val="39"/>
    <w:unhideWhenUsed/>
    <w:qFormat/>
    <w:rsid w:val="00F823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82393"/>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82393"/>
    <w:rPr>
      <w:rFonts w:ascii="Times New Roman" w:eastAsia="PMingLiU" w:hAnsi="Times New Roman"/>
      <w:lang w:val="x-none" w:eastAsia="x-none" w:bidi="en-US"/>
    </w:rPr>
  </w:style>
  <w:style w:type="paragraph" w:customStyle="1" w:styleId="Highlight">
    <w:name w:val="Highlight"/>
    <w:basedOn w:val="a1"/>
    <w:uiPriority w:val="99"/>
    <w:qFormat/>
    <w:rsid w:val="00F8239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82393"/>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82393"/>
    <w:pPr>
      <w:numPr>
        <w:numId w:val="0"/>
      </w:numPr>
      <w:spacing w:before="0"/>
    </w:pPr>
    <w:rPr>
      <w:szCs w:val="24"/>
      <w:lang w:val="fr-FR" w:eastAsia="fr-FR" w:bidi="ar-SA"/>
    </w:rPr>
  </w:style>
  <w:style w:type="paragraph" w:customStyle="1" w:styleId="StyleHeading5Firstline0cm">
    <w:name w:val="Style Heading 5 + First line:  0 cm"/>
    <w:basedOn w:val="5"/>
    <w:qFormat/>
    <w:rsid w:val="00F823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F8239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F82393"/>
    <w:rPr>
      <w:rFonts w:ascii="Times New Roman" w:eastAsia="Times New Roman" w:hAnsi="Times New Roman"/>
      <w:color w:val="000000"/>
      <w:sz w:val="16"/>
      <w:szCs w:val="16"/>
      <w:lang w:val="x-none" w:eastAsia="x-none"/>
    </w:rPr>
  </w:style>
  <w:style w:type="numbering" w:customStyle="1" w:styleId="Style1">
    <w:name w:val="Style1"/>
    <w:uiPriority w:val="99"/>
    <w:rsid w:val="00F82393"/>
  </w:style>
  <w:style w:type="table" w:customStyle="1" w:styleId="SGSTableBasic2">
    <w:name w:val="SGS Table Basic 2"/>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2393"/>
    <w:pPr>
      <w:numPr>
        <w:numId w:val="18"/>
      </w:numPr>
    </w:pPr>
  </w:style>
  <w:style w:type="table" w:styleId="1ff1">
    <w:name w:val="Table Colorful 1"/>
    <w:basedOn w:val="a3"/>
    <w:rsid w:val="00F823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2393"/>
    <w:rPr>
      <w:rFonts w:ascii="Arial" w:hAnsi="Arial"/>
      <w:sz w:val="36"/>
      <w:lang w:val="en-GB" w:eastAsia="en-US"/>
    </w:rPr>
  </w:style>
  <w:style w:type="paragraph" w:customStyle="1" w:styleId="57">
    <w:name w:val="吹き出し5"/>
    <w:basedOn w:val="a1"/>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82393"/>
  </w:style>
  <w:style w:type="character" w:customStyle="1" w:styleId="3f4">
    <w:name w:val="コメント参照3"/>
    <w:rsid w:val="00F82393"/>
    <w:rPr>
      <w:sz w:val="16"/>
    </w:rPr>
  </w:style>
  <w:style w:type="paragraph" w:customStyle="1" w:styleId="3f5">
    <w:name w:val="図表番号3"/>
    <w:basedOn w:val="a1"/>
    <w:qFormat/>
    <w:rsid w:val="00F823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82393"/>
    <w:pPr>
      <w:ind w:left="851" w:hanging="284"/>
    </w:pPr>
  </w:style>
  <w:style w:type="paragraph" w:customStyle="1" w:styleId="3f7">
    <w:name w:val="箇条書き3"/>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82393"/>
    <w:pPr>
      <w:tabs>
        <w:tab w:val="clear" w:pos="644"/>
        <w:tab w:val="num" w:pos="1494"/>
      </w:tabs>
      <w:ind w:left="851" w:hanging="284"/>
    </w:pPr>
  </w:style>
  <w:style w:type="paragraph" w:customStyle="1" w:styleId="330">
    <w:name w:val="箇条書き 33"/>
    <w:basedOn w:val="231"/>
    <w:qFormat/>
    <w:rsid w:val="00F82393"/>
    <w:pPr>
      <w:ind w:left="1135"/>
    </w:pPr>
  </w:style>
  <w:style w:type="paragraph" w:customStyle="1" w:styleId="232">
    <w:name w:val="一覧 23"/>
    <w:basedOn w:val="ac"/>
    <w:qFormat/>
    <w:rsid w:val="00F823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82393"/>
    <w:pPr>
      <w:ind w:left="1135"/>
    </w:pPr>
  </w:style>
  <w:style w:type="paragraph" w:customStyle="1" w:styleId="430">
    <w:name w:val="一覧 43"/>
    <w:basedOn w:val="331"/>
    <w:qFormat/>
    <w:rsid w:val="00F82393"/>
    <w:pPr>
      <w:ind w:left="1418"/>
    </w:pPr>
  </w:style>
  <w:style w:type="paragraph" w:customStyle="1" w:styleId="530">
    <w:name w:val="一覧 53"/>
    <w:basedOn w:val="430"/>
    <w:qFormat/>
    <w:rsid w:val="00F82393"/>
    <w:pPr>
      <w:ind w:left="1702"/>
    </w:pPr>
  </w:style>
  <w:style w:type="paragraph" w:customStyle="1" w:styleId="431">
    <w:name w:val="箇条書き 43"/>
    <w:basedOn w:val="330"/>
    <w:qFormat/>
    <w:rsid w:val="00F82393"/>
    <w:pPr>
      <w:ind w:left="1418"/>
    </w:pPr>
  </w:style>
  <w:style w:type="paragraph" w:customStyle="1" w:styleId="531">
    <w:name w:val="箇条書き 53"/>
    <w:basedOn w:val="431"/>
    <w:qFormat/>
    <w:rsid w:val="00F82393"/>
  </w:style>
  <w:style w:type="paragraph" w:customStyle="1" w:styleId="3f8">
    <w:name w:val="コメント文字列3"/>
    <w:basedOn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82393"/>
    <w:rPr>
      <w:b/>
      <w:bCs/>
    </w:rPr>
  </w:style>
  <w:style w:type="paragraph" w:customStyle="1" w:styleId="3fa">
    <w:name w:val="見出しマップ3"/>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823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823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823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823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82393"/>
    <w:rPr>
      <w:rFonts w:ascii="Times New Roman" w:hAnsi="Times New Roman"/>
      <w:b/>
      <w:bCs/>
      <w:lang w:val="en-GB" w:eastAsia="en-US"/>
    </w:rPr>
  </w:style>
  <w:style w:type="character" w:customStyle="1" w:styleId="1ff2">
    <w:name w:val="吹き出し (文字)1"/>
    <w:uiPriority w:val="99"/>
    <w:semiHidden/>
    <w:rsid w:val="00F82393"/>
    <w:rPr>
      <w:rFonts w:ascii="ＭＳ 明朝" w:eastAsia="ＭＳ 明朝" w:hAnsi="Times New Roman"/>
      <w:sz w:val="18"/>
      <w:szCs w:val="18"/>
      <w:lang w:val="en-GB" w:eastAsia="en-US"/>
    </w:rPr>
  </w:style>
  <w:style w:type="character" w:customStyle="1" w:styleId="1ff3">
    <w:name w:val="見出しマップ (文字)1"/>
    <w:uiPriority w:val="99"/>
    <w:semiHidden/>
    <w:rsid w:val="00F82393"/>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2393"/>
    <w:rPr>
      <w:rFonts w:ascii="Times New Roman" w:eastAsia="Times New Roman" w:hAnsi="Times New Roman"/>
      <w:lang w:val="en-GB" w:eastAsia="en-US"/>
    </w:rPr>
  </w:style>
  <w:style w:type="character" w:customStyle="1" w:styleId="1ff5">
    <w:name w:val="コメント文字列 (文字)1"/>
    <w:uiPriority w:val="99"/>
    <w:semiHidden/>
    <w:rsid w:val="00F82393"/>
    <w:rPr>
      <w:rFonts w:ascii="Times New Roman" w:eastAsia="Times New Roman" w:hAnsi="Times New Roman"/>
      <w:lang w:val="en-GB" w:eastAsia="en-US"/>
    </w:rPr>
  </w:style>
  <w:style w:type="character" w:customStyle="1" w:styleId="1ff6">
    <w:name w:val="コメント内容 (文字)1"/>
    <w:uiPriority w:val="99"/>
    <w:semiHidden/>
    <w:rsid w:val="00F823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823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82393"/>
    <w:rPr>
      <w:rFonts w:ascii="Arial" w:eastAsia="PMingLiU" w:hAnsi="Arial"/>
      <w:lang w:val="x-none" w:eastAsia="x-none"/>
    </w:rPr>
  </w:style>
  <w:style w:type="character" w:customStyle="1" w:styleId="ColorfulGrid-Accent1Char">
    <w:name w:val="Colorful Grid - Accent 1 Char"/>
    <w:link w:val="140"/>
    <w:uiPriority w:val="29"/>
    <w:rsid w:val="00F82393"/>
    <w:rPr>
      <w:rFonts w:ascii="Arial" w:eastAsia="PMingLiU" w:hAnsi="Arial"/>
      <w:i/>
      <w:iCs/>
      <w:color w:val="000000"/>
      <w:lang w:val="en-GB" w:eastAsia="en-US"/>
    </w:rPr>
  </w:style>
  <w:style w:type="character" w:customStyle="1" w:styleId="LightShading-Accent2Char">
    <w:name w:val="Light Shading - Accent 2 Char"/>
    <w:link w:val="1ff7"/>
    <w:uiPriority w:val="30"/>
    <w:rsid w:val="00F82393"/>
    <w:rPr>
      <w:rFonts w:ascii="Arial" w:eastAsia="PMingLiU" w:hAnsi="Arial"/>
      <w:b/>
      <w:bCs/>
      <w:i/>
      <w:iCs/>
      <w:color w:val="4F81BD"/>
      <w:lang w:val="en-GB" w:eastAsia="en-US"/>
    </w:rPr>
  </w:style>
  <w:style w:type="character" w:customStyle="1" w:styleId="PlainTable34">
    <w:name w:val="Plain Table 34"/>
    <w:uiPriority w:val="19"/>
    <w:qFormat/>
    <w:rsid w:val="00F82393"/>
    <w:rPr>
      <w:i/>
      <w:iCs/>
      <w:color w:val="808080"/>
    </w:rPr>
  </w:style>
  <w:style w:type="character" w:customStyle="1" w:styleId="PlainTable44">
    <w:name w:val="Plain Table 44"/>
    <w:uiPriority w:val="21"/>
    <w:qFormat/>
    <w:rsid w:val="00F82393"/>
    <w:rPr>
      <w:b/>
      <w:bCs/>
      <w:i/>
      <w:iCs/>
      <w:color w:val="4F81BD"/>
    </w:rPr>
  </w:style>
  <w:style w:type="character" w:customStyle="1" w:styleId="PlainTable54">
    <w:name w:val="Plain Table 54"/>
    <w:uiPriority w:val="31"/>
    <w:qFormat/>
    <w:rsid w:val="00F82393"/>
    <w:rPr>
      <w:smallCaps/>
      <w:color w:val="C0504D"/>
      <w:u w:val="single"/>
    </w:rPr>
  </w:style>
  <w:style w:type="character" w:customStyle="1" w:styleId="TableGridLight4">
    <w:name w:val="Table Grid Light4"/>
    <w:uiPriority w:val="32"/>
    <w:qFormat/>
    <w:rsid w:val="00F82393"/>
    <w:rPr>
      <w:b/>
      <w:bCs/>
      <w:smallCaps/>
      <w:color w:val="C0504D"/>
      <w:spacing w:val="5"/>
      <w:u w:val="single"/>
    </w:rPr>
  </w:style>
  <w:style w:type="paragraph" w:customStyle="1" w:styleId="Glossary">
    <w:name w:val="Glossary"/>
    <w:basedOn w:val="a1"/>
    <w:link w:val="GlossaryChar"/>
    <w:uiPriority w:val="99"/>
    <w:qFormat/>
    <w:rsid w:val="00F82393"/>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F82393"/>
  </w:style>
  <w:style w:type="table" w:styleId="140">
    <w:name w:val="Colorful Grid Accent 1"/>
    <w:basedOn w:val="a3"/>
    <w:link w:val="ColorfulGrid-Accent1Char"/>
    <w:uiPriority w:val="29"/>
    <w:unhideWhenUsed/>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82393"/>
    <w:rPr>
      <w:rFonts w:ascii="Times New Roman" w:eastAsia="Times New Roman" w:hAnsi="Times New Roman"/>
      <w:lang w:val="en-GB"/>
    </w:rPr>
  </w:style>
  <w:style w:type="character" w:customStyle="1" w:styleId="1ff8">
    <w:name w:val="註解主旨 字元1"/>
    <w:rsid w:val="00F82393"/>
    <w:rPr>
      <w:b/>
      <w:bCs/>
      <w:lang w:val="en-GB" w:eastAsia="sv-SE"/>
    </w:rPr>
  </w:style>
  <w:style w:type="paragraph" w:customStyle="1" w:styleId="4a">
    <w:name w:val="无间隔4"/>
    <w:qFormat/>
    <w:rsid w:val="00F82393"/>
    <w:rPr>
      <w:rFonts w:ascii="Times New Roman" w:eastAsia="SimSun" w:hAnsi="Times New Roman"/>
      <w:lang w:val="en-GB" w:eastAsia="en-US"/>
    </w:rPr>
  </w:style>
  <w:style w:type="character" w:customStyle="1" w:styleId="NurTextZchn1">
    <w:name w:val="Nur Text Zchn1"/>
    <w:rsid w:val="00F82393"/>
    <w:rPr>
      <w:rFonts w:ascii="Courier New" w:hAnsi="Courier New" w:cs="Courier New"/>
      <w:lang w:val="en-GB" w:eastAsia="en-US"/>
    </w:rPr>
  </w:style>
  <w:style w:type="character" w:customStyle="1" w:styleId="EndnotentextZchn1">
    <w:name w:val="Endnotentext Zchn1"/>
    <w:rsid w:val="00F82393"/>
    <w:rPr>
      <w:rFonts w:ascii="Times New Roman" w:hAnsi="Times New Roman"/>
      <w:lang w:val="en-GB" w:eastAsia="en-US"/>
    </w:rPr>
  </w:style>
  <w:style w:type="paragraph" w:customStyle="1" w:styleId="xl63">
    <w:name w:val="xl63"/>
    <w:basedOn w:val="a1"/>
    <w:qFormat/>
    <w:rsid w:val="00F823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823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823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82393"/>
    <w:rPr>
      <w:rFonts w:ascii="Times New Roman" w:eastAsia="SimSun" w:hAnsi="Times New Roman"/>
      <w:lang w:val="en-GB" w:eastAsia="en-US"/>
    </w:rPr>
  </w:style>
  <w:style w:type="paragraph" w:customStyle="1" w:styleId="66">
    <w:name w:val="吹き出し6"/>
    <w:basedOn w:val="a1"/>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82393"/>
    <w:rPr>
      <w:rFonts w:ascii="Times New Roman" w:eastAsia="ＭＳ 明朝" w:hAnsi="Times New Roman"/>
      <w:lang w:val="en-GB" w:eastAsia="en-US"/>
    </w:rPr>
  </w:style>
  <w:style w:type="character" w:customStyle="1" w:styleId="4c">
    <w:name w:val="段落フォント4"/>
    <w:rsid w:val="00F82393"/>
  </w:style>
  <w:style w:type="character" w:customStyle="1" w:styleId="4d">
    <w:name w:val="コメント参照4"/>
    <w:rsid w:val="00F82393"/>
    <w:rPr>
      <w:sz w:val="16"/>
    </w:rPr>
  </w:style>
  <w:style w:type="paragraph" w:customStyle="1" w:styleId="4e">
    <w:name w:val="図表番号4"/>
    <w:basedOn w:val="a1"/>
    <w:qFormat/>
    <w:rsid w:val="00F823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F82393"/>
    <w:pPr>
      <w:ind w:left="851" w:hanging="284"/>
    </w:pPr>
  </w:style>
  <w:style w:type="paragraph" w:customStyle="1" w:styleId="4f0">
    <w:name w:val="箇条書き4"/>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F82393"/>
    <w:pPr>
      <w:tabs>
        <w:tab w:val="clear" w:pos="644"/>
        <w:tab w:val="num" w:pos="1494"/>
      </w:tabs>
      <w:ind w:left="851" w:hanging="284"/>
    </w:pPr>
  </w:style>
  <w:style w:type="paragraph" w:customStyle="1" w:styleId="340">
    <w:name w:val="箇条書き 34"/>
    <w:basedOn w:val="241"/>
    <w:qFormat/>
    <w:rsid w:val="00F82393"/>
    <w:pPr>
      <w:ind w:left="1135"/>
    </w:pPr>
  </w:style>
  <w:style w:type="paragraph" w:customStyle="1" w:styleId="242">
    <w:name w:val="一覧 24"/>
    <w:basedOn w:val="ac"/>
    <w:qFormat/>
    <w:rsid w:val="00F823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F82393"/>
    <w:pPr>
      <w:ind w:left="1135"/>
    </w:pPr>
  </w:style>
  <w:style w:type="paragraph" w:customStyle="1" w:styleId="440">
    <w:name w:val="一覧 44"/>
    <w:basedOn w:val="341"/>
    <w:qFormat/>
    <w:rsid w:val="00F82393"/>
    <w:pPr>
      <w:ind w:left="1418"/>
    </w:pPr>
  </w:style>
  <w:style w:type="paragraph" w:customStyle="1" w:styleId="540">
    <w:name w:val="一覧 54"/>
    <w:basedOn w:val="440"/>
    <w:qFormat/>
    <w:rsid w:val="00F82393"/>
    <w:pPr>
      <w:ind w:left="1702"/>
    </w:pPr>
  </w:style>
  <w:style w:type="paragraph" w:customStyle="1" w:styleId="441">
    <w:name w:val="箇条書き 44"/>
    <w:basedOn w:val="340"/>
    <w:qFormat/>
    <w:rsid w:val="00F82393"/>
    <w:pPr>
      <w:ind w:left="1418"/>
    </w:pPr>
  </w:style>
  <w:style w:type="paragraph" w:customStyle="1" w:styleId="541">
    <w:name w:val="箇条書き 54"/>
    <w:basedOn w:val="441"/>
    <w:qFormat/>
    <w:rsid w:val="00F82393"/>
    <w:pPr>
      <w:ind w:left="1702"/>
    </w:pPr>
  </w:style>
  <w:style w:type="paragraph" w:customStyle="1" w:styleId="4f1">
    <w:name w:val="コメント文字列4"/>
    <w:basedOn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82393"/>
    <w:rPr>
      <w:b/>
      <w:bCs/>
    </w:rPr>
  </w:style>
  <w:style w:type="paragraph" w:customStyle="1" w:styleId="4f3">
    <w:name w:val="見出しマップ4"/>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823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823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823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823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F82393"/>
    <w:rPr>
      <w:rFonts w:ascii="Malgun Gothic" w:hAnsi="Courier New" w:cs="Courier New"/>
      <w:lang w:val="en-GB" w:eastAsia="en-US"/>
    </w:rPr>
  </w:style>
  <w:style w:type="character" w:customStyle="1" w:styleId="Char1c">
    <w:name w:val="미주 텍스트 Char1"/>
    <w:uiPriority w:val="99"/>
    <w:semiHidden/>
    <w:rsid w:val="00F82393"/>
    <w:rPr>
      <w:rFonts w:ascii="Times New Roman" w:eastAsia="Times New Roman" w:hAnsi="Times New Roman"/>
      <w:lang w:val="en-GB" w:eastAsia="en-US"/>
    </w:rPr>
  </w:style>
  <w:style w:type="character" w:customStyle="1" w:styleId="Char1d">
    <w:name w:val="풍선 도움말 텍스트 Char1"/>
    <w:uiPriority w:val="99"/>
    <w:semiHidden/>
    <w:rsid w:val="00F823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2393"/>
    <w:rPr>
      <w:rFonts w:ascii="Malgun Gothic" w:eastAsia="Malgun Gothic" w:hAnsi="Times New Roman"/>
      <w:sz w:val="18"/>
      <w:szCs w:val="18"/>
      <w:lang w:val="en-GB" w:eastAsia="en-US"/>
    </w:rPr>
  </w:style>
  <w:style w:type="character" w:customStyle="1" w:styleId="Char1f">
    <w:name w:val="각주 텍스트 Char1"/>
    <w:uiPriority w:val="99"/>
    <w:semiHidden/>
    <w:rsid w:val="00F82393"/>
    <w:rPr>
      <w:rFonts w:ascii="Times New Roman" w:eastAsia="Times New Roman" w:hAnsi="Times New Roman"/>
      <w:lang w:val="en-GB" w:eastAsia="en-US"/>
    </w:rPr>
  </w:style>
  <w:style w:type="character" w:customStyle="1" w:styleId="Char1f0">
    <w:name w:val="메모 텍스트 Char1"/>
    <w:uiPriority w:val="99"/>
    <w:semiHidden/>
    <w:rsid w:val="00F82393"/>
    <w:rPr>
      <w:rFonts w:ascii="Times New Roman" w:eastAsia="Times New Roman" w:hAnsi="Times New Roman"/>
      <w:lang w:val="en-GB" w:eastAsia="en-US"/>
    </w:rPr>
  </w:style>
  <w:style w:type="character" w:customStyle="1" w:styleId="Char1f1">
    <w:name w:val="메모 주제 Char1"/>
    <w:uiPriority w:val="99"/>
    <w:semiHidden/>
    <w:rsid w:val="00F82393"/>
    <w:rPr>
      <w:rFonts w:ascii="Times New Roman" w:eastAsia="Times New Roman" w:hAnsi="Times New Roman"/>
      <w:b/>
      <w:bCs/>
      <w:lang w:val="en-GB" w:eastAsia="en-US"/>
    </w:rPr>
  </w:style>
  <w:style w:type="numbering" w:customStyle="1" w:styleId="NoList17">
    <w:name w:val="No List17"/>
    <w:next w:val="a4"/>
    <w:uiPriority w:val="99"/>
    <w:semiHidden/>
    <w:unhideWhenUsed/>
    <w:rsid w:val="00F82393"/>
  </w:style>
  <w:style w:type="table" w:customStyle="1" w:styleId="ColorfulGrid-Accent11">
    <w:name w:val="Colorful Grid - Accent 11"/>
    <w:basedOn w:val="a3"/>
    <w:next w:val="140"/>
    <w:uiPriority w:val="29"/>
    <w:rsid w:val="00F823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823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823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823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823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F823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823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823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2393"/>
    <w:rPr>
      <w:rFonts w:ascii="Times New Roman" w:eastAsia="PMingLiU" w:hAnsi="Times New Roman"/>
      <w:lang w:val="en-GB" w:eastAsia="en-GB"/>
    </w:rPr>
    <w:tblPr>
      <w:tblInd w:w="0" w:type="nil"/>
    </w:tblPr>
  </w:style>
  <w:style w:type="table" w:customStyle="1" w:styleId="TableGrid111">
    <w:name w:val="Table Grid111"/>
    <w:basedOn w:val="a3"/>
    <w:qFormat/>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23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823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23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2393"/>
    <w:pPr>
      <w:numPr>
        <w:numId w:val="20"/>
      </w:numPr>
    </w:pPr>
  </w:style>
  <w:style w:type="numbering" w:customStyle="1" w:styleId="Style11">
    <w:name w:val="Style11"/>
    <w:uiPriority w:val="99"/>
    <w:rsid w:val="00F82393"/>
    <w:pPr>
      <w:numPr>
        <w:numId w:val="14"/>
      </w:numPr>
    </w:pPr>
  </w:style>
  <w:style w:type="character" w:customStyle="1" w:styleId="Absatz-Standardschriftart3">
    <w:name w:val="Absatz-Standardschriftart3"/>
    <w:rsid w:val="00F82393"/>
  </w:style>
  <w:style w:type="character" w:customStyle="1" w:styleId="CommentSubjectChar4">
    <w:name w:val="Comment Subject Char4"/>
    <w:rsid w:val="00F82393"/>
    <w:rPr>
      <w:rFonts w:ascii="Times New Roman" w:hAnsi="Times New Roman"/>
      <w:b/>
      <w:bCs/>
      <w:lang w:val="en-GB" w:eastAsia="en-US"/>
    </w:rPr>
  </w:style>
  <w:style w:type="character" w:customStyle="1" w:styleId="Char3">
    <w:name w:val="메모 주제 Char"/>
    <w:rsid w:val="00F82393"/>
    <w:rPr>
      <w:rFonts w:ascii="Times New Roman" w:hAnsi="Times New Roman"/>
      <w:b/>
      <w:bCs/>
      <w:lang w:val="en-GB" w:eastAsia="en-US"/>
    </w:rPr>
  </w:style>
  <w:style w:type="character" w:customStyle="1" w:styleId="Char4">
    <w:name w:val="批注主题 Char"/>
    <w:qFormat/>
    <w:rsid w:val="00F823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23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2393"/>
    <w:rPr>
      <w:rFonts w:ascii="Times New Roman" w:hAnsi="Times New Roman"/>
      <w:b/>
      <w:lang w:val="en-GB" w:eastAsia="x-none"/>
    </w:rPr>
  </w:style>
  <w:style w:type="character" w:customStyle="1" w:styleId="GridTable1Light4">
    <w:name w:val="Grid Table 1 Light4"/>
    <w:uiPriority w:val="33"/>
    <w:qFormat/>
    <w:rsid w:val="00F82393"/>
    <w:rPr>
      <w:b/>
      <w:bCs/>
      <w:smallCaps/>
      <w:spacing w:val="5"/>
    </w:rPr>
  </w:style>
  <w:style w:type="character" w:customStyle="1" w:styleId="PlainTable31">
    <w:name w:val="Plain Table 31"/>
    <w:uiPriority w:val="19"/>
    <w:qFormat/>
    <w:rsid w:val="00F82393"/>
    <w:rPr>
      <w:i/>
      <w:iCs/>
      <w:color w:val="808080"/>
    </w:rPr>
  </w:style>
  <w:style w:type="character" w:customStyle="1" w:styleId="PlainTable41">
    <w:name w:val="Plain Table 41"/>
    <w:uiPriority w:val="21"/>
    <w:qFormat/>
    <w:rsid w:val="00F82393"/>
    <w:rPr>
      <w:b/>
      <w:bCs/>
      <w:i/>
      <w:iCs/>
      <w:color w:val="4F81BD"/>
    </w:rPr>
  </w:style>
  <w:style w:type="character" w:customStyle="1" w:styleId="PlainTable51">
    <w:name w:val="Plain Table 51"/>
    <w:uiPriority w:val="31"/>
    <w:qFormat/>
    <w:rsid w:val="00F82393"/>
    <w:rPr>
      <w:smallCaps/>
      <w:color w:val="C0504D"/>
      <w:u w:val="single"/>
    </w:rPr>
  </w:style>
  <w:style w:type="character" w:customStyle="1" w:styleId="TableGridLight1">
    <w:name w:val="Table Grid Light1"/>
    <w:uiPriority w:val="32"/>
    <w:qFormat/>
    <w:rsid w:val="00F82393"/>
    <w:rPr>
      <w:b/>
      <w:bCs/>
      <w:smallCaps/>
      <w:color w:val="C0504D"/>
      <w:spacing w:val="5"/>
      <w:u w:val="single"/>
    </w:rPr>
  </w:style>
  <w:style w:type="paragraph" w:customStyle="1" w:styleId="GridTable34">
    <w:name w:val="Grid Table 34"/>
    <w:basedOn w:val="10"/>
    <w:next w:val="a1"/>
    <w:uiPriority w:val="39"/>
    <w:unhideWhenUsed/>
    <w:qFormat/>
    <w:rsid w:val="00F823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F82393"/>
  </w:style>
  <w:style w:type="numbering" w:customStyle="1" w:styleId="122">
    <w:name w:val="无列表12"/>
    <w:next w:val="a4"/>
    <w:semiHidden/>
    <w:rsid w:val="00F82393"/>
  </w:style>
  <w:style w:type="numbering" w:customStyle="1" w:styleId="NoList18">
    <w:name w:val="No List18"/>
    <w:next w:val="a4"/>
    <w:semiHidden/>
    <w:rsid w:val="00F8239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2393"/>
    <w:rPr>
      <w:rFonts w:ascii="Arial" w:eastAsia="ＭＳ ゴシック" w:hAnsi="Arial" w:cs="Times New Roman"/>
      <w:lang w:val="en-GB" w:eastAsia="en-US"/>
    </w:rPr>
  </w:style>
  <w:style w:type="character" w:customStyle="1" w:styleId="PlainTable32">
    <w:name w:val="Plain Table 32"/>
    <w:uiPriority w:val="19"/>
    <w:qFormat/>
    <w:rsid w:val="00F82393"/>
    <w:rPr>
      <w:i/>
      <w:iCs/>
      <w:color w:val="808080"/>
    </w:rPr>
  </w:style>
  <w:style w:type="character" w:customStyle="1" w:styleId="PlainTable42">
    <w:name w:val="Plain Table 42"/>
    <w:uiPriority w:val="21"/>
    <w:qFormat/>
    <w:rsid w:val="00F82393"/>
    <w:rPr>
      <w:b/>
      <w:bCs/>
      <w:i/>
      <w:iCs/>
      <w:color w:val="4F81BD"/>
    </w:rPr>
  </w:style>
  <w:style w:type="character" w:customStyle="1" w:styleId="PlainTable52">
    <w:name w:val="Plain Table 52"/>
    <w:uiPriority w:val="31"/>
    <w:qFormat/>
    <w:rsid w:val="00F82393"/>
    <w:rPr>
      <w:smallCaps/>
      <w:color w:val="C0504D"/>
      <w:u w:val="single"/>
    </w:rPr>
  </w:style>
  <w:style w:type="character" w:customStyle="1" w:styleId="TableGridLight2">
    <w:name w:val="Table Grid Light2"/>
    <w:uiPriority w:val="32"/>
    <w:qFormat/>
    <w:rsid w:val="00F82393"/>
    <w:rPr>
      <w:b/>
      <w:bCs/>
      <w:smallCaps/>
      <w:color w:val="C0504D"/>
      <w:spacing w:val="5"/>
      <w:u w:val="single"/>
    </w:rPr>
  </w:style>
  <w:style w:type="character" w:customStyle="1" w:styleId="Absatz-Standardschriftart5">
    <w:name w:val="Absatz-Standardschriftart5"/>
    <w:rsid w:val="00F82393"/>
  </w:style>
  <w:style w:type="character" w:customStyle="1" w:styleId="GridTable1Light1">
    <w:name w:val="Grid Table 1 Light1"/>
    <w:uiPriority w:val="33"/>
    <w:qFormat/>
    <w:rsid w:val="00F82393"/>
    <w:rPr>
      <w:b/>
      <w:bCs/>
      <w:smallCaps/>
      <w:spacing w:val="5"/>
    </w:rPr>
  </w:style>
  <w:style w:type="paragraph" w:customStyle="1" w:styleId="GridTable31">
    <w:name w:val="Grid Table 31"/>
    <w:basedOn w:val="10"/>
    <w:next w:val="a1"/>
    <w:uiPriority w:val="39"/>
    <w:unhideWhenUsed/>
    <w:qFormat/>
    <w:rsid w:val="00F823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2393"/>
    <w:rPr>
      <w:i/>
      <w:iCs/>
      <w:color w:val="808080"/>
    </w:rPr>
  </w:style>
  <w:style w:type="character" w:customStyle="1" w:styleId="PlainTable43">
    <w:name w:val="Plain Table 43"/>
    <w:uiPriority w:val="21"/>
    <w:qFormat/>
    <w:rsid w:val="00F82393"/>
    <w:rPr>
      <w:b/>
      <w:bCs/>
      <w:i/>
      <w:iCs/>
      <w:color w:val="4F81BD"/>
    </w:rPr>
  </w:style>
  <w:style w:type="character" w:customStyle="1" w:styleId="PlainTable53">
    <w:name w:val="Plain Table 53"/>
    <w:uiPriority w:val="31"/>
    <w:qFormat/>
    <w:rsid w:val="00F82393"/>
    <w:rPr>
      <w:smallCaps/>
      <w:color w:val="C0504D"/>
      <w:u w:val="single"/>
    </w:rPr>
  </w:style>
  <w:style w:type="character" w:customStyle="1" w:styleId="TableGridLight3">
    <w:name w:val="Table Grid Light3"/>
    <w:uiPriority w:val="32"/>
    <w:qFormat/>
    <w:rsid w:val="00F82393"/>
    <w:rPr>
      <w:b/>
      <w:bCs/>
      <w:smallCaps/>
      <w:color w:val="C0504D"/>
      <w:spacing w:val="5"/>
      <w:u w:val="single"/>
    </w:rPr>
  </w:style>
  <w:style w:type="character" w:customStyle="1" w:styleId="GridTable1Light2">
    <w:name w:val="Grid Table 1 Light2"/>
    <w:uiPriority w:val="33"/>
    <w:qFormat/>
    <w:rsid w:val="00F82393"/>
    <w:rPr>
      <w:b/>
      <w:bCs/>
      <w:smallCaps/>
      <w:spacing w:val="5"/>
    </w:rPr>
  </w:style>
  <w:style w:type="paragraph" w:customStyle="1" w:styleId="GridTable32">
    <w:name w:val="Grid Table 32"/>
    <w:basedOn w:val="10"/>
    <w:next w:val="a1"/>
    <w:uiPriority w:val="39"/>
    <w:unhideWhenUsed/>
    <w:qFormat/>
    <w:rsid w:val="00F823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F823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823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8239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F82393"/>
    <w:rPr>
      <w:b/>
      <w:bCs/>
      <w:smallCaps/>
      <w:spacing w:val="5"/>
    </w:rPr>
  </w:style>
  <w:style w:type="character" w:customStyle="1" w:styleId="KommentarthemaZchn">
    <w:name w:val="Kommentarthema Zchn"/>
    <w:rsid w:val="00F82393"/>
    <w:rPr>
      <w:b/>
      <w:bCs/>
      <w:lang w:val="en-GB" w:eastAsia="en-US" w:bidi="ar-SA"/>
    </w:rPr>
  </w:style>
  <w:style w:type="paragraph" w:customStyle="1" w:styleId="affffe">
    <w:name w:val="修订"/>
    <w:hidden/>
    <w:semiHidden/>
    <w:qFormat/>
    <w:rsid w:val="00F82393"/>
    <w:rPr>
      <w:rFonts w:ascii="Times New Roman" w:eastAsia="Batang" w:hAnsi="Times New Roman"/>
      <w:lang w:val="en-GB" w:eastAsia="en-US"/>
    </w:rPr>
  </w:style>
  <w:style w:type="paragraph" w:customStyle="1" w:styleId="afffff">
    <w:name w:val="无间隔"/>
    <w:qFormat/>
    <w:rsid w:val="00F82393"/>
    <w:rPr>
      <w:rFonts w:ascii="Times New Roman" w:eastAsia="SimSun" w:hAnsi="Times New Roman"/>
      <w:lang w:val="en-GB" w:eastAsia="en-US"/>
    </w:rPr>
  </w:style>
  <w:style w:type="character" w:customStyle="1" w:styleId="afffff0">
    <w:name w:val="コメント内容 (文字)"/>
    <w:qFormat/>
    <w:rsid w:val="00F823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82393"/>
    <w:rPr>
      <w:rFonts w:ascii="Arial" w:hAnsi="Arial"/>
      <w:sz w:val="36"/>
      <w:lang w:val="en-GB" w:eastAsia="en-US"/>
    </w:rPr>
  </w:style>
  <w:style w:type="character" w:customStyle="1" w:styleId="UnresolvedMention4">
    <w:name w:val="Unresolved Mention4"/>
    <w:uiPriority w:val="99"/>
    <w:unhideWhenUsed/>
    <w:rsid w:val="00F82393"/>
    <w:rPr>
      <w:color w:val="808080"/>
      <w:shd w:val="clear" w:color="auto" w:fill="E6E6E6"/>
    </w:rPr>
  </w:style>
  <w:style w:type="character" w:customStyle="1" w:styleId="MediumShading1-Accent1Char">
    <w:name w:val="Medium Shading 1 - Accent 1 Char"/>
    <w:link w:val="4f7"/>
    <w:uiPriority w:val="1"/>
    <w:rsid w:val="00F82393"/>
    <w:rPr>
      <w:rFonts w:ascii="Arial" w:eastAsia="PMingLiU" w:hAnsi="Arial"/>
      <w:lang w:val="x-none" w:eastAsia="x-none"/>
    </w:rPr>
  </w:style>
  <w:style w:type="character" w:customStyle="1" w:styleId="MediumGrid2-Accent2Char">
    <w:name w:val="Medium Grid 2 - Accent 2 Char"/>
    <w:link w:val="93"/>
    <w:uiPriority w:val="29"/>
    <w:rsid w:val="00F82393"/>
    <w:rPr>
      <w:rFonts w:ascii="Arial" w:eastAsia="PMingLiU" w:hAnsi="Arial"/>
      <w:i/>
      <w:iCs/>
      <w:color w:val="000000"/>
      <w:lang w:val="en-GB" w:eastAsia="en-GB"/>
    </w:rPr>
  </w:style>
  <w:style w:type="character" w:customStyle="1" w:styleId="MediumGrid3-Accent2Char">
    <w:name w:val="Medium Grid 3 - Accent 2 Char"/>
    <w:link w:val="100"/>
    <w:uiPriority w:val="30"/>
    <w:rsid w:val="00F82393"/>
    <w:rPr>
      <w:rFonts w:ascii="Arial" w:eastAsia="PMingLiU" w:hAnsi="Arial"/>
      <w:b/>
      <w:bCs/>
      <w:i/>
      <w:iCs/>
      <w:color w:val="4F81BD"/>
      <w:lang w:val="en-GB" w:eastAsia="en-GB"/>
    </w:rPr>
  </w:style>
  <w:style w:type="table" w:styleId="4f8">
    <w:name w:val="Medium Shading 1 Accent 3"/>
    <w:basedOn w:val="a3"/>
    <w:uiPriority w:val="29"/>
    <w:unhideWhenUsed/>
    <w:qFormat/>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82393"/>
    <w:rPr>
      <w:rFonts w:ascii="Times New Roman" w:eastAsia="Batang" w:hAnsi="Times New Roman"/>
      <w:lang w:val="en-GB" w:eastAsia="en-US"/>
    </w:rPr>
  </w:style>
  <w:style w:type="paragraph" w:customStyle="1" w:styleId="74">
    <w:name w:val="无间隔7"/>
    <w:qFormat/>
    <w:rsid w:val="00F82393"/>
    <w:rPr>
      <w:rFonts w:ascii="Times New Roman" w:eastAsia="SimSun" w:hAnsi="Times New Roman"/>
      <w:lang w:val="en-GB" w:eastAsia="en-US"/>
    </w:rPr>
  </w:style>
  <w:style w:type="table" w:styleId="4f7">
    <w:name w:val="Medium Shading 1 Accent 1"/>
    <w:basedOn w:val="a3"/>
    <w:link w:val="MediumShading1-Accent1Char"/>
    <w:uiPriority w:val="1"/>
    <w:qFormat/>
    <w:rsid w:val="00F823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823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823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82393"/>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
    <w:link w:val="afff5"/>
    <w:uiPriority w:val="34"/>
    <w:qFormat/>
    <w:locked/>
    <w:rsid w:val="00F82393"/>
    <w:rPr>
      <w:rFonts w:ascii="Calibri" w:eastAsia="Calibri" w:hAnsi="Calibri"/>
      <w:sz w:val="22"/>
      <w:szCs w:val="22"/>
      <w:lang w:val="en-US" w:eastAsia="en-GB"/>
    </w:rPr>
  </w:style>
  <w:style w:type="character" w:customStyle="1" w:styleId="Char22">
    <w:name w:val="日期 Char2"/>
    <w:rsid w:val="00F82393"/>
    <w:rPr>
      <w:lang w:val="en-GB" w:eastAsia="x-none"/>
    </w:rPr>
  </w:style>
  <w:style w:type="paragraph" w:customStyle="1" w:styleId="Char23">
    <w:name w:val="(文字) (文字)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F823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F82393"/>
    <w:rPr>
      <w:color w:val="808080"/>
    </w:rPr>
  </w:style>
  <w:style w:type="paragraph" w:customStyle="1" w:styleId="CharCharCharCharCharCharCharCharCharCharCharCharChar2">
    <w:name w:val="Char Char Char Char Char Char Char Char Char Char Char Char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2393"/>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23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239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2393"/>
    <w:rPr>
      <w:rFonts w:ascii="Times New Roman" w:eastAsia="游明朝" w:hAnsi="Times New Roman"/>
      <w:b/>
      <w:bCs/>
      <w:lang w:val="en-GB" w:eastAsia="en-US"/>
    </w:rPr>
  </w:style>
  <w:style w:type="paragraph" w:customStyle="1" w:styleId="msonormal0">
    <w:name w:val="msonormal"/>
    <w:basedOn w:val="a1"/>
    <w:qFormat/>
    <w:rsid w:val="00F8239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239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2393"/>
    <w:rPr>
      <w:rFonts w:ascii="Times New Roman" w:eastAsia="游明朝" w:hAnsi="Times New Roman"/>
      <w:lang w:val="en-GB" w:eastAsia="en-US"/>
    </w:rPr>
  </w:style>
  <w:style w:type="numbering" w:customStyle="1" w:styleId="113">
    <w:name w:val="リストなし11"/>
    <w:next w:val="a4"/>
    <w:uiPriority w:val="99"/>
    <w:semiHidden/>
    <w:unhideWhenUsed/>
    <w:rsid w:val="00F82393"/>
  </w:style>
  <w:style w:type="numbering" w:customStyle="1" w:styleId="NoList19">
    <w:name w:val="No List19"/>
    <w:next w:val="a4"/>
    <w:uiPriority w:val="99"/>
    <w:semiHidden/>
    <w:unhideWhenUsed/>
    <w:rsid w:val="00F82393"/>
  </w:style>
  <w:style w:type="numbering" w:customStyle="1" w:styleId="NoList110">
    <w:name w:val="No List110"/>
    <w:next w:val="a4"/>
    <w:uiPriority w:val="99"/>
    <w:semiHidden/>
    <w:rsid w:val="00F82393"/>
  </w:style>
  <w:style w:type="numbering" w:customStyle="1" w:styleId="130">
    <w:name w:val="无列表13"/>
    <w:next w:val="a4"/>
    <w:semiHidden/>
    <w:rsid w:val="00F82393"/>
  </w:style>
  <w:style w:type="numbering" w:customStyle="1" w:styleId="123">
    <w:name w:val="リストなし12"/>
    <w:next w:val="a4"/>
    <w:uiPriority w:val="99"/>
    <w:semiHidden/>
    <w:unhideWhenUsed/>
    <w:rsid w:val="00F82393"/>
  </w:style>
  <w:style w:type="numbering" w:customStyle="1" w:styleId="NoList25">
    <w:name w:val="No List25"/>
    <w:next w:val="a4"/>
    <w:uiPriority w:val="99"/>
    <w:semiHidden/>
    <w:rsid w:val="00F82393"/>
  </w:style>
  <w:style w:type="numbering" w:customStyle="1" w:styleId="1110">
    <w:name w:val="无列表111"/>
    <w:next w:val="a4"/>
    <w:semiHidden/>
    <w:rsid w:val="00F82393"/>
  </w:style>
  <w:style w:type="numbering" w:customStyle="1" w:styleId="1111">
    <w:name w:val="リストなし111"/>
    <w:next w:val="a4"/>
    <w:uiPriority w:val="99"/>
    <w:semiHidden/>
    <w:unhideWhenUsed/>
    <w:rsid w:val="00F82393"/>
  </w:style>
  <w:style w:type="numbering" w:customStyle="1" w:styleId="NoList32">
    <w:name w:val="No List32"/>
    <w:next w:val="a4"/>
    <w:uiPriority w:val="99"/>
    <w:semiHidden/>
    <w:unhideWhenUsed/>
    <w:rsid w:val="00F82393"/>
  </w:style>
  <w:style w:type="table" w:customStyle="1" w:styleId="TableGrid51">
    <w:name w:val="Table Grid51"/>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82393"/>
  </w:style>
  <w:style w:type="numbering" w:customStyle="1" w:styleId="1211">
    <w:name w:val="リストなし121"/>
    <w:next w:val="a4"/>
    <w:uiPriority w:val="99"/>
    <w:semiHidden/>
    <w:unhideWhenUsed/>
    <w:rsid w:val="00F82393"/>
  </w:style>
  <w:style w:type="numbering" w:customStyle="1" w:styleId="NoList112">
    <w:name w:val="No List112"/>
    <w:next w:val="a4"/>
    <w:uiPriority w:val="99"/>
    <w:semiHidden/>
    <w:unhideWhenUsed/>
    <w:rsid w:val="00F82393"/>
  </w:style>
  <w:style w:type="table" w:customStyle="1" w:styleId="TableGrid411">
    <w:name w:val="Table Grid41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82393"/>
  </w:style>
  <w:style w:type="numbering" w:customStyle="1" w:styleId="11111">
    <w:name w:val="リストなし1111"/>
    <w:next w:val="a4"/>
    <w:uiPriority w:val="99"/>
    <w:semiHidden/>
    <w:unhideWhenUsed/>
    <w:rsid w:val="00F82393"/>
  </w:style>
  <w:style w:type="numbering" w:customStyle="1" w:styleId="NoList42">
    <w:name w:val="No List42"/>
    <w:next w:val="a4"/>
    <w:uiPriority w:val="99"/>
    <w:semiHidden/>
    <w:unhideWhenUsed/>
    <w:rsid w:val="00F82393"/>
  </w:style>
  <w:style w:type="table" w:customStyle="1" w:styleId="TableGrid14">
    <w:name w:val="Table Grid14"/>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82393"/>
  </w:style>
  <w:style w:type="table" w:customStyle="1" w:styleId="324">
    <w:name w:val="网格型32"/>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82393"/>
  </w:style>
  <w:style w:type="table" w:customStyle="1" w:styleId="TableClassic22">
    <w:name w:val="Table Classic 22"/>
    <w:basedOn w:val="a3"/>
    <w:next w:val="2f0"/>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82393"/>
  </w:style>
  <w:style w:type="table" w:customStyle="1" w:styleId="TableGrid42">
    <w:name w:val="Table Grid42"/>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82393"/>
  </w:style>
  <w:style w:type="table" w:customStyle="1" w:styleId="3110">
    <w:name w:val="网格型31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82393"/>
  </w:style>
  <w:style w:type="table" w:customStyle="1" w:styleId="TableClassic211">
    <w:name w:val="Table Classic 211"/>
    <w:basedOn w:val="a3"/>
    <w:next w:val="2f0"/>
    <w:qFormat/>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82393"/>
  </w:style>
  <w:style w:type="numbering" w:customStyle="1" w:styleId="NoList113">
    <w:name w:val="No List113"/>
    <w:next w:val="a4"/>
    <w:uiPriority w:val="99"/>
    <w:semiHidden/>
    <w:rsid w:val="00F82393"/>
  </w:style>
  <w:style w:type="numbering" w:customStyle="1" w:styleId="141">
    <w:name w:val="无列表14"/>
    <w:next w:val="a4"/>
    <w:semiHidden/>
    <w:rsid w:val="00F82393"/>
  </w:style>
  <w:style w:type="numbering" w:customStyle="1" w:styleId="142">
    <w:name w:val="リストなし14"/>
    <w:next w:val="a4"/>
    <w:uiPriority w:val="99"/>
    <w:semiHidden/>
    <w:unhideWhenUsed/>
    <w:rsid w:val="00F82393"/>
  </w:style>
  <w:style w:type="numbering" w:customStyle="1" w:styleId="NoList26">
    <w:name w:val="No List26"/>
    <w:next w:val="a4"/>
    <w:uiPriority w:val="99"/>
    <w:semiHidden/>
    <w:rsid w:val="00F82393"/>
  </w:style>
  <w:style w:type="numbering" w:customStyle="1" w:styleId="1130">
    <w:name w:val="无列表113"/>
    <w:next w:val="a4"/>
    <w:semiHidden/>
    <w:rsid w:val="00F82393"/>
  </w:style>
  <w:style w:type="numbering" w:customStyle="1" w:styleId="1131">
    <w:name w:val="リストなし113"/>
    <w:next w:val="a4"/>
    <w:uiPriority w:val="99"/>
    <w:semiHidden/>
    <w:unhideWhenUsed/>
    <w:rsid w:val="00F82393"/>
  </w:style>
  <w:style w:type="numbering" w:customStyle="1" w:styleId="NoList33">
    <w:name w:val="No List33"/>
    <w:next w:val="a4"/>
    <w:uiPriority w:val="99"/>
    <w:semiHidden/>
    <w:unhideWhenUsed/>
    <w:rsid w:val="00F82393"/>
  </w:style>
  <w:style w:type="table" w:customStyle="1" w:styleId="TableGrid52">
    <w:name w:val="Table Grid52"/>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82393"/>
  </w:style>
  <w:style w:type="numbering" w:customStyle="1" w:styleId="1221">
    <w:name w:val="リストなし122"/>
    <w:next w:val="a4"/>
    <w:uiPriority w:val="99"/>
    <w:semiHidden/>
    <w:unhideWhenUsed/>
    <w:rsid w:val="00F82393"/>
  </w:style>
  <w:style w:type="numbering" w:customStyle="1" w:styleId="NoList114">
    <w:name w:val="No List114"/>
    <w:next w:val="a4"/>
    <w:uiPriority w:val="99"/>
    <w:semiHidden/>
    <w:unhideWhenUsed/>
    <w:rsid w:val="00F82393"/>
  </w:style>
  <w:style w:type="table" w:customStyle="1" w:styleId="TableGrid412">
    <w:name w:val="Table Grid412"/>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82393"/>
  </w:style>
  <w:style w:type="numbering" w:customStyle="1" w:styleId="11120">
    <w:name w:val="リストなし1112"/>
    <w:next w:val="a4"/>
    <w:uiPriority w:val="99"/>
    <w:semiHidden/>
    <w:unhideWhenUsed/>
    <w:rsid w:val="00F82393"/>
  </w:style>
  <w:style w:type="numbering" w:customStyle="1" w:styleId="NoList43">
    <w:name w:val="No List43"/>
    <w:next w:val="a4"/>
    <w:uiPriority w:val="99"/>
    <w:semiHidden/>
    <w:unhideWhenUsed/>
    <w:rsid w:val="00F82393"/>
  </w:style>
  <w:style w:type="table" w:customStyle="1" w:styleId="TableGrid62">
    <w:name w:val="Table Grid62"/>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82393"/>
  </w:style>
  <w:style w:type="numbering" w:customStyle="1" w:styleId="1310">
    <w:name w:val="リストなし131"/>
    <w:next w:val="a4"/>
    <w:uiPriority w:val="99"/>
    <w:semiHidden/>
    <w:unhideWhenUsed/>
    <w:rsid w:val="00F82393"/>
  </w:style>
  <w:style w:type="numbering" w:customStyle="1" w:styleId="NoList122">
    <w:name w:val="No List122"/>
    <w:next w:val="a4"/>
    <w:uiPriority w:val="99"/>
    <w:semiHidden/>
    <w:unhideWhenUsed/>
    <w:rsid w:val="00F82393"/>
  </w:style>
  <w:style w:type="numbering" w:customStyle="1" w:styleId="11210">
    <w:name w:val="无列表1121"/>
    <w:next w:val="a4"/>
    <w:semiHidden/>
    <w:rsid w:val="00F82393"/>
  </w:style>
  <w:style w:type="numbering" w:customStyle="1" w:styleId="11211">
    <w:name w:val="リストなし1121"/>
    <w:next w:val="a4"/>
    <w:uiPriority w:val="99"/>
    <w:semiHidden/>
    <w:unhideWhenUsed/>
    <w:rsid w:val="00F82393"/>
  </w:style>
  <w:style w:type="numbering" w:customStyle="1" w:styleId="NoList27">
    <w:name w:val="No List27"/>
    <w:next w:val="a4"/>
    <w:uiPriority w:val="99"/>
    <w:semiHidden/>
    <w:unhideWhenUsed/>
    <w:rsid w:val="00F82393"/>
  </w:style>
  <w:style w:type="numbering" w:customStyle="1" w:styleId="NoList115">
    <w:name w:val="No List115"/>
    <w:next w:val="a4"/>
    <w:uiPriority w:val="99"/>
    <w:semiHidden/>
    <w:rsid w:val="00F82393"/>
  </w:style>
  <w:style w:type="numbering" w:customStyle="1" w:styleId="150">
    <w:name w:val="无列表15"/>
    <w:next w:val="a4"/>
    <w:semiHidden/>
    <w:rsid w:val="00F82393"/>
  </w:style>
  <w:style w:type="numbering" w:customStyle="1" w:styleId="151">
    <w:name w:val="リストなし15"/>
    <w:next w:val="a4"/>
    <w:uiPriority w:val="99"/>
    <w:semiHidden/>
    <w:unhideWhenUsed/>
    <w:rsid w:val="00F82393"/>
  </w:style>
  <w:style w:type="numbering" w:customStyle="1" w:styleId="NoList28">
    <w:name w:val="No List28"/>
    <w:next w:val="a4"/>
    <w:uiPriority w:val="99"/>
    <w:semiHidden/>
    <w:rsid w:val="00F82393"/>
  </w:style>
  <w:style w:type="numbering" w:customStyle="1" w:styleId="114">
    <w:name w:val="无列表114"/>
    <w:next w:val="a4"/>
    <w:semiHidden/>
    <w:rsid w:val="00F82393"/>
  </w:style>
  <w:style w:type="numbering" w:customStyle="1" w:styleId="1140">
    <w:name w:val="リストなし114"/>
    <w:next w:val="a4"/>
    <w:uiPriority w:val="99"/>
    <w:semiHidden/>
    <w:unhideWhenUsed/>
    <w:rsid w:val="00F82393"/>
  </w:style>
  <w:style w:type="numbering" w:customStyle="1" w:styleId="NoList34">
    <w:name w:val="No List34"/>
    <w:next w:val="a4"/>
    <w:uiPriority w:val="99"/>
    <w:semiHidden/>
    <w:unhideWhenUsed/>
    <w:rsid w:val="00F82393"/>
  </w:style>
  <w:style w:type="table" w:customStyle="1" w:styleId="TableGrid53">
    <w:name w:val="Table Grid53"/>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82393"/>
  </w:style>
  <w:style w:type="numbering" w:customStyle="1" w:styleId="1231">
    <w:name w:val="リストなし123"/>
    <w:next w:val="a4"/>
    <w:uiPriority w:val="99"/>
    <w:semiHidden/>
    <w:unhideWhenUsed/>
    <w:rsid w:val="00F82393"/>
  </w:style>
  <w:style w:type="numbering" w:customStyle="1" w:styleId="NoList116">
    <w:name w:val="No List116"/>
    <w:next w:val="a4"/>
    <w:uiPriority w:val="99"/>
    <w:semiHidden/>
    <w:unhideWhenUsed/>
    <w:rsid w:val="00F82393"/>
  </w:style>
  <w:style w:type="table" w:customStyle="1" w:styleId="TableGrid413">
    <w:name w:val="Table Grid413"/>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82393"/>
  </w:style>
  <w:style w:type="numbering" w:customStyle="1" w:styleId="11130">
    <w:name w:val="リストなし1113"/>
    <w:next w:val="a4"/>
    <w:uiPriority w:val="99"/>
    <w:semiHidden/>
    <w:unhideWhenUsed/>
    <w:rsid w:val="00F82393"/>
  </w:style>
  <w:style w:type="numbering" w:customStyle="1" w:styleId="NoList44">
    <w:name w:val="No List44"/>
    <w:next w:val="a4"/>
    <w:uiPriority w:val="99"/>
    <w:semiHidden/>
    <w:unhideWhenUsed/>
    <w:rsid w:val="00F82393"/>
  </w:style>
  <w:style w:type="table" w:customStyle="1" w:styleId="TableGrid63">
    <w:name w:val="Table Grid63"/>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82393"/>
  </w:style>
  <w:style w:type="numbering" w:customStyle="1" w:styleId="1321">
    <w:name w:val="リストなし132"/>
    <w:next w:val="a4"/>
    <w:uiPriority w:val="99"/>
    <w:semiHidden/>
    <w:unhideWhenUsed/>
    <w:rsid w:val="00F82393"/>
  </w:style>
  <w:style w:type="numbering" w:customStyle="1" w:styleId="NoList123">
    <w:name w:val="No List123"/>
    <w:next w:val="a4"/>
    <w:uiPriority w:val="99"/>
    <w:semiHidden/>
    <w:unhideWhenUsed/>
    <w:rsid w:val="00F82393"/>
  </w:style>
  <w:style w:type="numbering" w:customStyle="1" w:styleId="1122">
    <w:name w:val="无列表1122"/>
    <w:next w:val="a4"/>
    <w:semiHidden/>
    <w:rsid w:val="00F82393"/>
  </w:style>
  <w:style w:type="numbering" w:customStyle="1" w:styleId="11220">
    <w:name w:val="リストなし1122"/>
    <w:next w:val="a4"/>
    <w:uiPriority w:val="99"/>
    <w:semiHidden/>
    <w:unhideWhenUsed/>
    <w:rsid w:val="00F82393"/>
  </w:style>
  <w:style w:type="numbering" w:customStyle="1" w:styleId="NoList29">
    <w:name w:val="No List29"/>
    <w:next w:val="a4"/>
    <w:uiPriority w:val="99"/>
    <w:semiHidden/>
    <w:unhideWhenUsed/>
    <w:rsid w:val="00F82393"/>
  </w:style>
  <w:style w:type="numbering" w:customStyle="1" w:styleId="NoList117">
    <w:name w:val="No List117"/>
    <w:next w:val="a4"/>
    <w:uiPriority w:val="99"/>
    <w:semiHidden/>
    <w:rsid w:val="00F82393"/>
  </w:style>
  <w:style w:type="numbering" w:customStyle="1" w:styleId="161">
    <w:name w:val="无列表16"/>
    <w:next w:val="a4"/>
    <w:semiHidden/>
    <w:rsid w:val="00F82393"/>
  </w:style>
  <w:style w:type="numbering" w:customStyle="1" w:styleId="162">
    <w:name w:val="リストなし16"/>
    <w:next w:val="a4"/>
    <w:uiPriority w:val="99"/>
    <w:semiHidden/>
    <w:unhideWhenUsed/>
    <w:rsid w:val="00F82393"/>
  </w:style>
  <w:style w:type="numbering" w:customStyle="1" w:styleId="NoList210">
    <w:name w:val="No List210"/>
    <w:next w:val="a4"/>
    <w:uiPriority w:val="99"/>
    <w:semiHidden/>
    <w:rsid w:val="00F82393"/>
  </w:style>
  <w:style w:type="numbering" w:customStyle="1" w:styleId="115">
    <w:name w:val="无列表115"/>
    <w:next w:val="a4"/>
    <w:semiHidden/>
    <w:rsid w:val="00F82393"/>
  </w:style>
  <w:style w:type="numbering" w:customStyle="1" w:styleId="1150">
    <w:name w:val="リストなし115"/>
    <w:next w:val="a4"/>
    <w:uiPriority w:val="99"/>
    <w:semiHidden/>
    <w:unhideWhenUsed/>
    <w:rsid w:val="00F82393"/>
  </w:style>
  <w:style w:type="numbering" w:customStyle="1" w:styleId="NoList35">
    <w:name w:val="No List35"/>
    <w:next w:val="a4"/>
    <w:uiPriority w:val="99"/>
    <w:semiHidden/>
    <w:unhideWhenUsed/>
    <w:rsid w:val="00F82393"/>
  </w:style>
  <w:style w:type="table" w:customStyle="1" w:styleId="TableGrid54">
    <w:name w:val="Table Grid54"/>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82393"/>
  </w:style>
  <w:style w:type="numbering" w:customStyle="1" w:styleId="1240">
    <w:name w:val="リストなし124"/>
    <w:next w:val="a4"/>
    <w:uiPriority w:val="99"/>
    <w:semiHidden/>
    <w:unhideWhenUsed/>
    <w:rsid w:val="00F82393"/>
  </w:style>
  <w:style w:type="numbering" w:customStyle="1" w:styleId="NoList118">
    <w:name w:val="No List118"/>
    <w:next w:val="a4"/>
    <w:uiPriority w:val="99"/>
    <w:semiHidden/>
    <w:unhideWhenUsed/>
    <w:rsid w:val="00F82393"/>
  </w:style>
  <w:style w:type="table" w:customStyle="1" w:styleId="TableGrid414">
    <w:name w:val="Table Grid414"/>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82393"/>
  </w:style>
  <w:style w:type="numbering" w:customStyle="1" w:styleId="11140">
    <w:name w:val="リストなし1114"/>
    <w:next w:val="a4"/>
    <w:uiPriority w:val="99"/>
    <w:semiHidden/>
    <w:unhideWhenUsed/>
    <w:rsid w:val="00F82393"/>
  </w:style>
  <w:style w:type="numbering" w:customStyle="1" w:styleId="NoList45">
    <w:name w:val="No List45"/>
    <w:next w:val="a4"/>
    <w:uiPriority w:val="99"/>
    <w:semiHidden/>
    <w:unhideWhenUsed/>
    <w:rsid w:val="00F82393"/>
  </w:style>
  <w:style w:type="table" w:customStyle="1" w:styleId="TableGrid64">
    <w:name w:val="Table Grid64"/>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82393"/>
  </w:style>
  <w:style w:type="numbering" w:customStyle="1" w:styleId="1330">
    <w:name w:val="リストなし133"/>
    <w:next w:val="a4"/>
    <w:uiPriority w:val="99"/>
    <w:semiHidden/>
    <w:unhideWhenUsed/>
    <w:rsid w:val="00F82393"/>
  </w:style>
  <w:style w:type="numbering" w:customStyle="1" w:styleId="NoList124">
    <w:name w:val="No List124"/>
    <w:next w:val="a4"/>
    <w:uiPriority w:val="99"/>
    <w:semiHidden/>
    <w:unhideWhenUsed/>
    <w:rsid w:val="00F82393"/>
  </w:style>
  <w:style w:type="numbering" w:customStyle="1" w:styleId="1123">
    <w:name w:val="无列表1123"/>
    <w:next w:val="a4"/>
    <w:semiHidden/>
    <w:rsid w:val="00F82393"/>
  </w:style>
  <w:style w:type="numbering" w:customStyle="1" w:styleId="11230">
    <w:name w:val="リストなし1123"/>
    <w:next w:val="a4"/>
    <w:uiPriority w:val="99"/>
    <w:semiHidden/>
    <w:unhideWhenUsed/>
    <w:rsid w:val="00F82393"/>
  </w:style>
  <w:style w:type="character" w:customStyle="1" w:styleId="1ffb">
    <w:name w:val="註解文字 字元1"/>
    <w:uiPriority w:val="99"/>
    <w:rsid w:val="00F82393"/>
    <w:rPr>
      <w:lang w:eastAsia="en-US"/>
    </w:rPr>
  </w:style>
  <w:style w:type="paragraph" w:customStyle="1" w:styleId="75">
    <w:name w:val="吹き出し7"/>
    <w:basedOn w:val="a1"/>
    <w:qFormat/>
    <w:rsid w:val="00F82393"/>
    <w:rPr>
      <w:rFonts w:ascii="Tahoma" w:eastAsia="ＭＳ 明朝" w:hAnsi="Tahoma" w:cs="Tahoma"/>
      <w:sz w:val="16"/>
      <w:szCs w:val="16"/>
      <w:lang w:eastAsia="en-GB"/>
    </w:rPr>
  </w:style>
  <w:style w:type="paragraph" w:customStyle="1" w:styleId="5a">
    <w:name w:val="変更箇所5"/>
    <w:hidden/>
    <w:semiHidden/>
    <w:qFormat/>
    <w:rsid w:val="00F82393"/>
    <w:rPr>
      <w:rFonts w:ascii="Times New Roman" w:eastAsia="ＭＳ 明朝" w:hAnsi="Times New Roman"/>
      <w:lang w:val="en-GB" w:eastAsia="en-US"/>
    </w:rPr>
  </w:style>
  <w:style w:type="character" w:customStyle="1" w:styleId="5b">
    <w:name w:val="段落フォント5"/>
    <w:rsid w:val="00F82393"/>
  </w:style>
  <w:style w:type="character" w:customStyle="1" w:styleId="5c">
    <w:name w:val="コメント参照5"/>
    <w:rsid w:val="00F82393"/>
    <w:rPr>
      <w:sz w:val="16"/>
    </w:rPr>
  </w:style>
  <w:style w:type="paragraph" w:customStyle="1" w:styleId="5d">
    <w:name w:val="図表番号5"/>
    <w:basedOn w:val="a1"/>
    <w:qFormat/>
    <w:rsid w:val="00F82393"/>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F82393"/>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F82393"/>
    <w:pPr>
      <w:ind w:left="851" w:hanging="284"/>
    </w:pPr>
  </w:style>
  <w:style w:type="paragraph" w:customStyle="1" w:styleId="5f">
    <w:name w:val="箇条書き5"/>
    <w:basedOn w:val="ac"/>
    <w:qFormat/>
    <w:rsid w:val="00F82393"/>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F82393"/>
    <w:pPr>
      <w:tabs>
        <w:tab w:val="clear" w:pos="644"/>
        <w:tab w:val="num" w:pos="1494"/>
      </w:tabs>
      <w:ind w:left="851" w:hanging="284"/>
    </w:pPr>
  </w:style>
  <w:style w:type="paragraph" w:customStyle="1" w:styleId="350">
    <w:name w:val="箇条書き 35"/>
    <w:basedOn w:val="251"/>
    <w:qFormat/>
    <w:rsid w:val="00F82393"/>
    <w:pPr>
      <w:ind w:left="1135"/>
    </w:pPr>
  </w:style>
  <w:style w:type="paragraph" w:customStyle="1" w:styleId="252">
    <w:name w:val="一覧 25"/>
    <w:basedOn w:val="ac"/>
    <w:qFormat/>
    <w:rsid w:val="00F82393"/>
    <w:pPr>
      <w:suppressAutoHyphens/>
      <w:ind w:left="851"/>
    </w:pPr>
    <w:rPr>
      <w:rFonts w:eastAsia="ＭＳ 明朝" w:cs="CG Times (WN)"/>
      <w:lang w:eastAsia="ar-SA"/>
    </w:rPr>
  </w:style>
  <w:style w:type="paragraph" w:customStyle="1" w:styleId="351">
    <w:name w:val="一覧 35"/>
    <w:basedOn w:val="252"/>
    <w:qFormat/>
    <w:rsid w:val="00F82393"/>
    <w:pPr>
      <w:ind w:left="1135"/>
    </w:pPr>
  </w:style>
  <w:style w:type="paragraph" w:customStyle="1" w:styleId="450">
    <w:name w:val="一覧 45"/>
    <w:basedOn w:val="351"/>
    <w:qFormat/>
    <w:rsid w:val="00F82393"/>
    <w:pPr>
      <w:ind w:left="1418"/>
    </w:pPr>
  </w:style>
  <w:style w:type="paragraph" w:customStyle="1" w:styleId="550">
    <w:name w:val="一覧 55"/>
    <w:basedOn w:val="450"/>
    <w:qFormat/>
    <w:rsid w:val="00F82393"/>
    <w:pPr>
      <w:ind w:left="1702"/>
    </w:pPr>
  </w:style>
  <w:style w:type="paragraph" w:customStyle="1" w:styleId="451">
    <w:name w:val="箇条書き 45"/>
    <w:basedOn w:val="350"/>
    <w:qFormat/>
    <w:rsid w:val="00F82393"/>
    <w:pPr>
      <w:ind w:left="1418"/>
    </w:pPr>
  </w:style>
  <w:style w:type="paragraph" w:customStyle="1" w:styleId="551">
    <w:name w:val="箇条書き 55"/>
    <w:basedOn w:val="451"/>
    <w:qFormat/>
    <w:rsid w:val="00F82393"/>
    <w:pPr>
      <w:ind w:left="1702"/>
    </w:pPr>
  </w:style>
  <w:style w:type="paragraph" w:customStyle="1" w:styleId="5f0">
    <w:name w:val="コメント文字列5"/>
    <w:basedOn w:val="a1"/>
    <w:qFormat/>
    <w:rsid w:val="00F82393"/>
    <w:pPr>
      <w:suppressAutoHyphens/>
    </w:pPr>
    <w:rPr>
      <w:rFonts w:eastAsia="ＭＳ 明朝" w:cs="CG Times (WN)"/>
      <w:lang w:eastAsia="ar-SA"/>
    </w:rPr>
  </w:style>
  <w:style w:type="paragraph" w:customStyle="1" w:styleId="5f1">
    <w:name w:val="コメント内容5"/>
    <w:basedOn w:val="5f0"/>
    <w:next w:val="5f0"/>
    <w:qFormat/>
    <w:rsid w:val="00F82393"/>
    <w:rPr>
      <w:b/>
      <w:bCs/>
    </w:rPr>
  </w:style>
  <w:style w:type="paragraph" w:customStyle="1" w:styleId="5f2">
    <w:name w:val="見出しマップ5"/>
    <w:basedOn w:val="a1"/>
    <w:qFormat/>
    <w:rsid w:val="00F82393"/>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F82393"/>
    <w:pPr>
      <w:suppressAutoHyphens/>
    </w:pPr>
    <w:rPr>
      <w:rFonts w:ascii="Courier New" w:eastAsia="ＭＳ 明朝" w:hAnsi="Courier New" w:cs="CG Times (WN)"/>
      <w:lang w:val="nb-NO" w:eastAsia="ar-SA"/>
    </w:rPr>
  </w:style>
  <w:style w:type="paragraph" w:customStyle="1" w:styleId="Web5">
    <w:name w:val="標準 (Web)5"/>
    <w:basedOn w:val="a1"/>
    <w:qFormat/>
    <w:rsid w:val="00F8239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F82393"/>
    <w:pPr>
      <w:suppressAutoHyphens/>
      <w:ind w:left="567"/>
    </w:pPr>
    <w:rPr>
      <w:rFonts w:ascii="Arial" w:eastAsia="ＭＳ 明朝" w:hAnsi="Arial" w:cs="Arial"/>
      <w:lang w:eastAsia="ar-SA"/>
    </w:rPr>
  </w:style>
  <w:style w:type="paragraph" w:customStyle="1" w:styleId="5f4">
    <w:name w:val="標準インデント5"/>
    <w:basedOn w:val="a1"/>
    <w:qFormat/>
    <w:rsid w:val="00F82393"/>
    <w:pPr>
      <w:suppressAutoHyphens/>
      <w:ind w:left="708"/>
    </w:pPr>
    <w:rPr>
      <w:rFonts w:eastAsia="ＭＳ 明朝" w:cs="CG Times (WN)"/>
      <w:lang w:eastAsia="ar-SA"/>
    </w:rPr>
  </w:style>
  <w:style w:type="paragraph" w:customStyle="1" w:styleId="5f5">
    <w:name w:val="記5"/>
    <w:basedOn w:val="a1"/>
    <w:next w:val="a1"/>
    <w:qFormat/>
    <w:rsid w:val="00F82393"/>
    <w:pPr>
      <w:suppressAutoHyphens/>
    </w:pPr>
    <w:rPr>
      <w:rFonts w:eastAsia="ＭＳ 明朝" w:cs="CG Times (WN)"/>
      <w:lang w:eastAsia="ar-SA"/>
    </w:rPr>
  </w:style>
  <w:style w:type="paragraph" w:customStyle="1" w:styleId="HTML5">
    <w:name w:val="HTML 書式付き5"/>
    <w:basedOn w:val="a1"/>
    <w:qFormat/>
    <w:rsid w:val="00F82393"/>
    <w:pPr>
      <w:suppressAutoHyphens/>
    </w:pPr>
    <w:rPr>
      <w:rFonts w:ascii="Courier New" w:eastAsia="ＭＳ 明朝" w:hAnsi="Courier New" w:cs="Courier New"/>
      <w:lang w:eastAsia="ar-SA"/>
    </w:rPr>
  </w:style>
  <w:style w:type="paragraph" w:customStyle="1" w:styleId="254">
    <w:name w:val="本文 25"/>
    <w:basedOn w:val="a1"/>
    <w:qFormat/>
    <w:rsid w:val="00F82393"/>
    <w:pPr>
      <w:suppressAutoHyphens/>
      <w:spacing w:after="120"/>
    </w:pPr>
    <w:rPr>
      <w:rFonts w:eastAsia="ＭＳ 明朝" w:cs="CG Times (WN)"/>
      <w:lang w:eastAsia="ar-SA"/>
    </w:rPr>
  </w:style>
  <w:style w:type="paragraph" w:customStyle="1" w:styleId="352">
    <w:name w:val="本文 35"/>
    <w:basedOn w:val="a1"/>
    <w:qFormat/>
    <w:rsid w:val="00F82393"/>
    <w:pPr>
      <w:suppressAutoHyphens/>
      <w:spacing w:after="120"/>
    </w:pPr>
    <w:rPr>
      <w:rFonts w:eastAsia="ＭＳ 明朝" w:cs="CG Times (WN)"/>
      <w:lang w:eastAsia="ar-SA"/>
    </w:rPr>
  </w:style>
  <w:style w:type="paragraph" w:customStyle="1" w:styleId="930">
    <w:name w:val="目录 93"/>
    <w:basedOn w:val="81"/>
    <w:qFormat/>
    <w:rsid w:val="00F82393"/>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8239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82393"/>
    <w:rPr>
      <w:rFonts w:ascii="Arial" w:eastAsia="Times New Roman" w:hAnsi="Arial"/>
      <w:sz w:val="22"/>
      <w:lang w:val="en-GB" w:eastAsia="zh-CN"/>
    </w:rPr>
  </w:style>
  <w:style w:type="paragraph" w:customStyle="1" w:styleId="ZchnZchn3">
    <w:name w:val="Zchn Zchn3"/>
    <w:semiHidden/>
    <w:qFormat/>
    <w:rsid w:val="00F823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F823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82393"/>
    <w:rPr>
      <w:rFonts w:ascii="Courier New" w:hAnsi="Courier New"/>
      <w:lang w:val="nb-NO" w:eastAsia="ja-JP"/>
    </w:rPr>
  </w:style>
  <w:style w:type="paragraph" w:customStyle="1" w:styleId="CharCharCharCharCharChar1">
    <w:name w:val="Char Char Char Char Char Char1"/>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2393"/>
    <w:rPr>
      <w:rFonts w:ascii="Tahoma" w:hAnsi="Tahoma"/>
      <w:shd w:val="clear" w:color="auto" w:fill="000080"/>
      <w:lang w:val="en-GB" w:eastAsia="en-US"/>
    </w:rPr>
  </w:style>
  <w:style w:type="character" w:customStyle="1" w:styleId="CharChar101">
    <w:name w:val="Char Char101"/>
    <w:qFormat/>
    <w:rsid w:val="00F82393"/>
    <w:rPr>
      <w:rFonts w:ascii="Times New Roman" w:hAnsi="Times New Roman"/>
      <w:lang w:val="en-GB" w:eastAsia="en-US"/>
    </w:rPr>
  </w:style>
  <w:style w:type="character" w:customStyle="1" w:styleId="CharChar91">
    <w:name w:val="Char Char91"/>
    <w:qFormat/>
    <w:rsid w:val="00F82393"/>
    <w:rPr>
      <w:rFonts w:ascii="Tahoma" w:hAnsi="Tahoma"/>
      <w:sz w:val="16"/>
      <w:lang w:val="en-GB" w:eastAsia="en-US"/>
    </w:rPr>
  </w:style>
  <w:style w:type="character" w:customStyle="1" w:styleId="CharChar81">
    <w:name w:val="Char Char81"/>
    <w:semiHidden/>
    <w:qFormat/>
    <w:rsid w:val="00F82393"/>
    <w:rPr>
      <w:rFonts w:ascii="Times New Roman" w:hAnsi="Times New Roman"/>
      <w:b/>
      <w:lang w:val="en-GB" w:eastAsia="en-US"/>
    </w:rPr>
  </w:style>
  <w:style w:type="paragraph" w:customStyle="1" w:styleId="CharChar2CharChar1">
    <w:name w:val="Char Char2 Char Char1"/>
    <w:basedOn w:val="a1"/>
    <w:qFormat/>
    <w:rsid w:val="00F8239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F82393"/>
    <w:rPr>
      <w:color w:val="000000"/>
    </w:rPr>
  </w:style>
  <w:style w:type="paragraph" w:customStyle="1" w:styleId="Beschriftung1">
    <w:name w:val="Beschriftung1"/>
    <w:basedOn w:val="a1"/>
    <w:next w:val="a1"/>
    <w:qFormat/>
    <w:rsid w:val="00F82393"/>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F82393"/>
    <w:rPr>
      <w:rFonts w:ascii="Arial" w:hAnsi="Arial" w:cs="Arial" w:hint="default"/>
      <w:sz w:val="22"/>
      <w:lang w:val="en-GB" w:eastAsia="en-US" w:bidi="ar-SA"/>
    </w:rPr>
  </w:style>
  <w:style w:type="character" w:customStyle="1" w:styleId="CharChar210">
    <w:name w:val="Char Char210"/>
    <w:rsid w:val="00F82393"/>
    <w:rPr>
      <w:rFonts w:ascii="Arial" w:hAnsi="Arial" w:cs="Arial" w:hint="default"/>
      <w:lang w:val="en-GB" w:eastAsia="en-US" w:bidi="ar-SA"/>
    </w:rPr>
  </w:style>
  <w:style w:type="character" w:customStyle="1" w:styleId="CharChar51">
    <w:name w:val="Char Char51"/>
    <w:rsid w:val="00F82393"/>
    <w:rPr>
      <w:rFonts w:ascii="Arial" w:hAnsi="Arial" w:cs="Arial" w:hint="default"/>
      <w:sz w:val="28"/>
      <w:lang w:val="en-GB" w:eastAsia="en-US" w:bidi="ar-SA"/>
    </w:rPr>
  </w:style>
  <w:style w:type="character" w:customStyle="1" w:styleId="CharChar211">
    <w:name w:val="Char Char211"/>
    <w:rsid w:val="00F82393"/>
    <w:rPr>
      <w:rFonts w:ascii="Times New Roman" w:hAnsi="Times New Roman"/>
      <w:lang w:val="en-GB" w:eastAsia="en-US"/>
    </w:rPr>
  </w:style>
  <w:style w:type="character" w:customStyle="1" w:styleId="CharChar61">
    <w:name w:val="Char Char61"/>
    <w:rsid w:val="00F82393"/>
    <w:rPr>
      <w:rFonts w:ascii="Arial" w:eastAsia="SimSun" w:hAnsi="Arial"/>
      <w:sz w:val="32"/>
      <w:lang w:val="en-GB" w:eastAsia="en-US" w:bidi="ar-SA"/>
    </w:rPr>
  </w:style>
  <w:style w:type="character" w:customStyle="1" w:styleId="CharChar161">
    <w:name w:val="Char Char161"/>
    <w:rsid w:val="00F82393"/>
    <w:rPr>
      <w:rFonts w:ascii="Arial" w:eastAsia="SimSun" w:hAnsi="Arial"/>
      <w:lang w:val="en-GB" w:eastAsia="en-US" w:bidi="ar-SA"/>
    </w:rPr>
  </w:style>
  <w:style w:type="character" w:customStyle="1" w:styleId="CharChar141">
    <w:name w:val="Char Char141"/>
    <w:rsid w:val="00F82393"/>
    <w:rPr>
      <w:rFonts w:ascii="Arial" w:eastAsia="SimSun" w:hAnsi="Arial"/>
      <w:sz w:val="36"/>
      <w:lang w:val="en-GB" w:eastAsia="en-US" w:bidi="ar-SA"/>
    </w:rPr>
  </w:style>
  <w:style w:type="paragraph" w:customStyle="1" w:styleId="CarCar1CharCharCarCar1">
    <w:name w:val="Car Car1 Char Char Car Car1"/>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82393"/>
    <w:rPr>
      <w:rFonts w:ascii="Arial" w:hAnsi="Arial"/>
      <w:lang w:val="en-GB" w:eastAsia="en-US"/>
    </w:rPr>
  </w:style>
  <w:style w:type="character" w:customStyle="1" w:styleId="CharChar241">
    <w:name w:val="Char Char241"/>
    <w:rsid w:val="00F82393"/>
    <w:rPr>
      <w:rFonts w:ascii="Arial" w:hAnsi="Arial"/>
      <w:sz w:val="36"/>
      <w:lang w:val="en-GB" w:eastAsia="en-US"/>
    </w:rPr>
  </w:style>
  <w:style w:type="character" w:customStyle="1" w:styleId="CharChar171">
    <w:name w:val="Char Char171"/>
    <w:rsid w:val="00F82393"/>
    <w:rPr>
      <w:rFonts w:ascii="Tahoma" w:hAnsi="Tahoma" w:cs="Tahoma"/>
      <w:shd w:val="clear" w:color="auto" w:fill="000080"/>
      <w:lang w:val="en-GB" w:eastAsia="en-US"/>
    </w:rPr>
  </w:style>
  <w:style w:type="character" w:customStyle="1" w:styleId="CharChar191">
    <w:name w:val="Char Char191"/>
    <w:rsid w:val="00F82393"/>
    <w:rPr>
      <w:rFonts w:ascii="Times New Roman" w:hAnsi="Times New Roman"/>
      <w:lang w:val="en-GB"/>
    </w:rPr>
  </w:style>
  <w:style w:type="character" w:customStyle="1" w:styleId="CharChar201">
    <w:name w:val="Char Char201"/>
    <w:rsid w:val="00F82393"/>
    <w:rPr>
      <w:rFonts w:ascii="Tahoma" w:hAnsi="Tahoma" w:cs="Tahoma"/>
      <w:sz w:val="16"/>
      <w:szCs w:val="16"/>
      <w:lang w:val="en-GB" w:eastAsia="en-US"/>
    </w:rPr>
  </w:style>
  <w:style w:type="character" w:customStyle="1" w:styleId="CharChar301">
    <w:name w:val="Char Char301"/>
    <w:rsid w:val="00F82393"/>
    <w:rPr>
      <w:rFonts w:ascii="Arial" w:hAnsi="Arial"/>
      <w:lang w:val="en-GB" w:eastAsia="en-US"/>
    </w:rPr>
  </w:style>
  <w:style w:type="character" w:customStyle="1" w:styleId="CharChar291">
    <w:name w:val="Char Char291"/>
    <w:qFormat/>
    <w:rsid w:val="00F82393"/>
    <w:rPr>
      <w:rFonts w:ascii="Arial" w:hAnsi="Arial"/>
      <w:sz w:val="36"/>
      <w:lang w:val="en-GB" w:eastAsia="en-US"/>
    </w:rPr>
  </w:style>
  <w:style w:type="character" w:customStyle="1" w:styleId="CharChar261">
    <w:name w:val="Char Char261"/>
    <w:rsid w:val="00F82393"/>
    <w:rPr>
      <w:rFonts w:ascii="Times New Roman" w:hAnsi="Times New Roman"/>
      <w:lang w:val="en-GB" w:eastAsia="en-US"/>
    </w:rPr>
  </w:style>
  <w:style w:type="character" w:customStyle="1" w:styleId="CharChar281">
    <w:name w:val="Char Char281"/>
    <w:qFormat/>
    <w:rsid w:val="00F82393"/>
    <w:rPr>
      <w:rFonts w:ascii="Arial" w:hAnsi="Arial"/>
      <w:sz w:val="36"/>
      <w:lang w:val="en-GB" w:eastAsia="en-US"/>
    </w:rPr>
  </w:style>
  <w:style w:type="character" w:customStyle="1" w:styleId="CharChar271">
    <w:name w:val="Char Char271"/>
    <w:rsid w:val="00F82393"/>
    <w:rPr>
      <w:rFonts w:ascii="Arial" w:hAnsi="Arial"/>
      <w:b/>
      <w:i/>
      <w:noProof/>
      <w:sz w:val="18"/>
      <w:lang w:val="en-GB" w:eastAsia="en-US"/>
    </w:rPr>
  </w:style>
  <w:style w:type="character" w:customStyle="1" w:styleId="CharChar111">
    <w:name w:val="Char Char111"/>
    <w:rsid w:val="00F82393"/>
    <w:rPr>
      <w:lang w:val="en-GB" w:eastAsia="en-US" w:bidi="ar-SA"/>
    </w:rPr>
  </w:style>
  <w:style w:type="paragraph" w:customStyle="1" w:styleId="TOC911">
    <w:name w:val="TOC 911"/>
    <w:basedOn w:val="81"/>
    <w:qFormat/>
    <w:rsid w:val="00F8239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F82393"/>
    <w:pPr>
      <w:suppressAutoHyphens/>
      <w:spacing w:before="120" w:after="120"/>
    </w:pPr>
    <w:rPr>
      <w:rFonts w:eastAsia="ＭＳ 明朝"/>
      <w:b/>
      <w:lang w:eastAsia="ar-SA"/>
    </w:rPr>
  </w:style>
  <w:style w:type="paragraph" w:customStyle="1" w:styleId="1Char1">
    <w:name w:val="(文字) (文字)1 Char (文字) (文字)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23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82393"/>
    <w:rPr>
      <w:rFonts w:ascii="Arial" w:hAnsi="Arial"/>
      <w:sz w:val="36"/>
      <w:lang w:val="en-GB"/>
    </w:rPr>
  </w:style>
  <w:style w:type="character" w:customStyle="1" w:styleId="CharChar131">
    <w:name w:val="Char Char131"/>
    <w:semiHidden/>
    <w:rsid w:val="00F82393"/>
    <w:rPr>
      <w:rFonts w:ascii="SimSun" w:eastAsia="SimSun" w:hAnsi="SimSun" w:hint="eastAsia"/>
      <w:lang w:val="en-GB" w:eastAsia="en-US" w:bidi="ar-SA"/>
    </w:rPr>
  </w:style>
  <w:style w:type="character" w:customStyle="1" w:styleId="h48">
    <w:name w:val="h48"/>
    <w:rsid w:val="00F82393"/>
    <w:rPr>
      <w:rFonts w:ascii="Arial" w:hAnsi="Arial"/>
      <w:sz w:val="24"/>
      <w:lang w:val="en-GB"/>
    </w:rPr>
  </w:style>
  <w:style w:type="character" w:customStyle="1" w:styleId="h510">
    <w:name w:val="h51"/>
    <w:rsid w:val="00F82393"/>
    <w:rPr>
      <w:rFonts w:ascii="Arial" w:eastAsia="SimSun" w:hAnsi="Arial"/>
      <w:sz w:val="22"/>
      <w:lang w:val="en-GB" w:eastAsia="en-US" w:bidi="ar-SA"/>
    </w:rPr>
  </w:style>
  <w:style w:type="paragraph" w:customStyle="1" w:styleId="TOC921">
    <w:name w:val="TOC 921"/>
    <w:basedOn w:val="81"/>
    <w:qFormat/>
    <w:rsid w:val="00F8239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F82393"/>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F82393"/>
    <w:rPr>
      <w:rFonts w:eastAsia="ＭＳ 明朝"/>
      <w:b/>
      <w:bCs/>
      <w:lang w:val="x-none" w:eastAsia="en-US"/>
    </w:rPr>
  </w:style>
  <w:style w:type="paragraph" w:customStyle="1" w:styleId="95">
    <w:name w:val="修订9"/>
    <w:hidden/>
    <w:semiHidden/>
    <w:qFormat/>
    <w:rsid w:val="00F82393"/>
    <w:rPr>
      <w:rFonts w:ascii="Times New Roman" w:eastAsia="Batang" w:hAnsi="Times New Roman"/>
      <w:lang w:val="en-GB" w:eastAsia="en-US"/>
    </w:rPr>
  </w:style>
  <w:style w:type="paragraph" w:customStyle="1" w:styleId="85">
    <w:name w:val="无间隔8"/>
    <w:qFormat/>
    <w:rsid w:val="00F82393"/>
    <w:rPr>
      <w:rFonts w:ascii="Times New Roman" w:eastAsia="SimSun" w:hAnsi="Times New Roman"/>
      <w:lang w:val="en-GB" w:eastAsia="en-US"/>
    </w:rPr>
  </w:style>
  <w:style w:type="character" w:customStyle="1" w:styleId="Char1f2">
    <w:name w:val="标题 Char1"/>
    <w:aliases w:val="Section Header Char1"/>
    <w:rsid w:val="00F82393"/>
    <w:rPr>
      <w:rFonts w:ascii="Cambria" w:hAnsi="Cambria" w:cs="Times New Roman"/>
      <w:b/>
      <w:bCs/>
      <w:sz w:val="32"/>
      <w:szCs w:val="32"/>
      <w:lang w:val="en-GB" w:eastAsia="en-US"/>
    </w:rPr>
  </w:style>
  <w:style w:type="character" w:customStyle="1" w:styleId="Absatz-Standardschriftart6">
    <w:name w:val="Absatz-Standardschriftart6"/>
    <w:rsid w:val="00F82393"/>
  </w:style>
  <w:style w:type="character" w:customStyle="1" w:styleId="CharChar12">
    <w:name w:val="Char Char12"/>
    <w:qFormat/>
    <w:rsid w:val="00F82393"/>
    <w:rPr>
      <w:lang w:val="en-GB" w:eastAsia="ja-JP" w:bidi="ar-SA"/>
    </w:rPr>
  </w:style>
  <w:style w:type="character" w:customStyle="1" w:styleId="PlainTable35">
    <w:name w:val="Plain Table 35"/>
    <w:uiPriority w:val="19"/>
    <w:qFormat/>
    <w:rsid w:val="00F82393"/>
    <w:rPr>
      <w:i/>
      <w:iCs/>
      <w:color w:val="808080"/>
    </w:rPr>
  </w:style>
  <w:style w:type="character" w:customStyle="1" w:styleId="PlainTable45">
    <w:name w:val="Plain Table 45"/>
    <w:uiPriority w:val="21"/>
    <w:qFormat/>
    <w:rsid w:val="00F82393"/>
    <w:rPr>
      <w:b/>
      <w:bCs/>
      <w:i/>
      <w:iCs/>
      <w:color w:val="4F81BD"/>
    </w:rPr>
  </w:style>
  <w:style w:type="character" w:customStyle="1" w:styleId="PlainTable55">
    <w:name w:val="Plain Table 55"/>
    <w:uiPriority w:val="31"/>
    <w:qFormat/>
    <w:rsid w:val="00F82393"/>
    <w:rPr>
      <w:smallCaps/>
      <w:color w:val="C0504D"/>
      <w:u w:val="single"/>
    </w:rPr>
  </w:style>
  <w:style w:type="character" w:customStyle="1" w:styleId="TableGridLight5">
    <w:name w:val="Table Grid Light5"/>
    <w:uiPriority w:val="32"/>
    <w:qFormat/>
    <w:rsid w:val="00F82393"/>
    <w:rPr>
      <w:b/>
      <w:bCs/>
      <w:smallCaps/>
      <w:color w:val="C0504D"/>
      <w:spacing w:val="5"/>
      <w:u w:val="single"/>
    </w:rPr>
  </w:style>
  <w:style w:type="character" w:customStyle="1" w:styleId="Absatz-Standardschriftart7">
    <w:name w:val="Absatz-Standardschriftart7"/>
    <w:rsid w:val="00F82393"/>
  </w:style>
  <w:style w:type="table" w:customStyle="1" w:styleId="MediumShading1-Accent11">
    <w:name w:val="Medium Shading 1 - Accent 11"/>
    <w:basedOn w:val="a3"/>
    <w:uiPriority w:val="1"/>
    <w:qFormat/>
    <w:rsid w:val="00F823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2393"/>
  </w:style>
  <w:style w:type="numbering" w:customStyle="1" w:styleId="170">
    <w:name w:val="无列表17"/>
    <w:next w:val="a4"/>
    <w:semiHidden/>
    <w:rsid w:val="00F82393"/>
  </w:style>
  <w:style w:type="numbering" w:customStyle="1" w:styleId="171">
    <w:name w:val="リストなし17"/>
    <w:next w:val="a4"/>
    <w:uiPriority w:val="99"/>
    <w:semiHidden/>
    <w:unhideWhenUsed/>
    <w:rsid w:val="00F82393"/>
  </w:style>
  <w:style w:type="numbering" w:customStyle="1" w:styleId="NoList119">
    <w:name w:val="No List119"/>
    <w:next w:val="a4"/>
    <w:semiHidden/>
    <w:rsid w:val="00F82393"/>
  </w:style>
  <w:style w:type="numbering" w:customStyle="1" w:styleId="NoList211">
    <w:name w:val="No List211"/>
    <w:next w:val="a4"/>
    <w:semiHidden/>
    <w:rsid w:val="00F82393"/>
  </w:style>
  <w:style w:type="numbering" w:customStyle="1" w:styleId="NoList36">
    <w:name w:val="No List36"/>
    <w:next w:val="a4"/>
    <w:semiHidden/>
    <w:rsid w:val="00F82393"/>
  </w:style>
  <w:style w:type="numbering" w:customStyle="1" w:styleId="NoList46">
    <w:name w:val="No List46"/>
    <w:next w:val="a4"/>
    <w:semiHidden/>
    <w:rsid w:val="00F82393"/>
  </w:style>
  <w:style w:type="numbering" w:customStyle="1" w:styleId="NoList52">
    <w:name w:val="No List52"/>
    <w:next w:val="a4"/>
    <w:semiHidden/>
    <w:rsid w:val="00F82393"/>
  </w:style>
  <w:style w:type="numbering" w:customStyle="1" w:styleId="NoList61">
    <w:name w:val="No List61"/>
    <w:next w:val="a4"/>
    <w:semiHidden/>
    <w:rsid w:val="00F82393"/>
  </w:style>
  <w:style w:type="numbering" w:customStyle="1" w:styleId="NoList71">
    <w:name w:val="No List71"/>
    <w:next w:val="a4"/>
    <w:semiHidden/>
    <w:rsid w:val="00F82393"/>
  </w:style>
  <w:style w:type="numbering" w:customStyle="1" w:styleId="NoList1110">
    <w:name w:val="No List1110"/>
    <w:next w:val="a4"/>
    <w:semiHidden/>
    <w:rsid w:val="00F82393"/>
  </w:style>
  <w:style w:type="numbering" w:customStyle="1" w:styleId="NoList212">
    <w:name w:val="No List212"/>
    <w:next w:val="a4"/>
    <w:semiHidden/>
    <w:rsid w:val="00F82393"/>
  </w:style>
  <w:style w:type="numbering" w:customStyle="1" w:styleId="NoList81">
    <w:name w:val="No List81"/>
    <w:next w:val="a4"/>
    <w:semiHidden/>
    <w:rsid w:val="00F82393"/>
  </w:style>
  <w:style w:type="numbering" w:customStyle="1" w:styleId="NoList125">
    <w:name w:val="No List125"/>
    <w:next w:val="a4"/>
    <w:semiHidden/>
    <w:rsid w:val="00F82393"/>
  </w:style>
  <w:style w:type="numbering" w:customStyle="1" w:styleId="NoList221">
    <w:name w:val="No List221"/>
    <w:next w:val="a4"/>
    <w:semiHidden/>
    <w:rsid w:val="00F82393"/>
  </w:style>
  <w:style w:type="numbering" w:customStyle="1" w:styleId="NoList91">
    <w:name w:val="No List91"/>
    <w:next w:val="a4"/>
    <w:semiHidden/>
    <w:rsid w:val="00F82393"/>
  </w:style>
  <w:style w:type="numbering" w:customStyle="1" w:styleId="NoList131">
    <w:name w:val="No List131"/>
    <w:next w:val="a4"/>
    <w:semiHidden/>
    <w:rsid w:val="00F82393"/>
  </w:style>
  <w:style w:type="numbering" w:customStyle="1" w:styleId="NoList231">
    <w:name w:val="No List231"/>
    <w:next w:val="a4"/>
    <w:semiHidden/>
    <w:rsid w:val="00F82393"/>
  </w:style>
  <w:style w:type="numbering" w:customStyle="1" w:styleId="NoList101">
    <w:name w:val="No List101"/>
    <w:next w:val="a4"/>
    <w:semiHidden/>
    <w:rsid w:val="00F82393"/>
  </w:style>
  <w:style w:type="numbering" w:customStyle="1" w:styleId="NoList141">
    <w:name w:val="No List141"/>
    <w:next w:val="a4"/>
    <w:semiHidden/>
    <w:rsid w:val="00F82393"/>
  </w:style>
  <w:style w:type="numbering" w:customStyle="1" w:styleId="NoList241">
    <w:name w:val="No List241"/>
    <w:next w:val="a4"/>
    <w:semiHidden/>
    <w:rsid w:val="00F82393"/>
  </w:style>
  <w:style w:type="numbering" w:customStyle="1" w:styleId="NoList311">
    <w:name w:val="No List311"/>
    <w:next w:val="a4"/>
    <w:semiHidden/>
    <w:rsid w:val="00F82393"/>
  </w:style>
  <w:style w:type="numbering" w:customStyle="1" w:styleId="NoList411">
    <w:name w:val="No List411"/>
    <w:next w:val="a4"/>
    <w:semiHidden/>
    <w:rsid w:val="00F82393"/>
  </w:style>
  <w:style w:type="numbering" w:customStyle="1" w:styleId="NoList511">
    <w:name w:val="No List511"/>
    <w:next w:val="a4"/>
    <w:semiHidden/>
    <w:rsid w:val="00F82393"/>
  </w:style>
  <w:style w:type="numbering" w:customStyle="1" w:styleId="NoList151">
    <w:name w:val="No List151"/>
    <w:next w:val="a4"/>
    <w:semiHidden/>
    <w:rsid w:val="00F82393"/>
  </w:style>
  <w:style w:type="numbering" w:customStyle="1" w:styleId="NoList161">
    <w:name w:val="No List161"/>
    <w:next w:val="a4"/>
    <w:semiHidden/>
    <w:rsid w:val="00F82393"/>
  </w:style>
  <w:style w:type="numbering" w:customStyle="1" w:styleId="116">
    <w:name w:val="无列表116"/>
    <w:next w:val="a4"/>
    <w:semiHidden/>
    <w:rsid w:val="00F82393"/>
  </w:style>
  <w:style w:type="numbering" w:customStyle="1" w:styleId="117">
    <w:name w:val="목록 없음11"/>
    <w:next w:val="a4"/>
    <w:semiHidden/>
    <w:unhideWhenUsed/>
    <w:rsid w:val="00F82393"/>
  </w:style>
  <w:style w:type="numbering" w:customStyle="1" w:styleId="217">
    <w:name w:val="목록 없음21"/>
    <w:next w:val="a4"/>
    <w:semiHidden/>
    <w:rsid w:val="00F82393"/>
  </w:style>
  <w:style w:type="numbering" w:customStyle="1" w:styleId="NoList1111">
    <w:name w:val="No List1111"/>
    <w:next w:val="a4"/>
    <w:semiHidden/>
    <w:rsid w:val="00F82393"/>
  </w:style>
  <w:style w:type="numbering" w:customStyle="1" w:styleId="NoList171">
    <w:name w:val="No List171"/>
    <w:next w:val="a4"/>
    <w:uiPriority w:val="99"/>
    <w:semiHidden/>
    <w:unhideWhenUsed/>
    <w:rsid w:val="00F82393"/>
  </w:style>
  <w:style w:type="numbering" w:customStyle="1" w:styleId="125">
    <w:name w:val="无列表125"/>
    <w:next w:val="a4"/>
    <w:semiHidden/>
    <w:rsid w:val="00F82393"/>
  </w:style>
  <w:style w:type="numbering" w:customStyle="1" w:styleId="NoList181">
    <w:name w:val="No List181"/>
    <w:next w:val="a4"/>
    <w:semiHidden/>
    <w:rsid w:val="00F82393"/>
  </w:style>
  <w:style w:type="numbering" w:customStyle="1" w:styleId="NoList37">
    <w:name w:val="No List37"/>
    <w:next w:val="a4"/>
    <w:uiPriority w:val="99"/>
    <w:semiHidden/>
    <w:unhideWhenUsed/>
    <w:rsid w:val="00F82393"/>
  </w:style>
  <w:style w:type="numbering" w:customStyle="1" w:styleId="180">
    <w:name w:val="无列表18"/>
    <w:next w:val="a4"/>
    <w:semiHidden/>
    <w:rsid w:val="00F82393"/>
  </w:style>
  <w:style w:type="numbering" w:customStyle="1" w:styleId="181">
    <w:name w:val="リストなし18"/>
    <w:next w:val="a4"/>
    <w:uiPriority w:val="99"/>
    <w:semiHidden/>
    <w:unhideWhenUsed/>
    <w:rsid w:val="00F82393"/>
  </w:style>
  <w:style w:type="numbering" w:customStyle="1" w:styleId="NoList120">
    <w:name w:val="No List120"/>
    <w:next w:val="a4"/>
    <w:semiHidden/>
    <w:rsid w:val="00F82393"/>
  </w:style>
  <w:style w:type="numbering" w:customStyle="1" w:styleId="NoList213">
    <w:name w:val="No List213"/>
    <w:next w:val="a4"/>
    <w:semiHidden/>
    <w:rsid w:val="00F82393"/>
  </w:style>
  <w:style w:type="numbering" w:customStyle="1" w:styleId="NoList38">
    <w:name w:val="No List38"/>
    <w:next w:val="a4"/>
    <w:semiHidden/>
    <w:rsid w:val="00F82393"/>
  </w:style>
  <w:style w:type="numbering" w:customStyle="1" w:styleId="NoList47">
    <w:name w:val="No List47"/>
    <w:next w:val="a4"/>
    <w:semiHidden/>
    <w:rsid w:val="00F82393"/>
  </w:style>
  <w:style w:type="numbering" w:customStyle="1" w:styleId="NoList53">
    <w:name w:val="No List53"/>
    <w:next w:val="a4"/>
    <w:semiHidden/>
    <w:rsid w:val="00F82393"/>
  </w:style>
  <w:style w:type="numbering" w:customStyle="1" w:styleId="NoList62">
    <w:name w:val="No List62"/>
    <w:next w:val="a4"/>
    <w:semiHidden/>
    <w:rsid w:val="00F82393"/>
  </w:style>
  <w:style w:type="numbering" w:customStyle="1" w:styleId="NoList72">
    <w:name w:val="No List72"/>
    <w:next w:val="a4"/>
    <w:semiHidden/>
    <w:rsid w:val="00F82393"/>
  </w:style>
  <w:style w:type="numbering" w:customStyle="1" w:styleId="NoList1112">
    <w:name w:val="No List1112"/>
    <w:next w:val="a4"/>
    <w:semiHidden/>
    <w:rsid w:val="00F82393"/>
  </w:style>
  <w:style w:type="numbering" w:customStyle="1" w:styleId="NoList214">
    <w:name w:val="No List214"/>
    <w:next w:val="a4"/>
    <w:semiHidden/>
    <w:rsid w:val="00F82393"/>
  </w:style>
  <w:style w:type="numbering" w:customStyle="1" w:styleId="NoList82">
    <w:name w:val="No List82"/>
    <w:next w:val="a4"/>
    <w:semiHidden/>
    <w:rsid w:val="00F82393"/>
  </w:style>
  <w:style w:type="numbering" w:customStyle="1" w:styleId="NoList126">
    <w:name w:val="No List126"/>
    <w:next w:val="a4"/>
    <w:semiHidden/>
    <w:rsid w:val="00F82393"/>
  </w:style>
  <w:style w:type="numbering" w:customStyle="1" w:styleId="NoList222">
    <w:name w:val="No List222"/>
    <w:next w:val="a4"/>
    <w:semiHidden/>
    <w:rsid w:val="00F82393"/>
  </w:style>
  <w:style w:type="numbering" w:customStyle="1" w:styleId="NoList92">
    <w:name w:val="No List92"/>
    <w:next w:val="a4"/>
    <w:semiHidden/>
    <w:rsid w:val="00F82393"/>
  </w:style>
  <w:style w:type="numbering" w:customStyle="1" w:styleId="NoList132">
    <w:name w:val="No List132"/>
    <w:next w:val="a4"/>
    <w:semiHidden/>
    <w:rsid w:val="00F82393"/>
  </w:style>
  <w:style w:type="numbering" w:customStyle="1" w:styleId="NoList232">
    <w:name w:val="No List232"/>
    <w:next w:val="a4"/>
    <w:semiHidden/>
    <w:rsid w:val="00F82393"/>
  </w:style>
  <w:style w:type="numbering" w:customStyle="1" w:styleId="NoList102">
    <w:name w:val="No List102"/>
    <w:next w:val="a4"/>
    <w:semiHidden/>
    <w:rsid w:val="00F82393"/>
  </w:style>
  <w:style w:type="numbering" w:customStyle="1" w:styleId="NoList142">
    <w:name w:val="No List142"/>
    <w:next w:val="a4"/>
    <w:semiHidden/>
    <w:rsid w:val="00F82393"/>
  </w:style>
  <w:style w:type="numbering" w:customStyle="1" w:styleId="NoList242">
    <w:name w:val="No List242"/>
    <w:next w:val="a4"/>
    <w:semiHidden/>
    <w:rsid w:val="00F82393"/>
  </w:style>
  <w:style w:type="numbering" w:customStyle="1" w:styleId="NoList312">
    <w:name w:val="No List312"/>
    <w:next w:val="a4"/>
    <w:semiHidden/>
    <w:rsid w:val="00F82393"/>
  </w:style>
  <w:style w:type="numbering" w:customStyle="1" w:styleId="NoList412">
    <w:name w:val="No List412"/>
    <w:next w:val="a4"/>
    <w:semiHidden/>
    <w:rsid w:val="00F82393"/>
  </w:style>
  <w:style w:type="numbering" w:customStyle="1" w:styleId="NoList512">
    <w:name w:val="No List512"/>
    <w:next w:val="a4"/>
    <w:semiHidden/>
    <w:rsid w:val="00F82393"/>
  </w:style>
  <w:style w:type="numbering" w:customStyle="1" w:styleId="NoList152">
    <w:name w:val="No List152"/>
    <w:next w:val="a4"/>
    <w:semiHidden/>
    <w:rsid w:val="00F82393"/>
  </w:style>
  <w:style w:type="numbering" w:customStyle="1" w:styleId="NoList162">
    <w:name w:val="No List162"/>
    <w:next w:val="a4"/>
    <w:semiHidden/>
    <w:rsid w:val="00F82393"/>
  </w:style>
  <w:style w:type="numbering" w:customStyle="1" w:styleId="1170">
    <w:name w:val="无列表117"/>
    <w:next w:val="a4"/>
    <w:semiHidden/>
    <w:rsid w:val="00F82393"/>
  </w:style>
  <w:style w:type="numbering" w:customStyle="1" w:styleId="126">
    <w:name w:val="목록 없음12"/>
    <w:next w:val="a4"/>
    <w:semiHidden/>
    <w:unhideWhenUsed/>
    <w:rsid w:val="00F82393"/>
  </w:style>
  <w:style w:type="numbering" w:customStyle="1" w:styleId="226">
    <w:name w:val="목록 없음22"/>
    <w:next w:val="a4"/>
    <w:semiHidden/>
    <w:rsid w:val="00F82393"/>
  </w:style>
  <w:style w:type="numbering" w:customStyle="1" w:styleId="NoList1113">
    <w:name w:val="No List1113"/>
    <w:next w:val="a4"/>
    <w:semiHidden/>
    <w:rsid w:val="00F82393"/>
  </w:style>
  <w:style w:type="numbering" w:customStyle="1" w:styleId="NoList172">
    <w:name w:val="No List172"/>
    <w:next w:val="a4"/>
    <w:uiPriority w:val="99"/>
    <w:semiHidden/>
    <w:unhideWhenUsed/>
    <w:rsid w:val="00F82393"/>
  </w:style>
  <w:style w:type="numbering" w:customStyle="1" w:styleId="1260">
    <w:name w:val="无列表126"/>
    <w:next w:val="a4"/>
    <w:semiHidden/>
    <w:rsid w:val="00F82393"/>
  </w:style>
  <w:style w:type="numbering" w:customStyle="1" w:styleId="NoList182">
    <w:name w:val="No List182"/>
    <w:next w:val="a4"/>
    <w:semiHidden/>
    <w:rsid w:val="00F82393"/>
  </w:style>
  <w:style w:type="paragraph" w:customStyle="1" w:styleId="LightShading-Accent52">
    <w:name w:val="Light Shading - Accent 52"/>
    <w:uiPriority w:val="99"/>
    <w:semiHidden/>
    <w:qFormat/>
    <w:rsid w:val="00F823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8239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823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823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823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823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8239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823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823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82393"/>
    <w:pPr>
      <w:autoSpaceDN w:val="0"/>
    </w:pPr>
    <w:rPr>
      <w:rFonts w:ascii="Times New Roman" w:eastAsia="SimSun" w:hAnsi="Times New Roman"/>
      <w:lang w:val="en-GB" w:eastAsia="en-US"/>
    </w:rPr>
  </w:style>
  <w:style w:type="character" w:customStyle="1" w:styleId="2ff8">
    <w:name w:val="未处理的提及2"/>
    <w:uiPriority w:val="52"/>
    <w:rsid w:val="00F82393"/>
    <w:rPr>
      <w:color w:val="808080"/>
      <w:shd w:val="clear" w:color="auto" w:fill="E6E6E6"/>
    </w:rPr>
  </w:style>
  <w:style w:type="character" w:customStyle="1" w:styleId="1ffc">
    <w:name w:val="未处理的提及1"/>
    <w:uiPriority w:val="52"/>
    <w:rsid w:val="00F82393"/>
    <w:rPr>
      <w:color w:val="808080"/>
      <w:shd w:val="clear" w:color="auto" w:fill="E6E6E6"/>
    </w:rPr>
  </w:style>
  <w:style w:type="character" w:customStyle="1" w:styleId="tlid-translation">
    <w:name w:val="tlid-translation"/>
    <w:rsid w:val="00F82393"/>
  </w:style>
  <w:style w:type="paragraph" w:customStyle="1" w:styleId="101">
    <w:name w:val="修订10"/>
    <w:hidden/>
    <w:semiHidden/>
    <w:qFormat/>
    <w:rsid w:val="00F82393"/>
    <w:rPr>
      <w:rFonts w:ascii="Times New Roman" w:eastAsia="Batang" w:hAnsi="Times New Roman"/>
      <w:lang w:val="en-GB" w:eastAsia="en-US"/>
    </w:rPr>
  </w:style>
  <w:style w:type="paragraph" w:customStyle="1" w:styleId="96">
    <w:name w:val="无间隔9"/>
    <w:qFormat/>
    <w:rsid w:val="00F82393"/>
    <w:rPr>
      <w:rFonts w:ascii="Times New Roman" w:eastAsia="SimSun" w:hAnsi="Times New Roman"/>
      <w:lang w:val="en-GB" w:eastAsia="en-US"/>
    </w:rPr>
  </w:style>
  <w:style w:type="paragraph" w:customStyle="1" w:styleId="LightShading-Accent53">
    <w:name w:val="Light Shading - Accent 53"/>
    <w:hidden/>
    <w:uiPriority w:val="99"/>
    <w:semiHidden/>
    <w:qFormat/>
    <w:rsid w:val="00F82393"/>
    <w:rPr>
      <w:rFonts w:ascii="Times New Roman" w:eastAsia="SimSun" w:hAnsi="Times New Roman"/>
      <w:lang w:val="en-GB" w:eastAsia="en-US"/>
    </w:rPr>
  </w:style>
  <w:style w:type="paragraph" w:customStyle="1" w:styleId="LightList-Accent53">
    <w:name w:val="Light List - Accent 53"/>
    <w:basedOn w:val="a1"/>
    <w:uiPriority w:val="34"/>
    <w:qFormat/>
    <w:rsid w:val="00F823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82393"/>
    <w:rPr>
      <w:rFonts w:ascii="Times New Roman" w:eastAsia="SimSun" w:hAnsi="Times New Roman"/>
      <w:lang w:val="en-GB" w:eastAsia="en-US"/>
    </w:rPr>
  </w:style>
  <w:style w:type="character" w:customStyle="1" w:styleId="3ff0">
    <w:name w:val="未处理的提及3"/>
    <w:uiPriority w:val="52"/>
    <w:rsid w:val="00F82393"/>
    <w:rPr>
      <w:color w:val="808080"/>
      <w:shd w:val="clear" w:color="auto" w:fill="E6E6E6"/>
    </w:rPr>
  </w:style>
  <w:style w:type="paragraph" w:customStyle="1" w:styleId="LightList-Accent34">
    <w:name w:val="Light List - Accent 34"/>
    <w:hidden/>
    <w:uiPriority w:val="99"/>
    <w:semiHidden/>
    <w:qFormat/>
    <w:rsid w:val="00F823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82393"/>
    <w:rPr>
      <w:rFonts w:ascii="Times New Roman" w:eastAsia="SimSun" w:hAnsi="Times New Roman"/>
      <w:lang w:val="en-GB" w:eastAsia="en-US"/>
    </w:rPr>
  </w:style>
  <w:style w:type="character" w:customStyle="1" w:styleId="UnresolvedMention5">
    <w:name w:val="Unresolved Mention5"/>
    <w:uiPriority w:val="99"/>
    <w:unhideWhenUsed/>
    <w:rsid w:val="00F82393"/>
    <w:rPr>
      <w:color w:val="808080"/>
      <w:shd w:val="clear" w:color="auto" w:fill="E6E6E6"/>
    </w:rPr>
  </w:style>
  <w:style w:type="character" w:customStyle="1" w:styleId="MediumGrid2Char1">
    <w:name w:val="Medium Grid 2 Char1"/>
    <w:link w:val="97"/>
    <w:uiPriority w:val="1"/>
    <w:rsid w:val="00F82393"/>
    <w:rPr>
      <w:rFonts w:ascii="Arial" w:eastAsia="PMingLiU" w:hAnsi="Arial"/>
      <w:lang w:val="x-none" w:eastAsia="x-none"/>
    </w:rPr>
  </w:style>
  <w:style w:type="character" w:customStyle="1" w:styleId="ColorfulGrid-Accent1Char1">
    <w:name w:val="Colorful Grid - Accent 1 Char1"/>
    <w:uiPriority w:val="29"/>
    <w:rsid w:val="00F82393"/>
    <w:rPr>
      <w:rFonts w:ascii="Arial" w:eastAsia="PMingLiU" w:hAnsi="Arial"/>
      <w:i/>
      <w:iCs/>
      <w:color w:val="000000"/>
      <w:lang w:val="en-GB" w:eastAsia="en-GB"/>
    </w:rPr>
  </w:style>
  <w:style w:type="character" w:customStyle="1" w:styleId="LightShading-Accent2Char1">
    <w:name w:val="Light Shading - Accent 2 Char1"/>
    <w:uiPriority w:val="30"/>
    <w:rsid w:val="00F82393"/>
    <w:rPr>
      <w:rFonts w:ascii="Arial" w:eastAsia="PMingLiU" w:hAnsi="Arial"/>
      <w:b/>
      <w:bCs/>
      <w:i/>
      <w:iCs/>
      <w:color w:val="4F81BD"/>
      <w:lang w:val="en-GB" w:eastAsia="en-GB"/>
    </w:rPr>
  </w:style>
  <w:style w:type="table" w:styleId="135">
    <w:name w:val="Colorful List Accent 3"/>
    <w:basedOn w:val="a3"/>
    <w:uiPriority w:val="29"/>
    <w:unhideWhenUsed/>
    <w:qFormat/>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823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82393"/>
    <w:rPr>
      <w:rFonts w:ascii="Calibri" w:eastAsia="Calibri" w:hAnsi="Calibri"/>
      <w:sz w:val="22"/>
      <w:szCs w:val="22"/>
      <w:lang w:eastAsia="en-GB"/>
    </w:rPr>
  </w:style>
  <w:style w:type="table" w:styleId="97">
    <w:name w:val="Medium Grid 2"/>
    <w:basedOn w:val="a3"/>
    <w:link w:val="MediumGrid2Char1"/>
    <w:uiPriority w:val="1"/>
    <w:unhideWhenUsed/>
    <w:rsid w:val="00F823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823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823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82393"/>
    <w:pPr>
      <w:keepNext/>
      <w:keepLines/>
      <w:spacing w:after="0"/>
      <w:jc w:val="both"/>
    </w:pPr>
    <w:rPr>
      <w:rFonts w:ascii="Arial" w:eastAsia="SimSun" w:hAnsi="Arial"/>
      <w:sz w:val="18"/>
      <w:szCs w:val="18"/>
    </w:rPr>
  </w:style>
  <w:style w:type="character" w:customStyle="1" w:styleId="B1Car">
    <w:name w:val="B1+ Car"/>
    <w:link w:val="B10"/>
    <w:rsid w:val="00F82393"/>
    <w:rPr>
      <w:rFonts w:ascii="Times New Roman" w:eastAsia="SimSun" w:hAnsi="Times New Roman"/>
      <w:lang w:val="en-GB" w:eastAsia="en-US"/>
    </w:rPr>
  </w:style>
  <w:style w:type="paragraph" w:customStyle="1" w:styleId="ZchnZchn22">
    <w:name w:val="Zchn Zchn2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F82393"/>
    <w:rPr>
      <w:rFonts w:ascii="SimSun" w:eastAsia="SimSun"/>
      <w:sz w:val="18"/>
      <w:szCs w:val="18"/>
      <w:lang w:val="en-GB" w:eastAsia="en-US"/>
    </w:rPr>
  </w:style>
  <w:style w:type="character" w:customStyle="1" w:styleId="Char32">
    <w:name w:val="批注框文本 Char3"/>
    <w:qFormat/>
    <w:rsid w:val="00F82393"/>
    <w:rPr>
      <w:sz w:val="18"/>
      <w:szCs w:val="18"/>
      <w:lang w:val="en-GB" w:eastAsia="en-US"/>
    </w:rPr>
  </w:style>
  <w:style w:type="paragraph" w:customStyle="1" w:styleId="1CharChar1Char2">
    <w:name w:val="(文字) (文字)1 Char (文字) (文字) Char (文字) (文字)1 Char (文字) (文字)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2393"/>
    <w:rPr>
      <w:rFonts w:ascii="Courier New" w:hAnsi="Courier New" w:cs="Courier New" w:hint="default"/>
      <w:lang w:val="nb-NO" w:eastAsia="ja-JP" w:bidi="ar-SA"/>
    </w:rPr>
  </w:style>
  <w:style w:type="character" w:customStyle="1" w:styleId="CharChar72">
    <w:name w:val="Char Char72"/>
    <w:qFormat/>
    <w:rsid w:val="00F82393"/>
    <w:rPr>
      <w:rFonts w:ascii="Tahoma" w:hAnsi="Tahoma" w:cs="Tahoma" w:hint="default"/>
      <w:shd w:val="clear" w:color="auto" w:fill="000080"/>
      <w:lang w:val="en-GB" w:eastAsia="en-US"/>
    </w:rPr>
  </w:style>
  <w:style w:type="character" w:customStyle="1" w:styleId="CharChar102">
    <w:name w:val="Char Char102"/>
    <w:semiHidden/>
    <w:qFormat/>
    <w:rsid w:val="00F82393"/>
    <w:rPr>
      <w:rFonts w:ascii="Times New Roman" w:hAnsi="Times New Roman" w:cs="Times New Roman" w:hint="default"/>
      <w:lang w:val="en-GB" w:eastAsia="en-US"/>
    </w:rPr>
  </w:style>
  <w:style w:type="character" w:customStyle="1" w:styleId="CharChar92">
    <w:name w:val="Char Char92"/>
    <w:qFormat/>
    <w:rsid w:val="00F82393"/>
    <w:rPr>
      <w:rFonts w:ascii="Tahoma" w:hAnsi="Tahoma" w:cs="Tahoma" w:hint="default"/>
      <w:sz w:val="16"/>
      <w:szCs w:val="16"/>
      <w:lang w:val="en-GB" w:eastAsia="en-US"/>
    </w:rPr>
  </w:style>
  <w:style w:type="character" w:customStyle="1" w:styleId="CharChar82">
    <w:name w:val="Char Char82"/>
    <w:semiHidden/>
    <w:qFormat/>
    <w:rsid w:val="00F82393"/>
    <w:rPr>
      <w:rFonts w:ascii="Times New Roman" w:hAnsi="Times New Roman" w:cs="Times New Roman" w:hint="default"/>
      <w:b/>
      <w:bCs/>
      <w:lang w:val="en-GB" w:eastAsia="en-US"/>
    </w:rPr>
  </w:style>
  <w:style w:type="character" w:customStyle="1" w:styleId="CharChar292">
    <w:name w:val="Char Char292"/>
    <w:qFormat/>
    <w:rsid w:val="00F82393"/>
    <w:rPr>
      <w:rFonts w:ascii="Arial" w:hAnsi="Arial" w:cs="Arial" w:hint="default"/>
      <w:sz w:val="36"/>
      <w:lang w:val="en-GB" w:eastAsia="en-US" w:bidi="ar-SA"/>
    </w:rPr>
  </w:style>
  <w:style w:type="character" w:customStyle="1" w:styleId="CharChar282">
    <w:name w:val="Char Char282"/>
    <w:qFormat/>
    <w:rsid w:val="00F82393"/>
    <w:rPr>
      <w:rFonts w:ascii="Arial" w:hAnsi="Arial" w:cs="Arial" w:hint="default"/>
      <w:sz w:val="32"/>
      <w:lang w:val="en-GB"/>
    </w:rPr>
  </w:style>
  <w:style w:type="character" w:customStyle="1" w:styleId="ZchnZchn52">
    <w:name w:val="Zchn Zchn52"/>
    <w:qFormat/>
    <w:rsid w:val="00F823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2393"/>
    <w:rPr>
      <w:color w:val="808080"/>
      <w:shd w:val="clear" w:color="auto" w:fill="E6E6E6"/>
    </w:rPr>
  </w:style>
  <w:style w:type="paragraph" w:customStyle="1" w:styleId="Char1f3">
    <w:name w:val="(文字) (文字)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823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239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23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23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23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239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239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F82393"/>
    <w:rPr>
      <w:rFonts w:ascii="Times New Roman" w:eastAsia="Times New Roman" w:hAnsi="Times New Roman"/>
      <w:sz w:val="18"/>
      <w:szCs w:val="18"/>
      <w:lang w:val="en-GB" w:eastAsia="en-GB"/>
    </w:rPr>
  </w:style>
  <w:style w:type="character" w:customStyle="1" w:styleId="1fff">
    <w:name w:val="标题 字符1"/>
    <w:aliases w:val="Section Header 字符1"/>
    <w:rsid w:val="00F8239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2393"/>
    <w:rPr>
      <w:rFonts w:ascii="Times New Roman" w:hAnsi="Times New Roman"/>
      <w:lang w:val="en-GB" w:eastAsia="en-US"/>
    </w:rPr>
  </w:style>
  <w:style w:type="character" w:customStyle="1" w:styleId="MediumGrid2Char2">
    <w:name w:val="Medium Grid 2 Char2"/>
    <w:uiPriority w:val="1"/>
    <w:locked/>
    <w:rsid w:val="00F823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2393"/>
    <w:rPr>
      <w:rFonts w:ascii="Calibri" w:eastAsia="Calibri" w:hAnsi="Calibri" w:cs="Calibri"/>
    </w:rPr>
  </w:style>
  <w:style w:type="paragraph" w:customStyle="1" w:styleId="ColorfulList-Accent11">
    <w:name w:val="Colorful List - Accent 11"/>
    <w:basedOn w:val="a1"/>
    <w:link w:val="ColorfulList-Accent1Char1"/>
    <w:uiPriority w:val="34"/>
    <w:qFormat/>
    <w:rsid w:val="00F8239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82393"/>
    <w:rPr>
      <w:rFonts w:ascii="Arial" w:eastAsia="PMingLiU" w:hAnsi="Arial"/>
      <w:i/>
      <w:iCs/>
      <w:color w:val="000000"/>
      <w:lang w:val="en-GB" w:eastAsia="en-GB"/>
    </w:rPr>
  </w:style>
  <w:style w:type="character" w:customStyle="1" w:styleId="LightShading-Accent2Char2">
    <w:name w:val="Light Shading - Accent 2 Char2"/>
    <w:uiPriority w:val="30"/>
    <w:rsid w:val="00F82393"/>
    <w:rPr>
      <w:rFonts w:ascii="Arial" w:eastAsia="PMingLiU" w:hAnsi="Arial"/>
      <w:b/>
      <w:bCs/>
      <w:i/>
      <w:iCs/>
      <w:color w:val="4F81BD"/>
      <w:lang w:val="en-GB" w:eastAsia="en-GB"/>
    </w:rPr>
  </w:style>
  <w:style w:type="paragraph" w:customStyle="1" w:styleId="119">
    <w:name w:val="修订11"/>
    <w:semiHidden/>
    <w:qFormat/>
    <w:rsid w:val="00F82393"/>
    <w:pPr>
      <w:autoSpaceDN w:val="0"/>
    </w:pPr>
    <w:rPr>
      <w:rFonts w:ascii="Times New Roman" w:eastAsia="Batang" w:hAnsi="Times New Roman"/>
      <w:lang w:val="en-GB" w:eastAsia="en-US"/>
    </w:rPr>
  </w:style>
  <w:style w:type="paragraph" w:customStyle="1" w:styleId="102">
    <w:name w:val="无间隔10"/>
    <w:qFormat/>
    <w:rsid w:val="00F82393"/>
    <w:pPr>
      <w:autoSpaceDN w:val="0"/>
    </w:pPr>
    <w:rPr>
      <w:rFonts w:ascii="Times New Roman" w:eastAsia="SimSun" w:hAnsi="Times New Roman"/>
      <w:lang w:val="en-GB" w:eastAsia="en-US"/>
    </w:rPr>
  </w:style>
  <w:style w:type="character" w:customStyle="1" w:styleId="MediumGrid11">
    <w:name w:val="Medium Grid 11"/>
    <w:uiPriority w:val="99"/>
    <w:rsid w:val="00F82393"/>
    <w:rPr>
      <w:color w:val="808080"/>
    </w:rPr>
  </w:style>
  <w:style w:type="character" w:customStyle="1" w:styleId="5f6">
    <w:name w:val="未处理的提及5"/>
    <w:uiPriority w:val="52"/>
    <w:rsid w:val="00F82393"/>
    <w:rPr>
      <w:color w:val="808080"/>
      <w:shd w:val="clear" w:color="auto" w:fill="E6E6E6"/>
    </w:rPr>
  </w:style>
  <w:style w:type="character" w:customStyle="1" w:styleId="4f9">
    <w:name w:val="未处理的提及4"/>
    <w:uiPriority w:val="52"/>
    <w:rsid w:val="00F82393"/>
    <w:rPr>
      <w:color w:val="808080"/>
      <w:shd w:val="clear" w:color="auto" w:fill="E6E6E6"/>
    </w:rPr>
  </w:style>
  <w:style w:type="table" w:styleId="86">
    <w:name w:val="Medium Grid 1 Accent 2"/>
    <w:basedOn w:val="a3"/>
    <w:uiPriority w:val="34"/>
    <w:unhideWhenUsed/>
    <w:rsid w:val="00F823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823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823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823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82393"/>
  </w:style>
  <w:style w:type="character" w:customStyle="1" w:styleId="CommentSubjectChar5">
    <w:name w:val="Comment Subject Char5"/>
    <w:rsid w:val="00F82393"/>
    <w:rPr>
      <w:rFonts w:ascii="Times New Roman" w:hAnsi="Times New Roman"/>
      <w:b/>
      <w:bCs/>
      <w:lang w:val="en-GB" w:eastAsia="en-US"/>
    </w:rPr>
  </w:style>
  <w:style w:type="table" w:customStyle="1" w:styleId="SGSTableBasic12">
    <w:name w:val="SGS Table Basic 12"/>
    <w:basedOn w:val="a3"/>
    <w:next w:val="afe"/>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2393"/>
    <w:rPr>
      <w:rFonts w:ascii="Arial" w:hAnsi="Arial"/>
      <w:sz w:val="32"/>
      <w:lang w:val="en-GB" w:eastAsia="en-US" w:bidi="ar-SA"/>
    </w:rPr>
  </w:style>
  <w:style w:type="character" w:customStyle="1" w:styleId="h49">
    <w:name w:val="h49"/>
    <w:rsid w:val="00F82393"/>
    <w:rPr>
      <w:rFonts w:ascii="Arial" w:hAnsi="Arial"/>
      <w:sz w:val="24"/>
      <w:lang w:val="en-GB"/>
    </w:rPr>
  </w:style>
  <w:style w:type="character" w:customStyle="1" w:styleId="h52">
    <w:name w:val="h52"/>
    <w:rsid w:val="00F82393"/>
    <w:rPr>
      <w:rFonts w:ascii="Arial" w:eastAsia="SimSun" w:hAnsi="Arial"/>
      <w:sz w:val="22"/>
      <w:lang w:val="en-GB" w:eastAsia="en-US" w:bidi="ar-SA"/>
    </w:rPr>
  </w:style>
  <w:style w:type="paragraph" w:customStyle="1" w:styleId="TOC93">
    <w:name w:val="TOC 93"/>
    <w:basedOn w:val="81"/>
    <w:qFormat/>
    <w:rsid w:val="00F82393"/>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F82393"/>
    <w:rPr>
      <w:rFonts w:ascii="Times New Roman" w:hAnsi="Times New Roman"/>
      <w:lang w:val="en-GB" w:eastAsia="en-US"/>
    </w:rPr>
  </w:style>
  <w:style w:type="paragraph" w:customStyle="1" w:styleId="CarCar11">
    <w:name w:val="Car Car1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82393"/>
    <w:rPr>
      <w:rFonts w:ascii="Times New Roman" w:hAnsi="Times New Roman"/>
      <w:b/>
      <w:bCs/>
      <w:lang w:val="en-GB" w:eastAsia="en-US"/>
    </w:rPr>
  </w:style>
  <w:style w:type="character" w:customStyle="1" w:styleId="Char41">
    <w:name w:val="批注文字 Char4"/>
    <w:qFormat/>
    <w:rsid w:val="00F82393"/>
    <w:rPr>
      <w:rFonts w:eastAsia="ＭＳ 明朝"/>
      <w:lang w:val="x-none" w:eastAsia="en-US"/>
    </w:rPr>
  </w:style>
  <w:style w:type="character" w:customStyle="1" w:styleId="CharChar132">
    <w:name w:val="Char Char132"/>
    <w:semiHidden/>
    <w:rsid w:val="00F82393"/>
    <w:rPr>
      <w:rFonts w:eastAsia="SimSun"/>
      <w:lang w:val="en-GB" w:eastAsia="en-US" w:bidi="ar-SA"/>
    </w:rPr>
  </w:style>
  <w:style w:type="character" w:customStyle="1" w:styleId="CharChar73">
    <w:name w:val="Char Char73"/>
    <w:rsid w:val="00F82393"/>
    <w:rPr>
      <w:rFonts w:ascii="Arial" w:eastAsia="SimSun" w:hAnsi="Arial"/>
      <w:sz w:val="36"/>
      <w:lang w:val="en-GB" w:eastAsia="en-US" w:bidi="ar-SA"/>
    </w:rPr>
  </w:style>
  <w:style w:type="character" w:customStyle="1" w:styleId="CharChar62">
    <w:name w:val="Char Char62"/>
    <w:rsid w:val="00F82393"/>
    <w:rPr>
      <w:rFonts w:ascii="Arial" w:eastAsia="SimSun" w:hAnsi="Arial"/>
      <w:sz w:val="32"/>
      <w:lang w:val="en-GB" w:eastAsia="en-US" w:bidi="ar-SA"/>
    </w:rPr>
  </w:style>
  <w:style w:type="character" w:customStyle="1" w:styleId="CharChar52">
    <w:name w:val="Char Char52"/>
    <w:rsid w:val="00F82393"/>
    <w:rPr>
      <w:rFonts w:ascii="Arial" w:eastAsia="SimSun" w:hAnsi="Arial"/>
      <w:sz w:val="28"/>
      <w:lang w:val="en-GB" w:eastAsia="en-US" w:bidi="ar-SA"/>
    </w:rPr>
  </w:style>
  <w:style w:type="character" w:customStyle="1" w:styleId="CharChar162">
    <w:name w:val="Char Char162"/>
    <w:rsid w:val="00F82393"/>
    <w:rPr>
      <w:rFonts w:ascii="Arial" w:eastAsia="SimSun" w:hAnsi="Arial"/>
      <w:lang w:val="en-GB" w:eastAsia="en-US" w:bidi="ar-SA"/>
    </w:rPr>
  </w:style>
  <w:style w:type="character" w:customStyle="1" w:styleId="CharChar142">
    <w:name w:val="Char Char142"/>
    <w:rsid w:val="00F82393"/>
    <w:rPr>
      <w:rFonts w:ascii="Arial" w:eastAsia="SimSun" w:hAnsi="Arial"/>
      <w:sz w:val="36"/>
      <w:lang w:val="en-GB" w:eastAsia="en-US" w:bidi="ar-SA"/>
    </w:rPr>
  </w:style>
  <w:style w:type="character" w:customStyle="1" w:styleId="CharChar112">
    <w:name w:val="Char Char112"/>
    <w:rsid w:val="00F82393"/>
    <w:rPr>
      <w:rFonts w:ascii="Tahoma" w:eastAsia="SimSun" w:hAnsi="Tahoma" w:cs="Tahoma"/>
      <w:lang w:val="en-GB" w:eastAsia="en-US" w:bidi="ar-SA"/>
    </w:rPr>
  </w:style>
  <w:style w:type="paragraph" w:customStyle="1" w:styleId="CharCharCharCharCharChar3">
    <w:name w:val="Char Char Char Char Char Char3"/>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2393"/>
    <w:rPr>
      <w:rFonts w:ascii="Tahoma" w:hAnsi="Tahoma" w:cs="Tahoma"/>
      <w:sz w:val="16"/>
      <w:szCs w:val="16"/>
      <w:lang w:val="en-GB" w:eastAsia="en-US" w:bidi="ar-SA"/>
    </w:rPr>
  </w:style>
  <w:style w:type="character" w:customStyle="1" w:styleId="CharChar252">
    <w:name w:val="Char Char252"/>
    <w:rsid w:val="00F82393"/>
    <w:rPr>
      <w:rFonts w:ascii="Arial" w:hAnsi="Arial"/>
      <w:lang w:val="en-GB" w:eastAsia="en-US"/>
    </w:rPr>
  </w:style>
  <w:style w:type="character" w:customStyle="1" w:styleId="CharChar242">
    <w:name w:val="Char Char242"/>
    <w:rsid w:val="00F82393"/>
    <w:rPr>
      <w:rFonts w:ascii="Arial" w:hAnsi="Arial"/>
      <w:sz w:val="36"/>
      <w:lang w:val="en-GB" w:eastAsia="en-US"/>
    </w:rPr>
  </w:style>
  <w:style w:type="character" w:customStyle="1" w:styleId="CharChar172">
    <w:name w:val="Char Char172"/>
    <w:rsid w:val="00F82393"/>
    <w:rPr>
      <w:rFonts w:ascii="Tahoma" w:hAnsi="Tahoma" w:cs="Tahoma"/>
      <w:shd w:val="clear" w:color="auto" w:fill="000080"/>
      <w:lang w:val="en-GB" w:eastAsia="en-US"/>
    </w:rPr>
  </w:style>
  <w:style w:type="character" w:customStyle="1" w:styleId="CharChar192">
    <w:name w:val="Char Char192"/>
    <w:rsid w:val="00F82393"/>
    <w:rPr>
      <w:rFonts w:ascii="Times New Roman" w:hAnsi="Times New Roman"/>
      <w:lang w:val="en-GB"/>
    </w:rPr>
  </w:style>
  <w:style w:type="character" w:customStyle="1" w:styleId="CharChar202">
    <w:name w:val="Char Char202"/>
    <w:rsid w:val="00F82393"/>
    <w:rPr>
      <w:rFonts w:ascii="Tahoma" w:hAnsi="Tahoma" w:cs="Tahoma"/>
      <w:sz w:val="16"/>
      <w:szCs w:val="16"/>
      <w:lang w:val="en-GB" w:eastAsia="en-US"/>
    </w:rPr>
  </w:style>
  <w:style w:type="character" w:customStyle="1" w:styleId="CharChar302">
    <w:name w:val="Char Char302"/>
    <w:rsid w:val="00F82393"/>
    <w:rPr>
      <w:rFonts w:ascii="Arial" w:hAnsi="Arial"/>
      <w:lang w:val="en-GB" w:eastAsia="en-US"/>
    </w:rPr>
  </w:style>
  <w:style w:type="character" w:customStyle="1" w:styleId="CharChar293">
    <w:name w:val="Char Char293"/>
    <w:rsid w:val="00F82393"/>
    <w:rPr>
      <w:rFonts w:ascii="Arial" w:hAnsi="Arial"/>
      <w:sz w:val="36"/>
      <w:lang w:val="en-GB" w:eastAsia="en-US"/>
    </w:rPr>
  </w:style>
  <w:style w:type="character" w:customStyle="1" w:styleId="CharChar262">
    <w:name w:val="Char Char262"/>
    <w:rsid w:val="00F82393"/>
    <w:rPr>
      <w:rFonts w:ascii="Times New Roman" w:hAnsi="Times New Roman"/>
      <w:lang w:val="en-GB" w:eastAsia="en-US"/>
    </w:rPr>
  </w:style>
  <w:style w:type="character" w:customStyle="1" w:styleId="CharChar283">
    <w:name w:val="Char Char283"/>
    <w:rsid w:val="00F82393"/>
    <w:rPr>
      <w:rFonts w:ascii="Arial" w:hAnsi="Arial"/>
      <w:sz w:val="36"/>
      <w:lang w:val="en-GB" w:eastAsia="en-US"/>
    </w:rPr>
  </w:style>
  <w:style w:type="character" w:customStyle="1" w:styleId="CharChar272">
    <w:name w:val="Char Char272"/>
    <w:rsid w:val="00F82393"/>
    <w:rPr>
      <w:rFonts w:ascii="Arial" w:hAnsi="Arial"/>
      <w:b/>
      <w:i/>
      <w:noProof/>
      <w:sz w:val="18"/>
      <w:lang w:val="en-GB" w:eastAsia="en-US"/>
    </w:rPr>
  </w:style>
  <w:style w:type="character" w:customStyle="1" w:styleId="Char8">
    <w:name w:val="批注主题 Char8"/>
    <w:qFormat/>
    <w:rsid w:val="00F82393"/>
    <w:rPr>
      <w:rFonts w:eastAsia="ＭＳ 明朝"/>
      <w:b/>
      <w:bCs/>
      <w:lang w:val="x-none" w:eastAsia="en-US"/>
    </w:rPr>
  </w:style>
  <w:style w:type="character" w:customStyle="1" w:styleId="CharChar93">
    <w:name w:val="Char Char93"/>
    <w:rsid w:val="00F82393"/>
    <w:rPr>
      <w:rFonts w:ascii="Arial" w:eastAsia="ＭＳ 明朝" w:hAnsi="Arial" w:cs="CG Times (WN)"/>
      <w:kern w:val="0"/>
      <w:sz w:val="22"/>
      <w:szCs w:val="20"/>
      <w:lang w:val="en-GB" w:eastAsia="ar-SA"/>
    </w:rPr>
  </w:style>
  <w:style w:type="character" w:customStyle="1" w:styleId="CharChar34">
    <w:name w:val="Char Char34"/>
    <w:rsid w:val="00F82393"/>
    <w:rPr>
      <w:rFonts w:ascii="Arial" w:hAnsi="Arial"/>
      <w:sz w:val="22"/>
      <w:lang w:val="en-GB" w:eastAsia="en-US" w:bidi="ar-SA"/>
    </w:rPr>
  </w:style>
  <w:style w:type="paragraph" w:customStyle="1" w:styleId="CharCharCharCharChar3">
    <w:name w:val="Char Char Char Char Char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F823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82393"/>
    <w:rPr>
      <w:rFonts w:ascii="Courier New" w:hAnsi="Courier New"/>
      <w:lang w:val="nb-NO" w:eastAsia="ja-JP" w:bidi="ar-SA"/>
    </w:rPr>
  </w:style>
  <w:style w:type="character" w:customStyle="1" w:styleId="CharChar103">
    <w:name w:val="Char Char103"/>
    <w:semiHidden/>
    <w:rsid w:val="00F82393"/>
    <w:rPr>
      <w:rFonts w:ascii="Times New Roman" w:hAnsi="Times New Roman"/>
      <w:lang w:val="en-GB" w:eastAsia="en-US"/>
    </w:rPr>
  </w:style>
  <w:style w:type="numbering" w:customStyle="1" w:styleId="NoList127">
    <w:name w:val="No List127"/>
    <w:next w:val="a4"/>
    <w:semiHidden/>
    <w:unhideWhenUsed/>
    <w:rsid w:val="00F82393"/>
  </w:style>
  <w:style w:type="character" w:customStyle="1" w:styleId="CharChar152">
    <w:name w:val="Char Char152"/>
    <w:rsid w:val="00F82393"/>
    <w:rPr>
      <w:rFonts w:ascii="Arial" w:hAnsi="Arial"/>
      <w:sz w:val="36"/>
      <w:lang w:val="en-GB"/>
    </w:rPr>
  </w:style>
  <w:style w:type="numbering" w:customStyle="1" w:styleId="NoList215">
    <w:name w:val="No List215"/>
    <w:next w:val="a4"/>
    <w:semiHidden/>
    <w:rsid w:val="00F82393"/>
  </w:style>
  <w:style w:type="numbering" w:customStyle="1" w:styleId="NoList310">
    <w:name w:val="No List310"/>
    <w:next w:val="a4"/>
    <w:semiHidden/>
    <w:unhideWhenUsed/>
    <w:rsid w:val="00F82393"/>
  </w:style>
  <w:style w:type="character" w:customStyle="1" w:styleId="CharChar212">
    <w:name w:val="Char Char212"/>
    <w:rsid w:val="00F82393"/>
    <w:rPr>
      <w:rFonts w:ascii="Arial" w:hAnsi="Arial"/>
      <w:lang w:val="en-GB" w:eastAsia="en-US" w:bidi="ar-SA"/>
    </w:rPr>
  </w:style>
  <w:style w:type="paragraph" w:customStyle="1" w:styleId="CarCar52">
    <w:name w:val="Car Car52"/>
    <w:semiHidden/>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82393"/>
    <w:rPr>
      <w:rFonts w:ascii="Times New Roman" w:eastAsia="ＭＳ 明朝" w:hAnsi="Times New Roman"/>
      <w:lang w:val="en-GB" w:eastAsia="en-GB"/>
    </w:rPr>
    <w:tblPr/>
  </w:style>
  <w:style w:type="paragraph" w:customStyle="1" w:styleId="Caption3">
    <w:name w:val="Caption3"/>
    <w:basedOn w:val="a1"/>
    <w:next w:val="a1"/>
    <w:qFormat/>
    <w:rsid w:val="00F8239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82393"/>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F82393"/>
  </w:style>
  <w:style w:type="numbering" w:customStyle="1" w:styleId="235">
    <w:name w:val="목록 없음23"/>
    <w:next w:val="a4"/>
    <w:semiHidden/>
    <w:rsid w:val="00F82393"/>
  </w:style>
  <w:style w:type="numbering" w:customStyle="1" w:styleId="NoList48">
    <w:name w:val="No List48"/>
    <w:next w:val="a4"/>
    <w:semiHidden/>
    <w:unhideWhenUsed/>
    <w:rsid w:val="00F82393"/>
  </w:style>
  <w:style w:type="character" w:customStyle="1" w:styleId="afffff2">
    <w:name w:val="文档结构图 字符"/>
    <w:rsid w:val="00F82393"/>
    <w:rPr>
      <w:rFonts w:ascii="SimSun" w:eastAsia="SimSun"/>
      <w:sz w:val="18"/>
      <w:szCs w:val="18"/>
      <w:lang w:val="en-GB" w:eastAsia="en-US"/>
    </w:rPr>
  </w:style>
  <w:style w:type="character" w:customStyle="1" w:styleId="afffff3">
    <w:name w:val="页脚 字符"/>
    <w:aliases w:val="footer odd 字符,footer 字符,fo 字符,pie de página 字符"/>
    <w:rsid w:val="00F82393"/>
    <w:rPr>
      <w:rFonts w:ascii="Arial" w:eastAsia="Times New Roman" w:hAnsi="Arial"/>
      <w:b/>
      <w:i/>
      <w:noProof/>
      <w:sz w:val="18"/>
    </w:rPr>
  </w:style>
  <w:style w:type="character" w:customStyle="1" w:styleId="afffff4">
    <w:name w:val="批注框文本 字符"/>
    <w:rsid w:val="00F82393"/>
    <w:rPr>
      <w:sz w:val="18"/>
      <w:szCs w:val="18"/>
      <w:lang w:val="en-GB" w:eastAsia="en-US"/>
    </w:rPr>
  </w:style>
  <w:style w:type="character" w:customStyle="1" w:styleId="afffff5">
    <w:name w:val="批注文字 字符"/>
    <w:rsid w:val="00F82393"/>
    <w:rPr>
      <w:rFonts w:eastAsia="ＭＳ 明朝"/>
      <w:lang w:val="x-none" w:eastAsia="en-US"/>
    </w:rPr>
  </w:style>
  <w:style w:type="character" w:customStyle="1" w:styleId="afffff6">
    <w:name w:val="批注主题 字符"/>
    <w:rsid w:val="00F82393"/>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2393"/>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2393"/>
    <w:rPr>
      <w:rFonts w:eastAsia="Times New Roman"/>
      <w:sz w:val="16"/>
    </w:rPr>
  </w:style>
  <w:style w:type="character" w:customStyle="1" w:styleId="afffff8">
    <w:name w:val="正文文本缩进 字符"/>
    <w:rsid w:val="00F823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239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239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2393"/>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2393"/>
    <w:rPr>
      <w:rFonts w:ascii="Arial" w:eastAsia="Times New Roman" w:hAnsi="Arial"/>
      <w:sz w:val="32"/>
    </w:rPr>
  </w:style>
  <w:style w:type="character" w:customStyle="1" w:styleId="67">
    <w:name w:val="标题 6 字符"/>
    <w:aliases w:val="T1 字符,Header 6 字符"/>
    <w:rsid w:val="00F8239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2393"/>
    <w:rPr>
      <w:rFonts w:ascii="Arial" w:eastAsia="Times New Roman" w:hAnsi="Arial"/>
      <w:b/>
      <w:noProof/>
      <w:sz w:val="18"/>
    </w:rPr>
  </w:style>
  <w:style w:type="character" w:customStyle="1" w:styleId="afffff9">
    <w:name w:val="纯文本 字符"/>
    <w:rsid w:val="00F82393"/>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2393"/>
    <w:rPr>
      <w:rFonts w:eastAsia="SimSun"/>
      <w:lang w:val="en-GB" w:eastAsia="ja-JP"/>
    </w:rPr>
  </w:style>
  <w:style w:type="character" w:customStyle="1" w:styleId="2ffa">
    <w:name w:val="正文文本 2 字符"/>
    <w:rsid w:val="00F82393"/>
    <w:rPr>
      <w:rFonts w:eastAsia="SimSun"/>
      <w:i/>
      <w:lang w:val="en-GB" w:eastAsia="x-none"/>
    </w:rPr>
  </w:style>
  <w:style w:type="character" w:customStyle="1" w:styleId="3ff2">
    <w:name w:val="正文文本 3 字符"/>
    <w:rsid w:val="00F82393"/>
    <w:rPr>
      <w:rFonts w:eastAsia="Osaka"/>
      <w:color w:val="000000"/>
      <w:lang w:val="en-GB" w:eastAsia="x-none"/>
    </w:rPr>
  </w:style>
  <w:style w:type="character" w:customStyle="1" w:styleId="2ffb">
    <w:name w:val="正文文本缩进 2 字符"/>
    <w:rsid w:val="00F82393"/>
    <w:rPr>
      <w:rFonts w:eastAsia="ＭＳ 明朝"/>
      <w:lang w:val="en-GB" w:eastAsia="en-GB"/>
    </w:rPr>
  </w:style>
  <w:style w:type="character" w:customStyle="1" w:styleId="afffffb">
    <w:name w:val="尾注文本 字符"/>
    <w:rsid w:val="00F82393"/>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2393"/>
    <w:rPr>
      <w:rFonts w:eastAsia="ＭＳ 明朝"/>
      <w:b/>
      <w:lang w:val="en-GB" w:eastAsia="en-US"/>
    </w:rPr>
  </w:style>
  <w:style w:type="table" w:customStyle="1" w:styleId="TableGrid113">
    <w:name w:val="Table Grid113"/>
    <w:basedOn w:val="a3"/>
    <w:next w:val="afe"/>
    <w:qFormat/>
    <w:rsid w:val="00F823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82393"/>
  </w:style>
  <w:style w:type="table" w:customStyle="1" w:styleId="333">
    <w:name w:val="网格型33"/>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82393"/>
    <w:rPr>
      <w:rFonts w:ascii="Arial" w:eastAsia="Times New Roman" w:hAnsi="Arial"/>
    </w:rPr>
  </w:style>
  <w:style w:type="character" w:customStyle="1" w:styleId="88">
    <w:name w:val="标题 8 字符"/>
    <w:rsid w:val="00F82393"/>
    <w:rPr>
      <w:rFonts w:ascii="Arial" w:eastAsia="Times New Roman" w:hAnsi="Arial"/>
      <w:sz w:val="36"/>
    </w:rPr>
  </w:style>
  <w:style w:type="character" w:customStyle="1" w:styleId="9a">
    <w:name w:val="标题 9 字符"/>
    <w:rsid w:val="00F82393"/>
    <w:rPr>
      <w:rFonts w:ascii="Arial" w:eastAsia="Times New Roman" w:hAnsi="Arial"/>
      <w:sz w:val="36"/>
    </w:rPr>
  </w:style>
  <w:style w:type="numbering" w:customStyle="1" w:styleId="191">
    <w:name w:val="リストなし19"/>
    <w:next w:val="a4"/>
    <w:uiPriority w:val="99"/>
    <w:semiHidden/>
    <w:unhideWhenUsed/>
    <w:rsid w:val="00F82393"/>
  </w:style>
  <w:style w:type="table" w:customStyle="1" w:styleId="TableClassic23">
    <w:name w:val="Table Classic 23"/>
    <w:basedOn w:val="a3"/>
    <w:next w:val="2f0"/>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82393"/>
    <w:rPr>
      <w:rFonts w:ascii="Arial" w:hAnsi="Arial"/>
      <w:sz w:val="28"/>
      <w:lang w:eastAsia="zh-CN"/>
    </w:rPr>
  </w:style>
  <w:style w:type="paragraph" w:customStyle="1" w:styleId="ZchnZchn13">
    <w:name w:val="Zchn Zchn1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F82393"/>
    <w:rPr>
      <w:rFonts w:ascii="Courier New" w:eastAsia="SimSun" w:hAnsi="Courier New"/>
      <w:lang w:val="nb-NO" w:eastAsia="ja-JP"/>
    </w:rPr>
  </w:style>
  <w:style w:type="character" w:customStyle="1" w:styleId="Char5">
    <w:name w:val="日期 Char5"/>
    <w:qFormat/>
    <w:rsid w:val="00F82393"/>
    <w:rPr>
      <w:rFonts w:eastAsia="SimSun"/>
      <w:lang w:val="en-GB" w:eastAsia="x-none"/>
    </w:rPr>
  </w:style>
  <w:style w:type="paragraph" w:customStyle="1" w:styleId="ZchnZchn23">
    <w:name w:val="Zchn Zchn2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F82393"/>
    <w:rPr>
      <w:rFonts w:ascii="Arial" w:hAnsi="Arial"/>
      <w:sz w:val="36"/>
      <w:lang w:eastAsia="zh-CN"/>
    </w:rPr>
  </w:style>
  <w:style w:type="character" w:customStyle="1" w:styleId="ZchnZchn53">
    <w:name w:val="Zchn Zchn53"/>
    <w:rsid w:val="00F823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F82393"/>
    <w:rPr>
      <w:rFonts w:eastAsia="ＭＳ 明朝"/>
      <w:lang w:eastAsia="en-US"/>
    </w:rPr>
  </w:style>
  <w:style w:type="character" w:customStyle="1" w:styleId="HTML6">
    <w:name w:val="HTML 预设格式 字符"/>
    <w:rsid w:val="00F82393"/>
    <w:rPr>
      <w:rFonts w:ascii="Courier New" w:eastAsia="ＭＳ 明朝" w:hAnsi="Courier New"/>
      <w:lang w:val="en-GB" w:eastAsia="ja-JP"/>
    </w:rPr>
  </w:style>
  <w:style w:type="numbering" w:customStyle="1" w:styleId="NoList54">
    <w:name w:val="No List54"/>
    <w:next w:val="a4"/>
    <w:semiHidden/>
    <w:rsid w:val="00F82393"/>
  </w:style>
  <w:style w:type="numbering" w:customStyle="1" w:styleId="NoList63">
    <w:name w:val="No List63"/>
    <w:next w:val="a4"/>
    <w:semiHidden/>
    <w:rsid w:val="00F82393"/>
  </w:style>
  <w:style w:type="numbering" w:customStyle="1" w:styleId="NoList73">
    <w:name w:val="No List73"/>
    <w:next w:val="a4"/>
    <w:semiHidden/>
    <w:rsid w:val="00F82393"/>
  </w:style>
  <w:style w:type="numbering" w:customStyle="1" w:styleId="NoList1114">
    <w:name w:val="No List1114"/>
    <w:next w:val="a4"/>
    <w:semiHidden/>
    <w:rsid w:val="00F82393"/>
  </w:style>
  <w:style w:type="numbering" w:customStyle="1" w:styleId="NoList216">
    <w:name w:val="No List216"/>
    <w:next w:val="a4"/>
    <w:semiHidden/>
    <w:rsid w:val="00F82393"/>
  </w:style>
  <w:style w:type="numbering" w:customStyle="1" w:styleId="NoList83">
    <w:name w:val="No List83"/>
    <w:next w:val="a4"/>
    <w:semiHidden/>
    <w:rsid w:val="00F82393"/>
  </w:style>
  <w:style w:type="numbering" w:customStyle="1" w:styleId="NoList128">
    <w:name w:val="No List128"/>
    <w:next w:val="a4"/>
    <w:semiHidden/>
    <w:rsid w:val="00F82393"/>
  </w:style>
  <w:style w:type="numbering" w:customStyle="1" w:styleId="NoList223">
    <w:name w:val="No List223"/>
    <w:next w:val="a4"/>
    <w:semiHidden/>
    <w:rsid w:val="00F82393"/>
  </w:style>
  <w:style w:type="numbering" w:customStyle="1" w:styleId="NoList93">
    <w:name w:val="No List93"/>
    <w:next w:val="a4"/>
    <w:semiHidden/>
    <w:rsid w:val="00F82393"/>
  </w:style>
  <w:style w:type="numbering" w:customStyle="1" w:styleId="NoList133">
    <w:name w:val="No List133"/>
    <w:next w:val="a4"/>
    <w:semiHidden/>
    <w:rsid w:val="00F82393"/>
  </w:style>
  <w:style w:type="numbering" w:customStyle="1" w:styleId="NoList233">
    <w:name w:val="No List233"/>
    <w:next w:val="a4"/>
    <w:semiHidden/>
    <w:rsid w:val="00F82393"/>
  </w:style>
  <w:style w:type="numbering" w:customStyle="1" w:styleId="NoList103">
    <w:name w:val="No List103"/>
    <w:next w:val="a4"/>
    <w:semiHidden/>
    <w:rsid w:val="00F82393"/>
  </w:style>
  <w:style w:type="numbering" w:customStyle="1" w:styleId="NoList143">
    <w:name w:val="No List143"/>
    <w:next w:val="a4"/>
    <w:semiHidden/>
    <w:rsid w:val="00F82393"/>
  </w:style>
  <w:style w:type="numbering" w:customStyle="1" w:styleId="NoList243">
    <w:name w:val="No List243"/>
    <w:next w:val="a4"/>
    <w:semiHidden/>
    <w:rsid w:val="00F82393"/>
  </w:style>
  <w:style w:type="numbering" w:customStyle="1" w:styleId="NoList313">
    <w:name w:val="No List313"/>
    <w:next w:val="a4"/>
    <w:semiHidden/>
    <w:rsid w:val="00F82393"/>
  </w:style>
  <w:style w:type="numbering" w:customStyle="1" w:styleId="NoList413">
    <w:name w:val="No List413"/>
    <w:next w:val="a4"/>
    <w:semiHidden/>
    <w:rsid w:val="00F82393"/>
  </w:style>
  <w:style w:type="numbering" w:customStyle="1" w:styleId="NoList513">
    <w:name w:val="No List513"/>
    <w:next w:val="a4"/>
    <w:semiHidden/>
    <w:rsid w:val="00F82393"/>
  </w:style>
  <w:style w:type="numbering" w:customStyle="1" w:styleId="NoList153">
    <w:name w:val="No List153"/>
    <w:next w:val="a4"/>
    <w:semiHidden/>
    <w:rsid w:val="00F82393"/>
  </w:style>
  <w:style w:type="numbering" w:customStyle="1" w:styleId="NoList163">
    <w:name w:val="No List163"/>
    <w:next w:val="a4"/>
    <w:semiHidden/>
    <w:rsid w:val="00F82393"/>
  </w:style>
  <w:style w:type="numbering" w:customStyle="1" w:styleId="1180">
    <w:name w:val="无列表118"/>
    <w:next w:val="a4"/>
    <w:semiHidden/>
    <w:rsid w:val="00F82393"/>
  </w:style>
  <w:style w:type="table" w:customStyle="1" w:styleId="TableGrid43">
    <w:name w:val="Table Grid43"/>
    <w:basedOn w:val="a3"/>
    <w:next w:val="afe"/>
    <w:qFormat/>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F823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2393"/>
    <w:rPr>
      <w:rFonts w:ascii="Times New Roman" w:eastAsia="Times New Roman" w:hAnsi="Times New Roman"/>
      <w:lang w:val="en-GB" w:eastAsia="en-GB"/>
    </w:rPr>
    <w:tblPr/>
  </w:style>
  <w:style w:type="table" w:customStyle="1" w:styleId="TableGrid212">
    <w:name w:val="Table Grid212"/>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F823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82393"/>
  </w:style>
  <w:style w:type="numbering" w:customStyle="1" w:styleId="Style12">
    <w:name w:val="Style12"/>
    <w:uiPriority w:val="99"/>
    <w:rsid w:val="00F82393"/>
  </w:style>
  <w:style w:type="table" w:customStyle="1" w:styleId="SGSTableBasic22">
    <w:name w:val="SGS Table Basic 22"/>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2393"/>
    <w:pPr>
      <w:numPr>
        <w:numId w:val="23"/>
      </w:numPr>
    </w:pPr>
  </w:style>
  <w:style w:type="table" w:customStyle="1" w:styleId="TableColorful11">
    <w:name w:val="Table Colorful 11"/>
    <w:basedOn w:val="a3"/>
    <w:next w:val="1ff1"/>
    <w:rsid w:val="00F823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2393"/>
  </w:style>
  <w:style w:type="table" w:customStyle="1" w:styleId="ColorfulGrid-Accent111">
    <w:name w:val="Colorful Grid - Accent 111"/>
    <w:basedOn w:val="a3"/>
    <w:next w:val="140"/>
    <w:uiPriority w:val="29"/>
    <w:rsid w:val="00F823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F823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823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823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823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F823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823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23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82393"/>
    <w:rPr>
      <w:rFonts w:ascii="Times New Roman" w:eastAsia="PMingLiU" w:hAnsi="Times New Roman"/>
      <w:lang w:val="en-GB" w:eastAsia="en-GB"/>
    </w:rPr>
    <w:tblPr>
      <w:tblInd w:w="0" w:type="nil"/>
    </w:tblPr>
  </w:style>
  <w:style w:type="table" w:customStyle="1" w:styleId="TableGrid1111">
    <w:name w:val="Table Grid1111"/>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23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23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23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823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2393"/>
    <w:pPr>
      <w:numPr>
        <w:numId w:val="22"/>
      </w:numPr>
    </w:pPr>
  </w:style>
  <w:style w:type="numbering" w:customStyle="1" w:styleId="Style111">
    <w:name w:val="Style111"/>
    <w:uiPriority w:val="99"/>
    <w:rsid w:val="00F82393"/>
  </w:style>
  <w:style w:type="numbering" w:customStyle="1" w:styleId="127">
    <w:name w:val="无列表127"/>
    <w:next w:val="a4"/>
    <w:semiHidden/>
    <w:rsid w:val="00F82393"/>
  </w:style>
  <w:style w:type="numbering" w:customStyle="1" w:styleId="NoList183">
    <w:name w:val="No List183"/>
    <w:next w:val="a4"/>
    <w:semiHidden/>
    <w:rsid w:val="00F82393"/>
  </w:style>
  <w:style w:type="numbering" w:customStyle="1" w:styleId="NoList40">
    <w:name w:val="No List40"/>
    <w:next w:val="a4"/>
    <w:uiPriority w:val="99"/>
    <w:semiHidden/>
    <w:unhideWhenUsed/>
    <w:rsid w:val="00F82393"/>
  </w:style>
  <w:style w:type="table" w:customStyle="1" w:styleId="SGSTableBasic13">
    <w:name w:val="SGS Table Basic 13"/>
    <w:basedOn w:val="a3"/>
    <w:next w:val="afe"/>
    <w:qFormat/>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2393"/>
    <w:rPr>
      <w:rFonts w:ascii="Times New Roman" w:eastAsia="Times New Roman" w:hAnsi="Times New Roman"/>
      <w:lang w:val="en-GB" w:eastAsia="ja-JP"/>
    </w:rPr>
  </w:style>
  <w:style w:type="table" w:customStyle="1" w:styleId="TableGrid16">
    <w:name w:val="Table Grid16"/>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F823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F823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F823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82393"/>
  </w:style>
  <w:style w:type="table" w:customStyle="1" w:styleId="343">
    <w:name w:val="网格型34"/>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82393"/>
  </w:style>
  <w:style w:type="table" w:customStyle="1" w:styleId="TableClassic24">
    <w:name w:val="Table Classic 24"/>
    <w:basedOn w:val="a3"/>
    <w:next w:val="2f0"/>
    <w:qFormat/>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82393"/>
  </w:style>
  <w:style w:type="table" w:customStyle="1" w:styleId="TableStyle14">
    <w:name w:val="Table Style14"/>
    <w:basedOn w:val="a3"/>
    <w:qFormat/>
    <w:rsid w:val="00F82393"/>
    <w:rPr>
      <w:rFonts w:ascii="Times New Roman" w:eastAsia="PMingLiU" w:hAnsi="Times New Roman"/>
      <w:lang w:val="en-GB" w:eastAsia="en-GB"/>
    </w:rPr>
    <w:tblPr/>
  </w:style>
  <w:style w:type="numbering" w:customStyle="1" w:styleId="NoList217">
    <w:name w:val="No List217"/>
    <w:next w:val="a4"/>
    <w:semiHidden/>
    <w:rsid w:val="00F82393"/>
  </w:style>
  <w:style w:type="numbering" w:customStyle="1" w:styleId="NoList314">
    <w:name w:val="No List314"/>
    <w:next w:val="a4"/>
    <w:semiHidden/>
    <w:rsid w:val="00F82393"/>
  </w:style>
  <w:style w:type="numbering" w:customStyle="1" w:styleId="NoList49">
    <w:name w:val="No List49"/>
    <w:next w:val="a4"/>
    <w:semiHidden/>
    <w:rsid w:val="00F82393"/>
  </w:style>
  <w:style w:type="numbering" w:customStyle="1" w:styleId="NoList55">
    <w:name w:val="No List55"/>
    <w:next w:val="a4"/>
    <w:semiHidden/>
    <w:rsid w:val="00F82393"/>
  </w:style>
  <w:style w:type="numbering" w:customStyle="1" w:styleId="NoList64">
    <w:name w:val="No List64"/>
    <w:next w:val="a4"/>
    <w:semiHidden/>
    <w:rsid w:val="00F82393"/>
  </w:style>
  <w:style w:type="numbering" w:customStyle="1" w:styleId="NoList74">
    <w:name w:val="No List74"/>
    <w:next w:val="a4"/>
    <w:semiHidden/>
    <w:rsid w:val="00F82393"/>
  </w:style>
  <w:style w:type="numbering" w:customStyle="1" w:styleId="NoList1116">
    <w:name w:val="No List1116"/>
    <w:next w:val="a4"/>
    <w:semiHidden/>
    <w:rsid w:val="00F82393"/>
  </w:style>
  <w:style w:type="numbering" w:customStyle="1" w:styleId="NoList218">
    <w:name w:val="No List218"/>
    <w:next w:val="a4"/>
    <w:semiHidden/>
    <w:rsid w:val="00F82393"/>
  </w:style>
  <w:style w:type="numbering" w:customStyle="1" w:styleId="NoList84">
    <w:name w:val="No List84"/>
    <w:next w:val="a4"/>
    <w:semiHidden/>
    <w:rsid w:val="00F82393"/>
  </w:style>
  <w:style w:type="numbering" w:customStyle="1" w:styleId="NoList1210">
    <w:name w:val="No List1210"/>
    <w:next w:val="a4"/>
    <w:semiHidden/>
    <w:rsid w:val="00F82393"/>
  </w:style>
  <w:style w:type="numbering" w:customStyle="1" w:styleId="NoList224">
    <w:name w:val="No List224"/>
    <w:next w:val="a4"/>
    <w:semiHidden/>
    <w:rsid w:val="00F82393"/>
  </w:style>
  <w:style w:type="numbering" w:customStyle="1" w:styleId="NoList94">
    <w:name w:val="No List94"/>
    <w:next w:val="a4"/>
    <w:semiHidden/>
    <w:rsid w:val="00F82393"/>
  </w:style>
  <w:style w:type="numbering" w:customStyle="1" w:styleId="NoList134">
    <w:name w:val="No List134"/>
    <w:next w:val="a4"/>
    <w:semiHidden/>
    <w:rsid w:val="00F82393"/>
  </w:style>
  <w:style w:type="numbering" w:customStyle="1" w:styleId="NoList234">
    <w:name w:val="No List234"/>
    <w:next w:val="a4"/>
    <w:semiHidden/>
    <w:rsid w:val="00F82393"/>
  </w:style>
  <w:style w:type="numbering" w:customStyle="1" w:styleId="NoList104">
    <w:name w:val="No List104"/>
    <w:next w:val="a4"/>
    <w:semiHidden/>
    <w:rsid w:val="00F82393"/>
  </w:style>
  <w:style w:type="numbering" w:customStyle="1" w:styleId="NoList144">
    <w:name w:val="No List144"/>
    <w:next w:val="a4"/>
    <w:semiHidden/>
    <w:rsid w:val="00F82393"/>
  </w:style>
  <w:style w:type="numbering" w:customStyle="1" w:styleId="NoList244">
    <w:name w:val="No List244"/>
    <w:next w:val="a4"/>
    <w:semiHidden/>
    <w:rsid w:val="00F82393"/>
  </w:style>
  <w:style w:type="numbering" w:customStyle="1" w:styleId="NoList315">
    <w:name w:val="No List315"/>
    <w:next w:val="a4"/>
    <w:semiHidden/>
    <w:rsid w:val="00F82393"/>
  </w:style>
  <w:style w:type="numbering" w:customStyle="1" w:styleId="NoList414">
    <w:name w:val="No List414"/>
    <w:next w:val="a4"/>
    <w:semiHidden/>
    <w:rsid w:val="00F82393"/>
  </w:style>
  <w:style w:type="numbering" w:customStyle="1" w:styleId="NoList514">
    <w:name w:val="No List514"/>
    <w:next w:val="a4"/>
    <w:semiHidden/>
    <w:rsid w:val="00F82393"/>
  </w:style>
  <w:style w:type="numbering" w:customStyle="1" w:styleId="NoList154">
    <w:name w:val="No List154"/>
    <w:next w:val="a4"/>
    <w:semiHidden/>
    <w:rsid w:val="00F82393"/>
  </w:style>
  <w:style w:type="numbering" w:customStyle="1" w:styleId="NoList164">
    <w:name w:val="No List164"/>
    <w:next w:val="a4"/>
    <w:semiHidden/>
    <w:rsid w:val="00F82393"/>
  </w:style>
  <w:style w:type="numbering" w:customStyle="1" w:styleId="1190">
    <w:name w:val="无列表119"/>
    <w:next w:val="a4"/>
    <w:semiHidden/>
    <w:rsid w:val="00F82393"/>
  </w:style>
  <w:style w:type="numbering" w:customStyle="1" w:styleId="144">
    <w:name w:val="목록 없음14"/>
    <w:next w:val="a4"/>
    <w:semiHidden/>
    <w:unhideWhenUsed/>
    <w:rsid w:val="00F82393"/>
  </w:style>
  <w:style w:type="numbering" w:customStyle="1" w:styleId="245">
    <w:name w:val="목록 없음24"/>
    <w:next w:val="a4"/>
    <w:semiHidden/>
    <w:rsid w:val="00F82393"/>
  </w:style>
  <w:style w:type="table" w:customStyle="1" w:styleId="TableGrid44">
    <w:name w:val="Table Grid44"/>
    <w:basedOn w:val="a3"/>
    <w:next w:val="afe"/>
    <w:qFormat/>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F823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2393"/>
    <w:rPr>
      <w:rFonts w:ascii="Times New Roman" w:eastAsia="Times New Roman" w:hAnsi="Times New Roman"/>
      <w:lang w:val="en-GB" w:eastAsia="en-GB"/>
    </w:rPr>
    <w:tblPr/>
  </w:style>
  <w:style w:type="table" w:customStyle="1" w:styleId="TableGrid213">
    <w:name w:val="Table Grid213"/>
    <w:basedOn w:val="a3"/>
    <w:next w:val="afe"/>
    <w:qFormat/>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F823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82393"/>
  </w:style>
  <w:style w:type="numbering" w:customStyle="1" w:styleId="Style13">
    <w:name w:val="Style13"/>
    <w:uiPriority w:val="99"/>
    <w:rsid w:val="00F82393"/>
    <w:pPr>
      <w:numPr>
        <w:numId w:val="16"/>
      </w:numPr>
    </w:pPr>
  </w:style>
  <w:style w:type="table" w:customStyle="1" w:styleId="SGSTableBasic23">
    <w:name w:val="SGS Table Basic 23"/>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2393"/>
    <w:pPr>
      <w:numPr>
        <w:numId w:val="17"/>
      </w:numPr>
    </w:pPr>
  </w:style>
  <w:style w:type="table" w:customStyle="1" w:styleId="TableColorful12">
    <w:name w:val="Table Colorful 12"/>
    <w:basedOn w:val="a3"/>
    <w:next w:val="1ff1"/>
    <w:rsid w:val="00F823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82393"/>
  </w:style>
  <w:style w:type="table" w:customStyle="1" w:styleId="ColorfulGrid-Accent112">
    <w:name w:val="Colorful Grid - Accent 112"/>
    <w:basedOn w:val="a3"/>
    <w:next w:val="140"/>
    <w:uiPriority w:val="29"/>
    <w:rsid w:val="00F823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F823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823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F823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823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82393"/>
    <w:rPr>
      <w:rFonts w:ascii="Times New Roman" w:eastAsia="PMingLiU" w:hAnsi="Times New Roman"/>
      <w:lang w:val="en-GB" w:eastAsia="en-GB"/>
    </w:rPr>
    <w:tblPr/>
  </w:style>
  <w:style w:type="table" w:customStyle="1" w:styleId="TableGrid1112">
    <w:name w:val="Table Grid1112"/>
    <w:basedOn w:val="a3"/>
    <w:qFormat/>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823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823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2393"/>
    <w:pPr>
      <w:numPr>
        <w:numId w:val="12"/>
      </w:numPr>
    </w:pPr>
  </w:style>
  <w:style w:type="numbering" w:customStyle="1" w:styleId="Style112">
    <w:name w:val="Style112"/>
    <w:uiPriority w:val="99"/>
    <w:rsid w:val="00F82393"/>
    <w:pPr>
      <w:numPr>
        <w:numId w:val="13"/>
      </w:numPr>
    </w:pPr>
  </w:style>
  <w:style w:type="numbering" w:customStyle="1" w:styleId="128">
    <w:name w:val="无列表128"/>
    <w:next w:val="a4"/>
    <w:semiHidden/>
    <w:rsid w:val="00F82393"/>
  </w:style>
  <w:style w:type="numbering" w:customStyle="1" w:styleId="NoList184">
    <w:name w:val="No List184"/>
    <w:next w:val="a4"/>
    <w:semiHidden/>
    <w:rsid w:val="00F82393"/>
  </w:style>
  <w:style w:type="table" w:customStyle="1" w:styleId="MediumShading1-Accent31">
    <w:name w:val="Medium Shading 1 - Accent 31"/>
    <w:basedOn w:val="a3"/>
    <w:next w:val="4f8"/>
    <w:uiPriority w:val="29"/>
    <w:unhideWhenUsed/>
    <w:qFormat/>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823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823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823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82393"/>
  </w:style>
  <w:style w:type="numbering" w:customStyle="1" w:styleId="NoList191">
    <w:name w:val="No List191"/>
    <w:next w:val="a4"/>
    <w:uiPriority w:val="99"/>
    <w:semiHidden/>
    <w:unhideWhenUsed/>
    <w:rsid w:val="00F82393"/>
  </w:style>
  <w:style w:type="numbering" w:customStyle="1" w:styleId="NoList1101">
    <w:name w:val="No List1101"/>
    <w:next w:val="a4"/>
    <w:uiPriority w:val="99"/>
    <w:semiHidden/>
    <w:rsid w:val="00F82393"/>
  </w:style>
  <w:style w:type="numbering" w:customStyle="1" w:styleId="1350">
    <w:name w:val="无列表135"/>
    <w:next w:val="a4"/>
    <w:semiHidden/>
    <w:rsid w:val="00F82393"/>
  </w:style>
  <w:style w:type="numbering" w:customStyle="1" w:styleId="1250">
    <w:name w:val="リストなし125"/>
    <w:next w:val="a4"/>
    <w:uiPriority w:val="99"/>
    <w:semiHidden/>
    <w:unhideWhenUsed/>
    <w:rsid w:val="00F82393"/>
  </w:style>
  <w:style w:type="numbering" w:customStyle="1" w:styleId="NoList251">
    <w:name w:val="No List251"/>
    <w:next w:val="a4"/>
    <w:uiPriority w:val="99"/>
    <w:semiHidden/>
    <w:rsid w:val="00F82393"/>
  </w:style>
  <w:style w:type="numbering" w:customStyle="1" w:styleId="1115">
    <w:name w:val="无列表1115"/>
    <w:next w:val="a4"/>
    <w:semiHidden/>
    <w:rsid w:val="00F82393"/>
  </w:style>
  <w:style w:type="numbering" w:customStyle="1" w:styleId="11150">
    <w:name w:val="リストなし1115"/>
    <w:next w:val="a4"/>
    <w:uiPriority w:val="99"/>
    <w:semiHidden/>
    <w:unhideWhenUsed/>
    <w:rsid w:val="00F82393"/>
  </w:style>
  <w:style w:type="numbering" w:customStyle="1" w:styleId="NoList321">
    <w:name w:val="No List321"/>
    <w:next w:val="a4"/>
    <w:uiPriority w:val="99"/>
    <w:semiHidden/>
    <w:unhideWhenUsed/>
    <w:rsid w:val="00F82393"/>
  </w:style>
  <w:style w:type="table" w:customStyle="1" w:styleId="TableGrid511">
    <w:name w:val="Table Grid51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82393"/>
  </w:style>
  <w:style w:type="numbering" w:customStyle="1" w:styleId="12111">
    <w:name w:val="リストなし1211"/>
    <w:next w:val="a4"/>
    <w:uiPriority w:val="99"/>
    <w:semiHidden/>
    <w:unhideWhenUsed/>
    <w:rsid w:val="00F82393"/>
  </w:style>
  <w:style w:type="numbering" w:customStyle="1" w:styleId="NoList1121">
    <w:name w:val="No List1121"/>
    <w:next w:val="a4"/>
    <w:uiPriority w:val="99"/>
    <w:semiHidden/>
    <w:unhideWhenUsed/>
    <w:rsid w:val="00F82393"/>
  </w:style>
  <w:style w:type="table" w:customStyle="1" w:styleId="TableGrid4111">
    <w:name w:val="Table Grid411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82393"/>
  </w:style>
  <w:style w:type="numbering" w:customStyle="1" w:styleId="111111">
    <w:name w:val="リストなし11111"/>
    <w:next w:val="a4"/>
    <w:uiPriority w:val="99"/>
    <w:semiHidden/>
    <w:unhideWhenUsed/>
    <w:rsid w:val="00F82393"/>
  </w:style>
  <w:style w:type="numbering" w:customStyle="1" w:styleId="NoList421">
    <w:name w:val="No List421"/>
    <w:next w:val="a4"/>
    <w:uiPriority w:val="99"/>
    <w:semiHidden/>
    <w:unhideWhenUsed/>
    <w:rsid w:val="00F82393"/>
  </w:style>
  <w:style w:type="table" w:customStyle="1" w:styleId="TableGrid141">
    <w:name w:val="Table Grid14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82393"/>
  </w:style>
  <w:style w:type="table" w:customStyle="1" w:styleId="3210">
    <w:name w:val="网格型32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82393"/>
  </w:style>
  <w:style w:type="table" w:customStyle="1" w:styleId="TableClassic221">
    <w:name w:val="Table Classic 221"/>
    <w:basedOn w:val="a3"/>
    <w:next w:val="2f0"/>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82393"/>
  </w:style>
  <w:style w:type="table" w:customStyle="1" w:styleId="TableGrid421">
    <w:name w:val="Table Grid42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82393"/>
  </w:style>
  <w:style w:type="table" w:customStyle="1" w:styleId="3111">
    <w:name w:val="网格型311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82393"/>
  </w:style>
  <w:style w:type="table" w:customStyle="1" w:styleId="TableClassic2111">
    <w:name w:val="Table Classic 2111"/>
    <w:basedOn w:val="a3"/>
    <w:next w:val="2f0"/>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82393"/>
  </w:style>
  <w:style w:type="numbering" w:customStyle="1" w:styleId="NoList1131">
    <w:name w:val="No List1131"/>
    <w:next w:val="a4"/>
    <w:uiPriority w:val="99"/>
    <w:semiHidden/>
    <w:rsid w:val="00F82393"/>
  </w:style>
  <w:style w:type="numbering" w:customStyle="1" w:styleId="1410">
    <w:name w:val="无列表141"/>
    <w:next w:val="a4"/>
    <w:semiHidden/>
    <w:rsid w:val="00F82393"/>
  </w:style>
  <w:style w:type="numbering" w:customStyle="1" w:styleId="1411">
    <w:name w:val="リストなし141"/>
    <w:next w:val="a4"/>
    <w:uiPriority w:val="99"/>
    <w:semiHidden/>
    <w:unhideWhenUsed/>
    <w:rsid w:val="00F82393"/>
  </w:style>
  <w:style w:type="numbering" w:customStyle="1" w:styleId="NoList261">
    <w:name w:val="No List261"/>
    <w:next w:val="a4"/>
    <w:uiPriority w:val="99"/>
    <w:semiHidden/>
    <w:rsid w:val="00F82393"/>
  </w:style>
  <w:style w:type="numbering" w:customStyle="1" w:styleId="11310">
    <w:name w:val="无列表1131"/>
    <w:next w:val="a4"/>
    <w:semiHidden/>
    <w:rsid w:val="00F82393"/>
  </w:style>
  <w:style w:type="numbering" w:customStyle="1" w:styleId="11311">
    <w:name w:val="リストなし1131"/>
    <w:next w:val="a4"/>
    <w:uiPriority w:val="99"/>
    <w:semiHidden/>
    <w:unhideWhenUsed/>
    <w:rsid w:val="00F82393"/>
  </w:style>
  <w:style w:type="numbering" w:customStyle="1" w:styleId="NoList331">
    <w:name w:val="No List331"/>
    <w:next w:val="a4"/>
    <w:uiPriority w:val="99"/>
    <w:semiHidden/>
    <w:unhideWhenUsed/>
    <w:rsid w:val="00F82393"/>
  </w:style>
  <w:style w:type="table" w:customStyle="1" w:styleId="TableGrid521">
    <w:name w:val="Table Grid52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82393"/>
  </w:style>
  <w:style w:type="numbering" w:customStyle="1" w:styleId="12211">
    <w:name w:val="リストなし1221"/>
    <w:next w:val="a4"/>
    <w:uiPriority w:val="99"/>
    <w:semiHidden/>
    <w:unhideWhenUsed/>
    <w:rsid w:val="00F82393"/>
  </w:style>
  <w:style w:type="numbering" w:customStyle="1" w:styleId="NoList1141">
    <w:name w:val="No List1141"/>
    <w:next w:val="a4"/>
    <w:uiPriority w:val="99"/>
    <w:semiHidden/>
    <w:unhideWhenUsed/>
    <w:rsid w:val="00F82393"/>
  </w:style>
  <w:style w:type="table" w:customStyle="1" w:styleId="TableGrid4121">
    <w:name w:val="Table Grid412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82393"/>
  </w:style>
  <w:style w:type="numbering" w:customStyle="1" w:styleId="111210">
    <w:name w:val="リストなし11121"/>
    <w:next w:val="a4"/>
    <w:uiPriority w:val="99"/>
    <w:semiHidden/>
    <w:unhideWhenUsed/>
    <w:rsid w:val="00F82393"/>
  </w:style>
  <w:style w:type="numbering" w:customStyle="1" w:styleId="NoList431">
    <w:name w:val="No List431"/>
    <w:next w:val="a4"/>
    <w:uiPriority w:val="99"/>
    <w:semiHidden/>
    <w:unhideWhenUsed/>
    <w:rsid w:val="00F82393"/>
  </w:style>
  <w:style w:type="table" w:customStyle="1" w:styleId="TableGrid621">
    <w:name w:val="Table Grid62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82393"/>
  </w:style>
  <w:style w:type="numbering" w:customStyle="1" w:styleId="13110">
    <w:name w:val="リストなし1311"/>
    <w:next w:val="a4"/>
    <w:uiPriority w:val="99"/>
    <w:semiHidden/>
    <w:unhideWhenUsed/>
    <w:rsid w:val="00F82393"/>
  </w:style>
  <w:style w:type="numbering" w:customStyle="1" w:styleId="NoList1221">
    <w:name w:val="No List1221"/>
    <w:next w:val="a4"/>
    <w:uiPriority w:val="99"/>
    <w:semiHidden/>
    <w:unhideWhenUsed/>
    <w:rsid w:val="00F82393"/>
  </w:style>
  <w:style w:type="numbering" w:customStyle="1" w:styleId="112110">
    <w:name w:val="无列表11211"/>
    <w:next w:val="a4"/>
    <w:semiHidden/>
    <w:rsid w:val="00F82393"/>
  </w:style>
  <w:style w:type="numbering" w:customStyle="1" w:styleId="112111">
    <w:name w:val="リストなし11211"/>
    <w:next w:val="a4"/>
    <w:uiPriority w:val="99"/>
    <w:semiHidden/>
    <w:unhideWhenUsed/>
    <w:rsid w:val="00F82393"/>
  </w:style>
  <w:style w:type="numbering" w:customStyle="1" w:styleId="NoList271">
    <w:name w:val="No List271"/>
    <w:next w:val="a4"/>
    <w:uiPriority w:val="99"/>
    <w:semiHidden/>
    <w:unhideWhenUsed/>
    <w:rsid w:val="00F82393"/>
  </w:style>
  <w:style w:type="numbering" w:customStyle="1" w:styleId="NoList1151">
    <w:name w:val="No List1151"/>
    <w:next w:val="a4"/>
    <w:uiPriority w:val="99"/>
    <w:semiHidden/>
    <w:rsid w:val="00F82393"/>
  </w:style>
  <w:style w:type="numbering" w:customStyle="1" w:styleId="1510">
    <w:name w:val="无列表151"/>
    <w:next w:val="a4"/>
    <w:semiHidden/>
    <w:rsid w:val="00F82393"/>
  </w:style>
  <w:style w:type="numbering" w:customStyle="1" w:styleId="1511">
    <w:name w:val="リストなし151"/>
    <w:next w:val="a4"/>
    <w:uiPriority w:val="99"/>
    <w:semiHidden/>
    <w:unhideWhenUsed/>
    <w:rsid w:val="00F82393"/>
  </w:style>
  <w:style w:type="numbering" w:customStyle="1" w:styleId="NoList281">
    <w:name w:val="No List281"/>
    <w:next w:val="a4"/>
    <w:uiPriority w:val="99"/>
    <w:semiHidden/>
    <w:rsid w:val="00F82393"/>
  </w:style>
  <w:style w:type="numbering" w:customStyle="1" w:styleId="1141">
    <w:name w:val="无列表1141"/>
    <w:next w:val="a4"/>
    <w:semiHidden/>
    <w:rsid w:val="00F82393"/>
  </w:style>
  <w:style w:type="numbering" w:customStyle="1" w:styleId="11410">
    <w:name w:val="リストなし1141"/>
    <w:next w:val="a4"/>
    <w:uiPriority w:val="99"/>
    <w:semiHidden/>
    <w:unhideWhenUsed/>
    <w:rsid w:val="00F82393"/>
  </w:style>
  <w:style w:type="numbering" w:customStyle="1" w:styleId="NoList341">
    <w:name w:val="No List341"/>
    <w:next w:val="a4"/>
    <w:uiPriority w:val="99"/>
    <w:semiHidden/>
    <w:unhideWhenUsed/>
    <w:rsid w:val="00F82393"/>
  </w:style>
  <w:style w:type="table" w:customStyle="1" w:styleId="TableGrid531">
    <w:name w:val="Table Grid53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F82393"/>
  </w:style>
  <w:style w:type="numbering" w:customStyle="1" w:styleId="12311">
    <w:name w:val="リストなし1231"/>
    <w:next w:val="a4"/>
    <w:uiPriority w:val="99"/>
    <w:semiHidden/>
    <w:unhideWhenUsed/>
    <w:rsid w:val="00F82393"/>
  </w:style>
  <w:style w:type="numbering" w:customStyle="1" w:styleId="NoList1161">
    <w:name w:val="No List1161"/>
    <w:next w:val="a4"/>
    <w:uiPriority w:val="99"/>
    <w:semiHidden/>
    <w:unhideWhenUsed/>
    <w:rsid w:val="00F82393"/>
  </w:style>
  <w:style w:type="table" w:customStyle="1" w:styleId="TableGrid4131">
    <w:name w:val="Table Grid413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82393"/>
  </w:style>
  <w:style w:type="numbering" w:customStyle="1" w:styleId="111310">
    <w:name w:val="リストなし11131"/>
    <w:next w:val="a4"/>
    <w:uiPriority w:val="99"/>
    <w:semiHidden/>
    <w:unhideWhenUsed/>
    <w:rsid w:val="00F82393"/>
  </w:style>
  <w:style w:type="numbering" w:customStyle="1" w:styleId="NoList441">
    <w:name w:val="No List441"/>
    <w:next w:val="a4"/>
    <w:uiPriority w:val="99"/>
    <w:semiHidden/>
    <w:unhideWhenUsed/>
    <w:rsid w:val="00F82393"/>
  </w:style>
  <w:style w:type="table" w:customStyle="1" w:styleId="TableGrid631">
    <w:name w:val="Table Grid63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82393"/>
  </w:style>
  <w:style w:type="numbering" w:customStyle="1" w:styleId="13211">
    <w:name w:val="リストなし1321"/>
    <w:next w:val="a4"/>
    <w:uiPriority w:val="99"/>
    <w:semiHidden/>
    <w:unhideWhenUsed/>
    <w:rsid w:val="00F82393"/>
  </w:style>
  <w:style w:type="numbering" w:customStyle="1" w:styleId="NoList1231">
    <w:name w:val="No List1231"/>
    <w:next w:val="a4"/>
    <w:uiPriority w:val="99"/>
    <w:semiHidden/>
    <w:unhideWhenUsed/>
    <w:rsid w:val="00F82393"/>
  </w:style>
  <w:style w:type="numbering" w:customStyle="1" w:styleId="11221">
    <w:name w:val="无列表11221"/>
    <w:next w:val="a4"/>
    <w:semiHidden/>
    <w:rsid w:val="00F82393"/>
  </w:style>
  <w:style w:type="numbering" w:customStyle="1" w:styleId="112210">
    <w:name w:val="リストなし11221"/>
    <w:next w:val="a4"/>
    <w:uiPriority w:val="99"/>
    <w:semiHidden/>
    <w:unhideWhenUsed/>
    <w:rsid w:val="00F82393"/>
  </w:style>
  <w:style w:type="numbering" w:customStyle="1" w:styleId="NoList291">
    <w:name w:val="No List291"/>
    <w:next w:val="a4"/>
    <w:uiPriority w:val="99"/>
    <w:semiHidden/>
    <w:unhideWhenUsed/>
    <w:rsid w:val="00F82393"/>
  </w:style>
  <w:style w:type="numbering" w:customStyle="1" w:styleId="NoList1171">
    <w:name w:val="No List1171"/>
    <w:next w:val="a4"/>
    <w:uiPriority w:val="99"/>
    <w:semiHidden/>
    <w:rsid w:val="00F82393"/>
  </w:style>
  <w:style w:type="numbering" w:customStyle="1" w:styleId="1610">
    <w:name w:val="无列表161"/>
    <w:next w:val="a4"/>
    <w:semiHidden/>
    <w:rsid w:val="00F82393"/>
  </w:style>
  <w:style w:type="numbering" w:customStyle="1" w:styleId="1611">
    <w:name w:val="リストなし161"/>
    <w:next w:val="a4"/>
    <w:uiPriority w:val="99"/>
    <w:semiHidden/>
    <w:unhideWhenUsed/>
    <w:rsid w:val="00F82393"/>
  </w:style>
  <w:style w:type="numbering" w:customStyle="1" w:styleId="NoList2101">
    <w:name w:val="No List2101"/>
    <w:next w:val="a4"/>
    <w:uiPriority w:val="99"/>
    <w:semiHidden/>
    <w:rsid w:val="00F82393"/>
  </w:style>
  <w:style w:type="numbering" w:customStyle="1" w:styleId="1151">
    <w:name w:val="无列表1151"/>
    <w:next w:val="a4"/>
    <w:semiHidden/>
    <w:rsid w:val="00F82393"/>
  </w:style>
  <w:style w:type="numbering" w:customStyle="1" w:styleId="11510">
    <w:name w:val="リストなし1151"/>
    <w:next w:val="a4"/>
    <w:uiPriority w:val="99"/>
    <w:semiHidden/>
    <w:unhideWhenUsed/>
    <w:rsid w:val="00F82393"/>
  </w:style>
  <w:style w:type="numbering" w:customStyle="1" w:styleId="NoList351">
    <w:name w:val="No List351"/>
    <w:next w:val="a4"/>
    <w:uiPriority w:val="99"/>
    <w:semiHidden/>
    <w:unhideWhenUsed/>
    <w:rsid w:val="00F82393"/>
  </w:style>
  <w:style w:type="table" w:customStyle="1" w:styleId="TableGrid541">
    <w:name w:val="Table Grid54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82393"/>
  </w:style>
  <w:style w:type="numbering" w:customStyle="1" w:styleId="12410">
    <w:name w:val="リストなし1241"/>
    <w:next w:val="a4"/>
    <w:uiPriority w:val="99"/>
    <w:semiHidden/>
    <w:unhideWhenUsed/>
    <w:rsid w:val="00F82393"/>
  </w:style>
  <w:style w:type="numbering" w:customStyle="1" w:styleId="NoList1181">
    <w:name w:val="No List1181"/>
    <w:next w:val="a4"/>
    <w:uiPriority w:val="99"/>
    <w:semiHidden/>
    <w:unhideWhenUsed/>
    <w:rsid w:val="00F82393"/>
  </w:style>
  <w:style w:type="table" w:customStyle="1" w:styleId="TableGrid4141">
    <w:name w:val="Table Grid414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82393"/>
  </w:style>
  <w:style w:type="numbering" w:customStyle="1" w:styleId="111410">
    <w:name w:val="リストなし11141"/>
    <w:next w:val="a4"/>
    <w:uiPriority w:val="99"/>
    <w:semiHidden/>
    <w:unhideWhenUsed/>
    <w:rsid w:val="00F82393"/>
  </w:style>
  <w:style w:type="numbering" w:customStyle="1" w:styleId="NoList451">
    <w:name w:val="No List451"/>
    <w:next w:val="a4"/>
    <w:uiPriority w:val="99"/>
    <w:semiHidden/>
    <w:unhideWhenUsed/>
    <w:rsid w:val="00F82393"/>
  </w:style>
  <w:style w:type="table" w:customStyle="1" w:styleId="TableGrid641">
    <w:name w:val="Table Grid641"/>
    <w:basedOn w:val="a3"/>
    <w:next w:val="afe"/>
    <w:rsid w:val="00F823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82393"/>
  </w:style>
  <w:style w:type="numbering" w:customStyle="1" w:styleId="13310">
    <w:name w:val="リストなし1331"/>
    <w:next w:val="a4"/>
    <w:uiPriority w:val="99"/>
    <w:semiHidden/>
    <w:unhideWhenUsed/>
    <w:rsid w:val="00F82393"/>
  </w:style>
  <w:style w:type="numbering" w:customStyle="1" w:styleId="NoList1241">
    <w:name w:val="No List1241"/>
    <w:next w:val="a4"/>
    <w:uiPriority w:val="99"/>
    <w:semiHidden/>
    <w:unhideWhenUsed/>
    <w:rsid w:val="00F82393"/>
  </w:style>
  <w:style w:type="numbering" w:customStyle="1" w:styleId="11231">
    <w:name w:val="无列表11231"/>
    <w:next w:val="a4"/>
    <w:semiHidden/>
    <w:rsid w:val="00F82393"/>
  </w:style>
  <w:style w:type="numbering" w:customStyle="1" w:styleId="112310">
    <w:name w:val="リストなし11231"/>
    <w:next w:val="a4"/>
    <w:uiPriority w:val="99"/>
    <w:semiHidden/>
    <w:unhideWhenUsed/>
    <w:rsid w:val="00F82393"/>
  </w:style>
  <w:style w:type="table" w:customStyle="1" w:styleId="MediumShading1-Accent111">
    <w:name w:val="Medium Shading 1 - Accent 111"/>
    <w:basedOn w:val="a3"/>
    <w:uiPriority w:val="1"/>
    <w:qFormat/>
    <w:rsid w:val="00F823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82393"/>
  </w:style>
  <w:style w:type="numbering" w:customStyle="1" w:styleId="1710">
    <w:name w:val="无列表171"/>
    <w:next w:val="a4"/>
    <w:semiHidden/>
    <w:rsid w:val="00F82393"/>
  </w:style>
  <w:style w:type="numbering" w:customStyle="1" w:styleId="1711">
    <w:name w:val="リストなし171"/>
    <w:next w:val="a4"/>
    <w:uiPriority w:val="99"/>
    <w:semiHidden/>
    <w:unhideWhenUsed/>
    <w:rsid w:val="00F82393"/>
  </w:style>
  <w:style w:type="numbering" w:customStyle="1" w:styleId="NoList1191">
    <w:name w:val="No List1191"/>
    <w:next w:val="a4"/>
    <w:semiHidden/>
    <w:rsid w:val="00F82393"/>
  </w:style>
  <w:style w:type="numbering" w:customStyle="1" w:styleId="NoList2111">
    <w:name w:val="No List2111"/>
    <w:next w:val="a4"/>
    <w:semiHidden/>
    <w:rsid w:val="00F82393"/>
  </w:style>
  <w:style w:type="numbering" w:customStyle="1" w:styleId="NoList361">
    <w:name w:val="No List361"/>
    <w:next w:val="a4"/>
    <w:semiHidden/>
    <w:rsid w:val="00F82393"/>
  </w:style>
  <w:style w:type="numbering" w:customStyle="1" w:styleId="NoList461">
    <w:name w:val="No List461"/>
    <w:next w:val="a4"/>
    <w:semiHidden/>
    <w:rsid w:val="00F82393"/>
  </w:style>
  <w:style w:type="numbering" w:customStyle="1" w:styleId="NoList521">
    <w:name w:val="No List521"/>
    <w:next w:val="a4"/>
    <w:semiHidden/>
    <w:rsid w:val="00F82393"/>
  </w:style>
  <w:style w:type="numbering" w:customStyle="1" w:styleId="NoList611">
    <w:name w:val="No List611"/>
    <w:next w:val="a4"/>
    <w:semiHidden/>
    <w:rsid w:val="00F82393"/>
  </w:style>
  <w:style w:type="numbering" w:customStyle="1" w:styleId="NoList711">
    <w:name w:val="No List711"/>
    <w:next w:val="a4"/>
    <w:semiHidden/>
    <w:rsid w:val="00F82393"/>
  </w:style>
  <w:style w:type="numbering" w:customStyle="1" w:styleId="NoList11101">
    <w:name w:val="No List11101"/>
    <w:next w:val="a4"/>
    <w:semiHidden/>
    <w:rsid w:val="00F82393"/>
  </w:style>
  <w:style w:type="numbering" w:customStyle="1" w:styleId="NoList2121">
    <w:name w:val="No List2121"/>
    <w:next w:val="a4"/>
    <w:semiHidden/>
    <w:rsid w:val="00F82393"/>
  </w:style>
  <w:style w:type="numbering" w:customStyle="1" w:styleId="NoList811">
    <w:name w:val="No List811"/>
    <w:next w:val="a4"/>
    <w:semiHidden/>
    <w:rsid w:val="00F82393"/>
  </w:style>
  <w:style w:type="numbering" w:customStyle="1" w:styleId="NoList1251">
    <w:name w:val="No List1251"/>
    <w:next w:val="a4"/>
    <w:semiHidden/>
    <w:rsid w:val="00F82393"/>
  </w:style>
  <w:style w:type="numbering" w:customStyle="1" w:styleId="NoList2211">
    <w:name w:val="No List2211"/>
    <w:next w:val="a4"/>
    <w:semiHidden/>
    <w:rsid w:val="00F82393"/>
  </w:style>
  <w:style w:type="numbering" w:customStyle="1" w:styleId="NoList911">
    <w:name w:val="No List911"/>
    <w:next w:val="a4"/>
    <w:semiHidden/>
    <w:rsid w:val="00F82393"/>
  </w:style>
  <w:style w:type="numbering" w:customStyle="1" w:styleId="NoList1311">
    <w:name w:val="No List1311"/>
    <w:next w:val="a4"/>
    <w:semiHidden/>
    <w:rsid w:val="00F82393"/>
  </w:style>
  <w:style w:type="numbering" w:customStyle="1" w:styleId="NoList2311">
    <w:name w:val="No List2311"/>
    <w:next w:val="a4"/>
    <w:semiHidden/>
    <w:rsid w:val="00F82393"/>
  </w:style>
  <w:style w:type="numbering" w:customStyle="1" w:styleId="NoList1011">
    <w:name w:val="No List1011"/>
    <w:next w:val="a4"/>
    <w:semiHidden/>
    <w:rsid w:val="00F82393"/>
  </w:style>
  <w:style w:type="numbering" w:customStyle="1" w:styleId="NoList1411">
    <w:name w:val="No List1411"/>
    <w:next w:val="a4"/>
    <w:semiHidden/>
    <w:rsid w:val="00F82393"/>
  </w:style>
  <w:style w:type="numbering" w:customStyle="1" w:styleId="NoList2411">
    <w:name w:val="No List2411"/>
    <w:next w:val="a4"/>
    <w:semiHidden/>
    <w:rsid w:val="00F82393"/>
  </w:style>
  <w:style w:type="numbering" w:customStyle="1" w:styleId="NoList3111">
    <w:name w:val="No List3111"/>
    <w:next w:val="a4"/>
    <w:semiHidden/>
    <w:rsid w:val="00F82393"/>
  </w:style>
  <w:style w:type="numbering" w:customStyle="1" w:styleId="NoList4111">
    <w:name w:val="No List4111"/>
    <w:next w:val="a4"/>
    <w:semiHidden/>
    <w:rsid w:val="00F82393"/>
  </w:style>
  <w:style w:type="numbering" w:customStyle="1" w:styleId="NoList5111">
    <w:name w:val="No List5111"/>
    <w:next w:val="a4"/>
    <w:semiHidden/>
    <w:rsid w:val="00F82393"/>
  </w:style>
  <w:style w:type="numbering" w:customStyle="1" w:styleId="NoList1511">
    <w:name w:val="No List1511"/>
    <w:next w:val="a4"/>
    <w:semiHidden/>
    <w:rsid w:val="00F82393"/>
  </w:style>
  <w:style w:type="numbering" w:customStyle="1" w:styleId="NoList1611">
    <w:name w:val="No List1611"/>
    <w:next w:val="a4"/>
    <w:semiHidden/>
    <w:rsid w:val="00F82393"/>
  </w:style>
  <w:style w:type="numbering" w:customStyle="1" w:styleId="1161">
    <w:name w:val="无列表1161"/>
    <w:next w:val="a4"/>
    <w:semiHidden/>
    <w:rsid w:val="00F82393"/>
  </w:style>
  <w:style w:type="numbering" w:customStyle="1" w:styleId="1116">
    <w:name w:val="목록 없음111"/>
    <w:next w:val="a4"/>
    <w:semiHidden/>
    <w:unhideWhenUsed/>
    <w:rsid w:val="00F82393"/>
  </w:style>
  <w:style w:type="numbering" w:customStyle="1" w:styleId="2110">
    <w:name w:val="목록 없음211"/>
    <w:next w:val="a4"/>
    <w:semiHidden/>
    <w:rsid w:val="00F82393"/>
  </w:style>
  <w:style w:type="numbering" w:customStyle="1" w:styleId="NoList11111">
    <w:name w:val="No List11111"/>
    <w:next w:val="a4"/>
    <w:semiHidden/>
    <w:rsid w:val="00F82393"/>
  </w:style>
  <w:style w:type="numbering" w:customStyle="1" w:styleId="NoList1711">
    <w:name w:val="No List1711"/>
    <w:next w:val="a4"/>
    <w:uiPriority w:val="99"/>
    <w:semiHidden/>
    <w:unhideWhenUsed/>
    <w:rsid w:val="00F82393"/>
  </w:style>
  <w:style w:type="numbering" w:customStyle="1" w:styleId="1251">
    <w:name w:val="无列表1251"/>
    <w:next w:val="a4"/>
    <w:semiHidden/>
    <w:rsid w:val="00F82393"/>
  </w:style>
  <w:style w:type="numbering" w:customStyle="1" w:styleId="NoList1811">
    <w:name w:val="No List1811"/>
    <w:next w:val="a4"/>
    <w:semiHidden/>
    <w:rsid w:val="00F82393"/>
  </w:style>
  <w:style w:type="numbering" w:customStyle="1" w:styleId="NoList371">
    <w:name w:val="No List371"/>
    <w:next w:val="a4"/>
    <w:uiPriority w:val="99"/>
    <w:semiHidden/>
    <w:unhideWhenUsed/>
    <w:rsid w:val="00F82393"/>
  </w:style>
  <w:style w:type="numbering" w:customStyle="1" w:styleId="1810">
    <w:name w:val="无列表181"/>
    <w:next w:val="a4"/>
    <w:semiHidden/>
    <w:rsid w:val="00F82393"/>
  </w:style>
  <w:style w:type="numbering" w:customStyle="1" w:styleId="1811">
    <w:name w:val="リストなし181"/>
    <w:next w:val="a4"/>
    <w:uiPriority w:val="99"/>
    <w:semiHidden/>
    <w:unhideWhenUsed/>
    <w:rsid w:val="00F82393"/>
  </w:style>
  <w:style w:type="numbering" w:customStyle="1" w:styleId="NoList1201">
    <w:name w:val="No List1201"/>
    <w:next w:val="a4"/>
    <w:semiHidden/>
    <w:rsid w:val="00F82393"/>
  </w:style>
  <w:style w:type="numbering" w:customStyle="1" w:styleId="NoList2131">
    <w:name w:val="No List2131"/>
    <w:next w:val="a4"/>
    <w:semiHidden/>
    <w:rsid w:val="00F82393"/>
  </w:style>
  <w:style w:type="numbering" w:customStyle="1" w:styleId="NoList381">
    <w:name w:val="No List381"/>
    <w:next w:val="a4"/>
    <w:semiHidden/>
    <w:rsid w:val="00F82393"/>
  </w:style>
  <w:style w:type="numbering" w:customStyle="1" w:styleId="NoList471">
    <w:name w:val="No List471"/>
    <w:next w:val="a4"/>
    <w:semiHidden/>
    <w:rsid w:val="00F82393"/>
  </w:style>
  <w:style w:type="numbering" w:customStyle="1" w:styleId="NoList531">
    <w:name w:val="No List531"/>
    <w:next w:val="a4"/>
    <w:semiHidden/>
    <w:rsid w:val="00F82393"/>
  </w:style>
  <w:style w:type="numbering" w:customStyle="1" w:styleId="NoList621">
    <w:name w:val="No List621"/>
    <w:next w:val="a4"/>
    <w:semiHidden/>
    <w:rsid w:val="00F82393"/>
  </w:style>
  <w:style w:type="numbering" w:customStyle="1" w:styleId="NoList721">
    <w:name w:val="No List721"/>
    <w:next w:val="a4"/>
    <w:semiHidden/>
    <w:rsid w:val="00F82393"/>
  </w:style>
  <w:style w:type="numbering" w:customStyle="1" w:styleId="NoList11121">
    <w:name w:val="No List11121"/>
    <w:next w:val="a4"/>
    <w:semiHidden/>
    <w:rsid w:val="00F82393"/>
  </w:style>
  <w:style w:type="numbering" w:customStyle="1" w:styleId="NoList2141">
    <w:name w:val="No List2141"/>
    <w:next w:val="a4"/>
    <w:semiHidden/>
    <w:rsid w:val="00F82393"/>
  </w:style>
  <w:style w:type="numbering" w:customStyle="1" w:styleId="NoList821">
    <w:name w:val="No List821"/>
    <w:next w:val="a4"/>
    <w:semiHidden/>
    <w:rsid w:val="00F82393"/>
  </w:style>
  <w:style w:type="numbering" w:customStyle="1" w:styleId="NoList1261">
    <w:name w:val="No List1261"/>
    <w:next w:val="a4"/>
    <w:semiHidden/>
    <w:rsid w:val="00F82393"/>
  </w:style>
  <w:style w:type="numbering" w:customStyle="1" w:styleId="NoList2221">
    <w:name w:val="No List2221"/>
    <w:next w:val="a4"/>
    <w:semiHidden/>
    <w:rsid w:val="00F82393"/>
  </w:style>
  <w:style w:type="numbering" w:customStyle="1" w:styleId="NoList921">
    <w:name w:val="No List921"/>
    <w:next w:val="a4"/>
    <w:semiHidden/>
    <w:rsid w:val="00F82393"/>
  </w:style>
  <w:style w:type="numbering" w:customStyle="1" w:styleId="NoList1321">
    <w:name w:val="No List1321"/>
    <w:next w:val="a4"/>
    <w:semiHidden/>
    <w:rsid w:val="00F82393"/>
  </w:style>
  <w:style w:type="numbering" w:customStyle="1" w:styleId="NoList2321">
    <w:name w:val="No List2321"/>
    <w:next w:val="a4"/>
    <w:semiHidden/>
    <w:rsid w:val="00F82393"/>
  </w:style>
  <w:style w:type="numbering" w:customStyle="1" w:styleId="NoList1021">
    <w:name w:val="No List1021"/>
    <w:next w:val="a4"/>
    <w:semiHidden/>
    <w:rsid w:val="00F82393"/>
  </w:style>
  <w:style w:type="numbering" w:customStyle="1" w:styleId="NoList1421">
    <w:name w:val="No List1421"/>
    <w:next w:val="a4"/>
    <w:semiHidden/>
    <w:rsid w:val="00F82393"/>
  </w:style>
  <w:style w:type="numbering" w:customStyle="1" w:styleId="NoList2421">
    <w:name w:val="No List2421"/>
    <w:next w:val="a4"/>
    <w:semiHidden/>
    <w:rsid w:val="00F82393"/>
  </w:style>
  <w:style w:type="numbering" w:customStyle="1" w:styleId="NoList3121">
    <w:name w:val="No List3121"/>
    <w:next w:val="a4"/>
    <w:semiHidden/>
    <w:rsid w:val="00F82393"/>
  </w:style>
  <w:style w:type="numbering" w:customStyle="1" w:styleId="NoList4121">
    <w:name w:val="No List4121"/>
    <w:next w:val="a4"/>
    <w:semiHidden/>
    <w:rsid w:val="00F82393"/>
  </w:style>
  <w:style w:type="numbering" w:customStyle="1" w:styleId="NoList5121">
    <w:name w:val="No List5121"/>
    <w:next w:val="a4"/>
    <w:semiHidden/>
    <w:rsid w:val="00F82393"/>
  </w:style>
  <w:style w:type="numbering" w:customStyle="1" w:styleId="NoList1521">
    <w:name w:val="No List1521"/>
    <w:next w:val="a4"/>
    <w:semiHidden/>
    <w:rsid w:val="00F82393"/>
  </w:style>
  <w:style w:type="numbering" w:customStyle="1" w:styleId="NoList1621">
    <w:name w:val="No List1621"/>
    <w:next w:val="a4"/>
    <w:semiHidden/>
    <w:rsid w:val="00F82393"/>
  </w:style>
  <w:style w:type="numbering" w:customStyle="1" w:styleId="1171">
    <w:name w:val="无列表1171"/>
    <w:next w:val="a4"/>
    <w:semiHidden/>
    <w:rsid w:val="00F82393"/>
  </w:style>
  <w:style w:type="numbering" w:customStyle="1" w:styleId="1212">
    <w:name w:val="목록 없음121"/>
    <w:next w:val="a4"/>
    <w:semiHidden/>
    <w:unhideWhenUsed/>
    <w:rsid w:val="00F82393"/>
  </w:style>
  <w:style w:type="numbering" w:customStyle="1" w:styleId="2210">
    <w:name w:val="목록 없음221"/>
    <w:next w:val="a4"/>
    <w:semiHidden/>
    <w:rsid w:val="00F82393"/>
  </w:style>
  <w:style w:type="numbering" w:customStyle="1" w:styleId="NoList11131">
    <w:name w:val="No List11131"/>
    <w:next w:val="a4"/>
    <w:semiHidden/>
    <w:rsid w:val="00F82393"/>
  </w:style>
  <w:style w:type="numbering" w:customStyle="1" w:styleId="NoList1721">
    <w:name w:val="No List1721"/>
    <w:next w:val="a4"/>
    <w:uiPriority w:val="99"/>
    <w:semiHidden/>
    <w:unhideWhenUsed/>
    <w:rsid w:val="00F82393"/>
  </w:style>
  <w:style w:type="numbering" w:customStyle="1" w:styleId="1261">
    <w:name w:val="无列表1261"/>
    <w:next w:val="a4"/>
    <w:semiHidden/>
    <w:rsid w:val="00F82393"/>
  </w:style>
  <w:style w:type="numbering" w:customStyle="1" w:styleId="NoList1821">
    <w:name w:val="No List1821"/>
    <w:next w:val="a4"/>
    <w:semiHidden/>
    <w:rsid w:val="00F82393"/>
  </w:style>
  <w:style w:type="table" w:customStyle="1" w:styleId="ColorfulList-Accent31">
    <w:name w:val="Colorful List - Accent 31"/>
    <w:basedOn w:val="a3"/>
    <w:next w:val="135"/>
    <w:uiPriority w:val="29"/>
    <w:unhideWhenUsed/>
    <w:qFormat/>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823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823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823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823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823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823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823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82393"/>
  </w:style>
  <w:style w:type="table" w:customStyle="1" w:styleId="SGSTableBasic121">
    <w:name w:val="SGS Table Basic 121"/>
    <w:basedOn w:val="a3"/>
    <w:next w:val="afe"/>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82393"/>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F82393"/>
  </w:style>
  <w:style w:type="numbering" w:customStyle="1" w:styleId="NoList2151">
    <w:name w:val="No List2151"/>
    <w:next w:val="a4"/>
    <w:semiHidden/>
    <w:rsid w:val="00F82393"/>
  </w:style>
  <w:style w:type="numbering" w:customStyle="1" w:styleId="NoList3101">
    <w:name w:val="No List3101"/>
    <w:next w:val="a4"/>
    <w:semiHidden/>
    <w:unhideWhenUsed/>
    <w:rsid w:val="00F82393"/>
  </w:style>
  <w:style w:type="table" w:customStyle="1" w:styleId="TableStyle131">
    <w:name w:val="Table Style131"/>
    <w:basedOn w:val="a3"/>
    <w:rsid w:val="00F82393"/>
    <w:rPr>
      <w:rFonts w:ascii="Times New Roman" w:eastAsia="ＭＳ 明朝" w:hAnsi="Times New Roman"/>
      <w:lang w:val="en-GB" w:eastAsia="en-GB"/>
    </w:rPr>
    <w:tblPr/>
  </w:style>
  <w:style w:type="paragraph" w:customStyle="1" w:styleId="4fc">
    <w:name w:val="题注4"/>
    <w:basedOn w:val="a1"/>
    <w:next w:val="a1"/>
    <w:qFormat/>
    <w:rsid w:val="00F82393"/>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F82393"/>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82393"/>
  </w:style>
  <w:style w:type="numbering" w:customStyle="1" w:styleId="2310">
    <w:name w:val="목록 없음231"/>
    <w:next w:val="a4"/>
    <w:semiHidden/>
    <w:rsid w:val="00F82393"/>
  </w:style>
  <w:style w:type="numbering" w:customStyle="1" w:styleId="NoList481">
    <w:name w:val="No List481"/>
    <w:next w:val="a4"/>
    <w:semiHidden/>
    <w:unhideWhenUsed/>
    <w:rsid w:val="00F82393"/>
  </w:style>
  <w:style w:type="table" w:customStyle="1" w:styleId="TableGrid1131">
    <w:name w:val="Table Grid1131"/>
    <w:basedOn w:val="a3"/>
    <w:next w:val="afe"/>
    <w:rsid w:val="00F823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82393"/>
  </w:style>
  <w:style w:type="table" w:customStyle="1" w:styleId="3310">
    <w:name w:val="网格型33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82393"/>
  </w:style>
  <w:style w:type="table" w:customStyle="1" w:styleId="TableClassic231">
    <w:name w:val="Table Classic 231"/>
    <w:basedOn w:val="a3"/>
    <w:next w:val="2f0"/>
    <w:rsid w:val="00F823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82393"/>
  </w:style>
  <w:style w:type="numbering" w:customStyle="1" w:styleId="NoList631">
    <w:name w:val="No List631"/>
    <w:next w:val="a4"/>
    <w:semiHidden/>
    <w:rsid w:val="00F82393"/>
  </w:style>
  <w:style w:type="numbering" w:customStyle="1" w:styleId="NoList731">
    <w:name w:val="No List731"/>
    <w:next w:val="a4"/>
    <w:semiHidden/>
    <w:rsid w:val="00F82393"/>
  </w:style>
  <w:style w:type="numbering" w:customStyle="1" w:styleId="NoList11141">
    <w:name w:val="No List11141"/>
    <w:next w:val="a4"/>
    <w:semiHidden/>
    <w:rsid w:val="00F82393"/>
  </w:style>
  <w:style w:type="numbering" w:customStyle="1" w:styleId="NoList2161">
    <w:name w:val="No List2161"/>
    <w:next w:val="a4"/>
    <w:semiHidden/>
    <w:rsid w:val="00F82393"/>
  </w:style>
  <w:style w:type="numbering" w:customStyle="1" w:styleId="NoList831">
    <w:name w:val="No List831"/>
    <w:next w:val="a4"/>
    <w:semiHidden/>
    <w:rsid w:val="00F82393"/>
  </w:style>
  <w:style w:type="numbering" w:customStyle="1" w:styleId="NoList1281">
    <w:name w:val="No List1281"/>
    <w:next w:val="a4"/>
    <w:semiHidden/>
    <w:rsid w:val="00F82393"/>
  </w:style>
  <w:style w:type="numbering" w:customStyle="1" w:styleId="NoList2231">
    <w:name w:val="No List2231"/>
    <w:next w:val="a4"/>
    <w:semiHidden/>
    <w:rsid w:val="00F82393"/>
  </w:style>
  <w:style w:type="numbering" w:customStyle="1" w:styleId="NoList931">
    <w:name w:val="No List931"/>
    <w:next w:val="a4"/>
    <w:semiHidden/>
    <w:rsid w:val="00F82393"/>
  </w:style>
  <w:style w:type="numbering" w:customStyle="1" w:styleId="NoList1331">
    <w:name w:val="No List1331"/>
    <w:next w:val="a4"/>
    <w:semiHidden/>
    <w:rsid w:val="00F82393"/>
  </w:style>
  <w:style w:type="numbering" w:customStyle="1" w:styleId="NoList2331">
    <w:name w:val="No List2331"/>
    <w:next w:val="a4"/>
    <w:semiHidden/>
    <w:rsid w:val="00F82393"/>
  </w:style>
  <w:style w:type="numbering" w:customStyle="1" w:styleId="NoList1031">
    <w:name w:val="No List1031"/>
    <w:next w:val="a4"/>
    <w:semiHidden/>
    <w:rsid w:val="00F82393"/>
  </w:style>
  <w:style w:type="numbering" w:customStyle="1" w:styleId="NoList1431">
    <w:name w:val="No List1431"/>
    <w:next w:val="a4"/>
    <w:semiHidden/>
    <w:rsid w:val="00F82393"/>
  </w:style>
  <w:style w:type="numbering" w:customStyle="1" w:styleId="NoList2431">
    <w:name w:val="No List2431"/>
    <w:next w:val="a4"/>
    <w:semiHidden/>
    <w:rsid w:val="00F82393"/>
  </w:style>
  <w:style w:type="numbering" w:customStyle="1" w:styleId="NoList3131">
    <w:name w:val="No List3131"/>
    <w:next w:val="a4"/>
    <w:semiHidden/>
    <w:rsid w:val="00F82393"/>
  </w:style>
  <w:style w:type="numbering" w:customStyle="1" w:styleId="NoList4131">
    <w:name w:val="No List4131"/>
    <w:next w:val="a4"/>
    <w:semiHidden/>
    <w:rsid w:val="00F82393"/>
  </w:style>
  <w:style w:type="numbering" w:customStyle="1" w:styleId="NoList5131">
    <w:name w:val="No List5131"/>
    <w:next w:val="a4"/>
    <w:semiHidden/>
    <w:rsid w:val="00F82393"/>
  </w:style>
  <w:style w:type="numbering" w:customStyle="1" w:styleId="NoList1531">
    <w:name w:val="No List1531"/>
    <w:next w:val="a4"/>
    <w:semiHidden/>
    <w:rsid w:val="00F82393"/>
  </w:style>
  <w:style w:type="numbering" w:customStyle="1" w:styleId="NoList1631">
    <w:name w:val="No List1631"/>
    <w:next w:val="a4"/>
    <w:semiHidden/>
    <w:rsid w:val="00F82393"/>
  </w:style>
  <w:style w:type="numbering" w:customStyle="1" w:styleId="1181">
    <w:name w:val="无列表1181"/>
    <w:next w:val="a4"/>
    <w:semiHidden/>
    <w:rsid w:val="00F82393"/>
  </w:style>
  <w:style w:type="table" w:customStyle="1" w:styleId="TableGrid431">
    <w:name w:val="Table Grid431"/>
    <w:basedOn w:val="a3"/>
    <w:next w:val="afe"/>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F823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82393"/>
    <w:rPr>
      <w:rFonts w:ascii="Times New Roman" w:eastAsia="Times New Roman" w:hAnsi="Times New Roman"/>
      <w:lang w:val="en-GB" w:eastAsia="en-GB"/>
    </w:rPr>
    <w:tblPr/>
  </w:style>
  <w:style w:type="table" w:customStyle="1" w:styleId="TableGrid2121">
    <w:name w:val="Table Grid2121"/>
    <w:basedOn w:val="a3"/>
    <w:next w:val="afe"/>
    <w:rsid w:val="00F823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F823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F823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F823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F823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82393"/>
  </w:style>
  <w:style w:type="numbering" w:customStyle="1" w:styleId="Style121">
    <w:name w:val="Style121"/>
    <w:uiPriority w:val="99"/>
    <w:rsid w:val="00F82393"/>
  </w:style>
  <w:style w:type="table" w:customStyle="1" w:styleId="SGSTableBasic221">
    <w:name w:val="SGS Table Basic 221"/>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2393"/>
  </w:style>
  <w:style w:type="table" w:customStyle="1" w:styleId="TableColorful111">
    <w:name w:val="Table Colorful 111"/>
    <w:basedOn w:val="a3"/>
    <w:next w:val="1ff1"/>
    <w:rsid w:val="00F823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82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F82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82393"/>
  </w:style>
  <w:style w:type="table" w:customStyle="1" w:styleId="ColorfulGrid-Accent1111">
    <w:name w:val="Colorful Grid - Accent 1111"/>
    <w:basedOn w:val="a3"/>
    <w:next w:val="140"/>
    <w:uiPriority w:val="29"/>
    <w:rsid w:val="00F823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F823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823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823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823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F823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823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82393"/>
    <w:rPr>
      <w:rFonts w:ascii="Times New Roman" w:eastAsia="PMingLiU" w:hAnsi="Times New Roman"/>
      <w:lang w:val="en-GB" w:eastAsia="en-GB"/>
    </w:rPr>
    <w:tblPr/>
  </w:style>
  <w:style w:type="table" w:customStyle="1" w:styleId="TableGrid11111">
    <w:name w:val="Table Grid11111"/>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823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823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823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823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2393"/>
  </w:style>
  <w:style w:type="numbering" w:customStyle="1" w:styleId="Style1111">
    <w:name w:val="Style1111"/>
    <w:uiPriority w:val="99"/>
    <w:rsid w:val="00F82393"/>
  </w:style>
  <w:style w:type="numbering" w:customStyle="1" w:styleId="1271">
    <w:name w:val="无列表1271"/>
    <w:next w:val="a4"/>
    <w:semiHidden/>
    <w:rsid w:val="00F82393"/>
  </w:style>
  <w:style w:type="numbering" w:customStyle="1" w:styleId="NoList1831">
    <w:name w:val="No List1831"/>
    <w:next w:val="a4"/>
    <w:semiHidden/>
    <w:rsid w:val="00F82393"/>
  </w:style>
  <w:style w:type="character" w:customStyle="1" w:styleId="9Char3">
    <w:name w:val="标题 9 Char3"/>
    <w:aliases w:val="Figure Heading Char1,FH Char1"/>
    <w:qFormat/>
    <w:rsid w:val="00F82393"/>
    <w:rPr>
      <w:rFonts w:ascii="Arial" w:hAnsi="Arial"/>
      <w:sz w:val="36"/>
      <w:lang w:eastAsia="zh-CN"/>
    </w:rPr>
  </w:style>
  <w:style w:type="character" w:styleId="HTML7">
    <w:name w:val="HTML Sample"/>
    <w:rsid w:val="00F82393"/>
    <w:rPr>
      <w:rFonts w:ascii="Courier New" w:eastAsia="SimSun" w:hAnsi="Courier New" w:cs="Courier New"/>
      <w:color w:val="0000FF"/>
      <w:kern w:val="2"/>
      <w:lang w:val="en-US" w:eastAsia="zh-CN" w:bidi="ar-SA"/>
    </w:rPr>
  </w:style>
  <w:style w:type="character" w:styleId="afffffe">
    <w:name w:val="line number"/>
    <w:rsid w:val="00F82393"/>
    <w:rPr>
      <w:rFonts w:ascii="Arial" w:eastAsia="SimSun" w:hAnsi="Arial" w:cs="Arial"/>
      <w:color w:val="0000FF"/>
      <w:kern w:val="2"/>
      <w:lang w:val="en-US" w:eastAsia="zh-CN" w:bidi="ar-SA"/>
    </w:rPr>
  </w:style>
  <w:style w:type="paragraph" w:styleId="affffff">
    <w:name w:val="Block Text"/>
    <w:basedOn w:val="a1"/>
    <w:qFormat/>
    <w:rsid w:val="00F82393"/>
    <w:pPr>
      <w:spacing w:after="120"/>
      <w:ind w:left="1440" w:right="1440"/>
    </w:pPr>
    <w:rPr>
      <w:rFonts w:eastAsia="ＭＳ 明朝"/>
    </w:rPr>
  </w:style>
  <w:style w:type="paragraph" w:customStyle="1" w:styleId="Table0">
    <w:name w:val="Table"/>
    <w:basedOn w:val="a1"/>
    <w:link w:val="Table1"/>
    <w:qFormat/>
    <w:rsid w:val="00F82393"/>
    <w:pPr>
      <w:jc w:val="center"/>
    </w:pPr>
    <w:rPr>
      <w:rFonts w:ascii="Arial" w:eastAsia="SimSun" w:hAnsi="Arial" w:cs="Arial"/>
      <w:b/>
    </w:rPr>
  </w:style>
  <w:style w:type="character" w:customStyle="1" w:styleId="Table1">
    <w:name w:val="Table (文字)"/>
    <w:link w:val="Table0"/>
    <w:rsid w:val="00F82393"/>
    <w:rPr>
      <w:rFonts w:ascii="Arial" w:eastAsia="SimSun" w:hAnsi="Arial" w:cs="Arial"/>
      <w:b/>
      <w:lang w:val="en-GB" w:eastAsia="en-US"/>
    </w:rPr>
  </w:style>
  <w:style w:type="numbering" w:customStyle="1" w:styleId="NoList3211">
    <w:name w:val="No List3211"/>
    <w:next w:val="a4"/>
    <w:uiPriority w:val="99"/>
    <w:semiHidden/>
    <w:unhideWhenUsed/>
    <w:rsid w:val="00F82393"/>
  </w:style>
  <w:style w:type="character" w:customStyle="1" w:styleId="1fff3">
    <w:name w:val="不明显参考1"/>
    <w:uiPriority w:val="31"/>
    <w:qFormat/>
    <w:rsid w:val="00F82393"/>
    <w:rPr>
      <w:smallCaps/>
      <w:color w:val="5A5A5A"/>
    </w:rPr>
  </w:style>
  <w:style w:type="paragraph" w:customStyle="1" w:styleId="TOC1">
    <w:name w:val="TOC 标题1"/>
    <w:basedOn w:val="10"/>
    <w:next w:val="a1"/>
    <w:uiPriority w:val="39"/>
    <w:unhideWhenUsed/>
    <w:qFormat/>
    <w:rsid w:val="00F823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F82393"/>
    <w:rPr>
      <w:b/>
      <w:bCs/>
      <w:i/>
      <w:iCs/>
      <w:color w:val="4F81BD"/>
    </w:rPr>
  </w:style>
  <w:style w:type="character" w:customStyle="1" w:styleId="Char1f4">
    <w:name w:val="列表 Char1"/>
    <w:qFormat/>
    <w:rsid w:val="00F82393"/>
    <w:rPr>
      <w:lang w:eastAsia="zh-CN"/>
    </w:rPr>
  </w:style>
  <w:style w:type="table" w:customStyle="1" w:styleId="TableGrid7">
    <w:name w:val="Table Grid7"/>
    <w:basedOn w:val="a3"/>
    <w:uiPriority w:val="39"/>
    <w:qFormat/>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F82393"/>
    <w:pPr>
      <w:jc w:val="both"/>
    </w:pPr>
    <w:rPr>
      <w:rFonts w:ascii="SimSun" w:eastAsia="SimSun" w:hAnsi="SimSun" w:cs="SimSun"/>
      <w:kern w:val="2"/>
      <w:sz w:val="21"/>
      <w:szCs w:val="21"/>
      <w:lang w:val="en-US" w:eastAsia="zh-CN"/>
    </w:rPr>
  </w:style>
  <w:style w:type="character" w:customStyle="1" w:styleId="Char50">
    <w:name w:val="批注主题 Char5"/>
    <w:rsid w:val="00F82393"/>
    <w:rPr>
      <w:rFonts w:eastAsia="Malgun Gothic"/>
      <w:b/>
      <w:bCs/>
      <w:lang w:val="en-GB"/>
    </w:rPr>
  </w:style>
  <w:style w:type="character" w:customStyle="1" w:styleId="Char6">
    <w:name w:val="日期 Char"/>
    <w:rsid w:val="00F82393"/>
    <w:rPr>
      <w:rFonts w:ascii="Times New Roman" w:hAnsi="Times New Roman"/>
      <w:lang w:val="en-GB" w:eastAsia="en-US"/>
    </w:rPr>
  </w:style>
  <w:style w:type="character" w:customStyle="1" w:styleId="ListChar4">
    <w:name w:val="List Char4"/>
    <w:rsid w:val="00F82393"/>
    <w:rPr>
      <w:rFonts w:ascii="Times New Roman" w:hAnsi="Times New Roman"/>
      <w:lang w:val="en-GB" w:eastAsia="en-US"/>
    </w:rPr>
  </w:style>
  <w:style w:type="paragraph" w:customStyle="1" w:styleId="9110">
    <w:name w:val="目录 911"/>
    <w:basedOn w:val="81"/>
    <w:qFormat/>
    <w:rsid w:val="00F8239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F82393"/>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F82393"/>
    <w:rPr>
      <w:rFonts w:ascii="Times New Roman" w:eastAsia="SimSun" w:hAnsi="Times New Roman"/>
      <w:lang w:val="en-GB" w:eastAsia="zh-CN"/>
    </w:rPr>
  </w:style>
  <w:style w:type="paragraph" w:customStyle="1" w:styleId="443">
    <w:name w:val="(文字) (文字)4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F82393"/>
    <w:rPr>
      <w:rFonts w:ascii="Arial" w:eastAsia="ＭＳ 明朝" w:hAnsi="Arial" w:cs="Arial"/>
      <w:color w:val="000000"/>
      <w:sz w:val="24"/>
      <w:szCs w:val="24"/>
      <w:lang w:val="en-US"/>
    </w:rPr>
  </w:style>
  <w:style w:type="paragraph" w:customStyle="1" w:styleId="tah00">
    <w:name w:val="tah0"/>
    <w:basedOn w:val="a1"/>
    <w:qFormat/>
    <w:rsid w:val="00F8239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F8239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82393"/>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F82393"/>
    <w:rPr>
      <w:rFonts w:eastAsia="ＭＳ 明朝"/>
      <w:b/>
      <w:bCs/>
      <w:lang w:val="x-none" w:eastAsia="en-US"/>
    </w:rPr>
  </w:style>
  <w:style w:type="character" w:customStyle="1" w:styleId="Char34">
    <w:name w:val="日期 Char3"/>
    <w:qFormat/>
    <w:rsid w:val="00F82393"/>
    <w:rPr>
      <w:rFonts w:eastAsia="SimSun"/>
      <w:lang w:val="en-GB" w:eastAsia="x-none"/>
    </w:rPr>
  </w:style>
  <w:style w:type="paragraph" w:customStyle="1" w:styleId="246">
    <w:name w:val="(文字) (文字)2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F82393"/>
    <w:rPr>
      <w:rFonts w:ascii="Arial" w:hAnsi="Arial"/>
      <w:b/>
      <w:lang w:val="en-US" w:eastAsia="en-US"/>
    </w:rPr>
  </w:style>
  <w:style w:type="paragraph" w:customStyle="1" w:styleId="TAHCarNotBold">
    <w:name w:val="TAH Car + Not Bold"/>
    <w:basedOn w:val="a1"/>
    <w:qFormat/>
    <w:rsid w:val="00F82393"/>
    <w:pPr>
      <w:keepNext/>
      <w:keepLines/>
      <w:spacing w:after="0"/>
    </w:pPr>
    <w:rPr>
      <w:rFonts w:ascii="Arial" w:eastAsia="Times New Roman" w:hAnsi="Arial"/>
      <w:sz w:val="18"/>
      <w:lang w:eastAsia="en-GB"/>
    </w:rPr>
  </w:style>
  <w:style w:type="character" w:customStyle="1" w:styleId="B12">
    <w:name w:val="B1 (文字)"/>
    <w:qFormat/>
    <w:locked/>
    <w:rsid w:val="00F82393"/>
    <w:rPr>
      <w:lang w:val="en-GB"/>
    </w:rPr>
  </w:style>
  <w:style w:type="paragraph" w:customStyle="1" w:styleId="344">
    <w:name w:val="(文字) (文字)3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F82393"/>
    <w:rPr>
      <w:rFonts w:ascii="Times New Roman" w:eastAsia="ＭＳ 明朝" w:hAnsi="Times New Roman"/>
      <w:color w:val="000000"/>
      <w:lang w:eastAsia="ja-JP"/>
    </w:rPr>
  </w:style>
  <w:style w:type="paragraph" w:customStyle="1" w:styleId="BalloonText1">
    <w:name w:val="Balloon Text1"/>
    <w:basedOn w:val="a1"/>
    <w:qFormat/>
    <w:rsid w:val="00F823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82393"/>
    <w:pPr>
      <w:overflowPunct w:val="0"/>
      <w:autoSpaceDE w:val="0"/>
      <w:autoSpaceDN w:val="0"/>
    </w:pPr>
    <w:rPr>
      <w:rFonts w:eastAsia="Calibri"/>
      <w:b/>
      <w:bCs/>
      <w:lang w:val="en-US"/>
    </w:rPr>
  </w:style>
  <w:style w:type="paragraph" w:customStyle="1" w:styleId="870">
    <w:name w:val="87"/>
    <w:basedOn w:val="a1"/>
    <w:qFormat/>
    <w:rsid w:val="00F8239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82393"/>
    <w:rPr>
      <w:lang w:eastAsia="en-US"/>
    </w:rPr>
  </w:style>
  <w:style w:type="paragraph" w:customStyle="1" w:styleId="145">
    <w:name w:val="(文字) (文字)14"/>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F82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F82393"/>
    <w:rPr>
      <w:rFonts w:ascii="Arial" w:eastAsia="ＭＳ 明朝" w:hAnsi="Arial"/>
      <w:sz w:val="36"/>
      <w:lang w:val="en-GB" w:eastAsia="en-US" w:bidi="ar-SA"/>
    </w:rPr>
  </w:style>
  <w:style w:type="character" w:customStyle="1" w:styleId="Heading2-">
    <w:name w:val="Heading 2-"/>
    <w:rsid w:val="00F823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2393"/>
    <w:rPr>
      <w:rFonts w:ascii="Arial" w:hAnsi="Arial"/>
      <w:sz w:val="32"/>
      <w:lang w:val="en-GB" w:eastAsia="en-US"/>
    </w:rPr>
  </w:style>
  <w:style w:type="paragraph" w:customStyle="1" w:styleId="TDC91">
    <w:name w:val="TDC 91"/>
    <w:basedOn w:val="81"/>
    <w:qFormat/>
    <w:rsid w:val="00F82393"/>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82393"/>
    <w:rPr>
      <w:rFonts w:eastAsia="ＭＳ 明朝"/>
      <w:lang w:val="en-GB" w:eastAsia="x-none"/>
    </w:rPr>
  </w:style>
  <w:style w:type="character" w:customStyle="1" w:styleId="HTMLPreformattedChar1">
    <w:name w:val="HTML Preformatted Char1"/>
    <w:rsid w:val="00F82393"/>
    <w:rPr>
      <w:rFonts w:ascii="Courier New" w:eastAsia="ＭＳ 明朝" w:hAnsi="Courier New"/>
      <w:lang w:val="en-GB" w:eastAsia="x-none"/>
    </w:rPr>
  </w:style>
  <w:style w:type="character" w:customStyle="1" w:styleId="GridTable1Light5">
    <w:name w:val="Grid Table 1 Light5"/>
    <w:uiPriority w:val="33"/>
    <w:qFormat/>
    <w:rsid w:val="00F82393"/>
    <w:rPr>
      <w:b/>
      <w:bCs/>
      <w:smallCaps/>
      <w:spacing w:val="5"/>
    </w:rPr>
  </w:style>
  <w:style w:type="paragraph" w:customStyle="1" w:styleId="Tabladeilustraciones1">
    <w:name w:val="Tabla de ilustraciones1"/>
    <w:basedOn w:val="a1"/>
    <w:next w:val="a1"/>
    <w:qFormat/>
    <w:rsid w:val="00F82393"/>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F82393"/>
    <w:pPr>
      <w:ind w:firstLineChars="200" w:firstLine="420"/>
    </w:pPr>
    <w:rPr>
      <w:rFonts w:eastAsia="Times New Roman"/>
      <w:lang w:eastAsia="en-GB"/>
    </w:rPr>
  </w:style>
  <w:style w:type="paragraph" w:customStyle="1" w:styleId="Char35">
    <w:name w:val="Char3"/>
    <w:qFormat/>
    <w:rsid w:val="00F823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F82393"/>
    <w:rPr>
      <w:rFonts w:ascii="Times New Roman" w:eastAsia="SimSun" w:hAnsi="Times New Roman"/>
      <w:lang w:eastAsia="en-GB"/>
    </w:rPr>
  </w:style>
  <w:style w:type="paragraph" w:customStyle="1" w:styleId="4fe">
    <w:name w:val="列出段落4"/>
    <w:basedOn w:val="a1"/>
    <w:qFormat/>
    <w:rsid w:val="00F82393"/>
    <w:pPr>
      <w:ind w:firstLineChars="200" w:firstLine="420"/>
    </w:pPr>
    <w:rPr>
      <w:rFonts w:eastAsia="Times New Roman"/>
      <w:lang w:eastAsia="en-GB"/>
    </w:rPr>
  </w:style>
  <w:style w:type="paragraph" w:customStyle="1" w:styleId="433">
    <w:name w:val="(文字) (文字)4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F82393"/>
    <w:rPr>
      <w:rFonts w:ascii="Arial" w:hAnsi="Arial"/>
      <w:sz w:val="32"/>
      <w:lang w:val="en-GB"/>
    </w:rPr>
  </w:style>
  <w:style w:type="character" w:customStyle="1" w:styleId="3Char">
    <w:name w:val="标题 3 Char"/>
    <w:rsid w:val="00F82393"/>
    <w:rPr>
      <w:rFonts w:ascii="Arial" w:hAnsi="Arial"/>
      <w:sz w:val="28"/>
      <w:lang w:val="en-GB"/>
    </w:rPr>
  </w:style>
  <w:style w:type="character" w:customStyle="1" w:styleId="6Char">
    <w:name w:val="标题 6 Char"/>
    <w:uiPriority w:val="9"/>
    <w:rsid w:val="00F82393"/>
    <w:rPr>
      <w:rFonts w:ascii="Arial" w:hAnsi="Arial"/>
      <w:lang w:val="en-GB"/>
    </w:rPr>
  </w:style>
  <w:style w:type="character" w:customStyle="1" w:styleId="7Char">
    <w:name w:val="标题 7 Char"/>
    <w:uiPriority w:val="9"/>
    <w:rsid w:val="00F82393"/>
    <w:rPr>
      <w:rFonts w:ascii="Arial" w:hAnsi="Arial"/>
      <w:lang w:val="en-GB"/>
    </w:rPr>
  </w:style>
  <w:style w:type="character" w:customStyle="1" w:styleId="8Char">
    <w:name w:val="标题 8 Char"/>
    <w:uiPriority w:val="9"/>
    <w:rsid w:val="00F82393"/>
    <w:rPr>
      <w:rFonts w:ascii="Arial" w:hAnsi="Arial"/>
      <w:sz w:val="36"/>
      <w:lang w:val="en-GB"/>
    </w:rPr>
  </w:style>
  <w:style w:type="character" w:customStyle="1" w:styleId="9Char">
    <w:name w:val="标题 9 Char"/>
    <w:uiPriority w:val="9"/>
    <w:rsid w:val="00F82393"/>
    <w:rPr>
      <w:rFonts w:ascii="Arial" w:hAnsi="Arial"/>
      <w:sz w:val="36"/>
      <w:lang w:val="en-GB"/>
    </w:rPr>
  </w:style>
  <w:style w:type="character" w:customStyle="1" w:styleId="Char7">
    <w:name w:val="页脚 Char"/>
    <w:uiPriority w:val="99"/>
    <w:rsid w:val="00F82393"/>
    <w:rPr>
      <w:rFonts w:ascii="Arial" w:hAnsi="Arial"/>
      <w:b/>
      <w:i/>
      <w:noProof/>
      <w:sz w:val="18"/>
    </w:rPr>
  </w:style>
  <w:style w:type="character" w:customStyle="1" w:styleId="Char9">
    <w:name w:val="列表 Char"/>
    <w:rsid w:val="00F82393"/>
    <w:rPr>
      <w:lang w:val="en-GB"/>
    </w:rPr>
  </w:style>
  <w:style w:type="character" w:customStyle="1" w:styleId="Chara">
    <w:name w:val="文档结构图 Char"/>
    <w:uiPriority w:val="99"/>
    <w:rsid w:val="00F82393"/>
    <w:rPr>
      <w:rFonts w:ascii="Tahoma" w:hAnsi="Tahoma"/>
      <w:lang w:val="en-GB" w:eastAsia="en-US"/>
    </w:rPr>
  </w:style>
  <w:style w:type="character" w:customStyle="1" w:styleId="Charb">
    <w:name w:val="纯文本 Char"/>
    <w:rsid w:val="00F82393"/>
    <w:rPr>
      <w:rFonts w:ascii="Courier New" w:hAnsi="Courier New"/>
      <w:lang w:val="nb-NO"/>
    </w:rPr>
  </w:style>
  <w:style w:type="character" w:customStyle="1" w:styleId="Charc">
    <w:name w:val="批注框文本 Char"/>
    <w:uiPriority w:val="99"/>
    <w:rsid w:val="00F82393"/>
    <w:rPr>
      <w:rFonts w:ascii="Tahoma" w:hAnsi="Tahoma" w:cs="Tahoma"/>
      <w:sz w:val="16"/>
      <w:szCs w:val="16"/>
      <w:lang w:val="en-GB" w:eastAsia="en-GB" w:bidi="ar-SA"/>
    </w:rPr>
  </w:style>
  <w:style w:type="paragraph" w:customStyle="1" w:styleId="103">
    <w:name w:val="(文字) (文字)10"/>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F82393"/>
    <w:pPr>
      <w:ind w:firstLineChars="200" w:firstLine="420"/>
    </w:pPr>
    <w:rPr>
      <w:rFonts w:eastAsia="Times New Roman"/>
      <w:lang w:eastAsia="en-GB"/>
    </w:rPr>
  </w:style>
  <w:style w:type="character" w:customStyle="1" w:styleId="Chard">
    <w:name w:val="批注文字 Char"/>
    <w:uiPriority w:val="99"/>
    <w:qFormat/>
    <w:rsid w:val="00F82393"/>
    <w:rPr>
      <w:lang w:val="en-GB" w:eastAsia="x-none"/>
    </w:rPr>
  </w:style>
  <w:style w:type="character" w:customStyle="1" w:styleId="Titre32">
    <w:name w:val="Titre 32"/>
    <w:rsid w:val="00F82393"/>
    <w:rPr>
      <w:rFonts w:ascii="Arial" w:hAnsi="Arial"/>
      <w:sz w:val="28"/>
      <w:szCs w:val="28"/>
      <w:lang w:val="en-GB" w:eastAsia="en-GB"/>
    </w:rPr>
  </w:style>
  <w:style w:type="character" w:customStyle="1" w:styleId="Titre31">
    <w:name w:val="Titre 31"/>
    <w:rsid w:val="00F82393"/>
    <w:rPr>
      <w:rFonts w:ascii="Arial" w:hAnsi="Arial"/>
      <w:sz w:val="28"/>
      <w:szCs w:val="28"/>
      <w:lang w:val="en-GB" w:eastAsia="en-GB"/>
    </w:rPr>
  </w:style>
  <w:style w:type="character" w:customStyle="1" w:styleId="trans">
    <w:name w:val="trans"/>
    <w:rsid w:val="00F82393"/>
  </w:style>
  <w:style w:type="character" w:customStyle="1" w:styleId="Head2A1">
    <w:name w:val="Head2A1"/>
    <w:rsid w:val="00F82393"/>
    <w:rPr>
      <w:rFonts w:ascii="Arial" w:eastAsia="ＭＳ 明朝" w:hAnsi="Arial" w:cs="Arial" w:hint="default"/>
      <w:sz w:val="32"/>
      <w:lang w:val="en-GB" w:eastAsia="en-US" w:bidi="ar-SA"/>
    </w:rPr>
  </w:style>
  <w:style w:type="character" w:customStyle="1" w:styleId="Heading7Char4">
    <w:name w:val="Heading 7 Char4"/>
    <w:rsid w:val="00F82393"/>
    <w:rPr>
      <w:rFonts w:ascii="Arial" w:eastAsia="Times New Roman" w:hAnsi="Arial"/>
    </w:rPr>
  </w:style>
  <w:style w:type="character" w:customStyle="1" w:styleId="Heading8Char4">
    <w:name w:val="Heading 8 Char4"/>
    <w:rsid w:val="00F82393"/>
    <w:rPr>
      <w:rFonts w:ascii="Arial" w:eastAsia="Times New Roman" w:hAnsi="Arial"/>
      <w:sz w:val="36"/>
    </w:rPr>
  </w:style>
  <w:style w:type="character" w:customStyle="1" w:styleId="Heading9Char3">
    <w:name w:val="Heading 9 Char3"/>
    <w:rsid w:val="00F82393"/>
    <w:rPr>
      <w:rFonts w:ascii="Arial" w:eastAsia="Times New Roman" w:hAnsi="Arial"/>
      <w:sz w:val="36"/>
    </w:rPr>
  </w:style>
  <w:style w:type="character" w:customStyle="1" w:styleId="FooterChar3">
    <w:name w:val="Footer Char3"/>
    <w:rsid w:val="00F82393"/>
    <w:rPr>
      <w:rFonts w:ascii="Arial" w:eastAsia="Times New Roman" w:hAnsi="Arial"/>
      <w:b/>
      <w:i/>
      <w:noProof/>
      <w:sz w:val="18"/>
    </w:rPr>
  </w:style>
  <w:style w:type="character" w:customStyle="1" w:styleId="CommentTextChar3">
    <w:name w:val="Comment Text Char3"/>
    <w:rsid w:val="00F82393"/>
    <w:rPr>
      <w:rFonts w:eastAsia="SimSun"/>
      <w:lang w:val="en-GB"/>
    </w:rPr>
  </w:style>
  <w:style w:type="character" w:customStyle="1" w:styleId="DocumentMapChar2">
    <w:name w:val="Document Map Char2"/>
    <w:uiPriority w:val="99"/>
    <w:rsid w:val="00F82393"/>
    <w:rPr>
      <w:rFonts w:ascii="Tahoma" w:eastAsia="Times New Roman" w:hAnsi="Tahoma" w:cs="Tahoma"/>
      <w:shd w:val="clear" w:color="auto" w:fill="000080"/>
      <w:lang w:val="en-GB"/>
    </w:rPr>
  </w:style>
  <w:style w:type="character" w:customStyle="1" w:styleId="NoteHeadingChar2">
    <w:name w:val="Note Heading Char2"/>
    <w:rsid w:val="00F82393"/>
    <w:rPr>
      <w:lang w:val="x-none" w:eastAsia="x-none"/>
    </w:rPr>
  </w:style>
  <w:style w:type="character" w:customStyle="1" w:styleId="PlainTextChar4">
    <w:name w:val="Plain Text Char4"/>
    <w:rsid w:val="00F82393"/>
    <w:rPr>
      <w:rFonts w:ascii="Courier New" w:eastAsia="SimSun" w:hAnsi="Courier New"/>
      <w:lang w:val="nb-NO"/>
    </w:rPr>
  </w:style>
  <w:style w:type="character" w:customStyle="1" w:styleId="BalloonTextChar2">
    <w:name w:val="Balloon Text Char2"/>
    <w:uiPriority w:val="99"/>
    <w:rsid w:val="00F82393"/>
    <w:rPr>
      <w:rFonts w:ascii="Tahoma" w:eastAsia="Times New Roman" w:hAnsi="Tahoma" w:cs="Tahoma"/>
      <w:sz w:val="16"/>
      <w:szCs w:val="16"/>
      <w:lang w:val="en-GB"/>
    </w:rPr>
  </w:style>
  <w:style w:type="character" w:customStyle="1" w:styleId="BodyTextIndentChar4">
    <w:name w:val="Body Text Indent Char4"/>
    <w:rsid w:val="00F82393"/>
    <w:rPr>
      <w:rFonts w:eastAsia="Batang"/>
      <w:lang w:val="en-GB"/>
    </w:rPr>
  </w:style>
  <w:style w:type="character" w:customStyle="1" w:styleId="BodyText2Char4">
    <w:name w:val="Body Text 2 Char4"/>
    <w:rsid w:val="00F82393"/>
    <w:rPr>
      <w:rFonts w:ascii="CG Times (WN)" w:eastAsia="Malgun Gothic" w:hAnsi="CG Times (WN)"/>
      <w:i/>
      <w:lang w:val="en-GB" w:eastAsia="ko-KR"/>
    </w:rPr>
  </w:style>
  <w:style w:type="character" w:customStyle="1" w:styleId="BodyText3Char4">
    <w:name w:val="Body Text 3 Char4"/>
    <w:rsid w:val="00F82393"/>
    <w:rPr>
      <w:rFonts w:ascii="CG Times (WN)" w:eastAsia="Osaka" w:hAnsi="CG Times (WN)"/>
      <w:color w:val="000000"/>
      <w:lang w:val="en-GB" w:eastAsia="ko-KR"/>
    </w:rPr>
  </w:style>
  <w:style w:type="character" w:customStyle="1" w:styleId="BodyTextIndent2Char4">
    <w:name w:val="Body Text Indent 2 Char4"/>
    <w:rsid w:val="00F82393"/>
    <w:rPr>
      <w:rFonts w:ascii="CG Times (WN)" w:hAnsi="CG Times (WN)"/>
      <w:lang w:val="en-GB"/>
    </w:rPr>
  </w:style>
  <w:style w:type="character" w:customStyle="1" w:styleId="HTMLPreformattedChar2">
    <w:name w:val="HTML Preformatted Char2"/>
    <w:rsid w:val="00F82393"/>
    <w:rPr>
      <w:rFonts w:ascii="Courier New" w:hAnsi="Courier New"/>
      <w:lang w:val="en-GB" w:eastAsia="x-none"/>
    </w:rPr>
  </w:style>
  <w:style w:type="paragraph" w:customStyle="1" w:styleId="wxs">
    <w:name w:val="wxs_正文"/>
    <w:basedOn w:val="a1"/>
    <w:qFormat/>
    <w:rsid w:val="00F8239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82393"/>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8239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82393"/>
    <w:rPr>
      <w:rFonts w:ascii="Times New Roman" w:eastAsia="Times New Roman" w:hAnsi="Times New Roman"/>
      <w:b/>
      <w:bCs/>
      <w:kern w:val="44"/>
      <w:sz w:val="30"/>
      <w:lang w:val="en-GB" w:eastAsia="en-US"/>
    </w:rPr>
  </w:style>
  <w:style w:type="paragraph" w:customStyle="1" w:styleId="236">
    <w:name w:val="(文字) (文字)2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F82393"/>
  </w:style>
  <w:style w:type="numbering" w:customStyle="1" w:styleId="3ff4">
    <w:name w:val="无列表3"/>
    <w:next w:val="a4"/>
    <w:uiPriority w:val="99"/>
    <w:semiHidden/>
    <w:unhideWhenUsed/>
    <w:rsid w:val="00F82393"/>
  </w:style>
  <w:style w:type="table" w:customStyle="1" w:styleId="1fff6">
    <w:name w:val="网格型1"/>
    <w:basedOn w:val="a3"/>
    <w:next w:val="afe"/>
    <w:qFormat/>
    <w:rsid w:val="00F823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F8239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F82393"/>
    <w:pPr>
      <w:spacing w:after="120"/>
      <w:ind w:left="0" w:firstLine="0"/>
    </w:pPr>
    <w:rPr>
      <w:rFonts w:eastAsia="Times New Roman"/>
      <w:b/>
      <w:lang w:eastAsia="en-GB"/>
    </w:rPr>
  </w:style>
  <w:style w:type="paragraph" w:customStyle="1" w:styleId="ReferenceLine">
    <w:name w:val="Reference Line"/>
    <w:basedOn w:val="aff3"/>
    <w:qFormat/>
    <w:rsid w:val="00F82393"/>
    <w:pPr>
      <w:widowControl w:val="0"/>
      <w:spacing w:after="120"/>
    </w:pPr>
    <w:rPr>
      <w:rFonts w:ascii="Arial" w:eastAsia="‚l‚r ‚oƒSƒVƒbƒN" w:hAnsi="Arial"/>
      <w:snapToGrid w:val="0"/>
      <w:lang w:eastAsia="ko-KR"/>
    </w:rPr>
  </w:style>
  <w:style w:type="paragraph" w:customStyle="1" w:styleId="L3">
    <w:name w:val="L3"/>
    <w:qFormat/>
    <w:rsid w:val="00F823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823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82393"/>
    <w:pPr>
      <w:spacing w:before="120" w:after="220"/>
    </w:pPr>
    <w:rPr>
      <w:rFonts w:ascii="Arial" w:eastAsia="ＭＳ 明朝" w:hAnsi="Arial"/>
      <w:noProof/>
      <w:lang w:val="en-US" w:eastAsia="en-US"/>
    </w:rPr>
  </w:style>
  <w:style w:type="paragraph" w:customStyle="1" w:styleId="nroaml">
    <w:name w:val="nroaml"/>
    <w:basedOn w:val="H6"/>
    <w:qFormat/>
    <w:rsid w:val="00F82393"/>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F82393"/>
    <w:rPr>
      <w:b/>
    </w:rPr>
  </w:style>
  <w:style w:type="character" w:customStyle="1" w:styleId="font4">
    <w:name w:val="font4"/>
    <w:qFormat/>
    <w:rsid w:val="00F82393"/>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823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82393"/>
    <w:pPr>
      <w:pBdr>
        <w:top w:val="none" w:sz="0" w:space="0" w:color="auto"/>
      </w:pBdr>
      <w:tabs>
        <w:tab w:val="clear" w:pos="432"/>
        <w:tab w:val="num" w:pos="360"/>
      </w:tabs>
      <w:spacing w:before="480"/>
      <w:ind w:left="578" w:hanging="578"/>
      <w:outlineLvl w:val="1"/>
    </w:pPr>
    <w:rPr>
      <w:sz w:val="24"/>
    </w:rPr>
  </w:style>
  <w:style w:type="character" w:styleId="HTML8">
    <w:name w:val="HTML Code"/>
    <w:rsid w:val="00F82393"/>
    <w:rPr>
      <w:rFonts w:ascii="Arial Unicode MS" w:eastAsia="Arial Unicode MS" w:hAnsi="Arial Unicode MS" w:cs="Arial Unicode MS"/>
      <w:sz w:val="20"/>
      <w:szCs w:val="20"/>
    </w:rPr>
  </w:style>
  <w:style w:type="paragraph" w:customStyle="1" w:styleId="NormalAfter0pt">
    <w:name w:val="Normal + After:  0 pt"/>
    <w:basedOn w:val="a1"/>
    <w:qFormat/>
    <w:rsid w:val="00F82393"/>
    <w:pPr>
      <w:autoSpaceDE w:val="0"/>
      <w:autoSpaceDN w:val="0"/>
      <w:adjustRightInd w:val="0"/>
      <w:spacing w:after="0"/>
    </w:pPr>
    <w:rPr>
      <w:rFonts w:ascii="Arial" w:eastAsia="Times New Roman" w:hAnsi="Arial"/>
      <w:lang w:eastAsia="en-GB"/>
    </w:rPr>
  </w:style>
  <w:style w:type="character" w:customStyle="1" w:styleId="PTK">
    <w:name w:val="PTK"/>
    <w:semiHidden/>
    <w:rsid w:val="00F82393"/>
    <w:rPr>
      <w:rFonts w:ascii="Arial" w:hAnsi="Arial" w:cs="Arial"/>
      <w:color w:val="000080"/>
      <w:sz w:val="20"/>
      <w:szCs w:val="20"/>
    </w:rPr>
  </w:style>
  <w:style w:type="paragraph" w:customStyle="1" w:styleId="TdocList">
    <w:name w:val="Tdoc_List"/>
    <w:basedOn w:val="a1"/>
    <w:qFormat/>
    <w:rsid w:val="00F8239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8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F82393"/>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F82393"/>
    <w:rPr>
      <w:lang w:val="en-GB" w:eastAsia="en-US"/>
    </w:rPr>
  </w:style>
  <w:style w:type="paragraph" w:customStyle="1" w:styleId="T">
    <w:name w:val="T"/>
    <w:basedOn w:val="TAC"/>
    <w:rsid w:val="00F82393"/>
    <w:pPr>
      <w:overflowPunct w:val="0"/>
      <w:autoSpaceDE w:val="0"/>
      <w:autoSpaceDN w:val="0"/>
      <w:adjustRightInd w:val="0"/>
      <w:textAlignment w:val="baseline"/>
    </w:pPr>
    <w:rPr>
      <w:rFonts w:eastAsia="Times New Roman"/>
      <w:lang w:eastAsia="x-none"/>
    </w:rPr>
  </w:style>
  <w:style w:type="character" w:customStyle="1" w:styleId="Char25">
    <w:name w:val="页脚 Char2"/>
    <w:rsid w:val="00F82393"/>
    <w:rPr>
      <w:rFonts w:ascii="Arial" w:hAnsi="Arial"/>
      <w:b/>
      <w:i/>
      <w:noProof/>
      <w:sz w:val="18"/>
    </w:rPr>
  </w:style>
  <w:style w:type="character" w:customStyle="1" w:styleId="Char36">
    <w:name w:val="批注文字 Char3"/>
    <w:uiPriority w:val="99"/>
    <w:qFormat/>
    <w:rsid w:val="00F82393"/>
    <w:rPr>
      <w:lang w:val="en-GB" w:eastAsia="en-US"/>
    </w:rPr>
  </w:style>
  <w:style w:type="paragraph" w:customStyle="1" w:styleId="Pl0">
    <w:name w:val="Pl"/>
    <w:basedOn w:val="a1"/>
    <w:qFormat/>
    <w:rsid w:val="00F82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F82393"/>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F82393"/>
  </w:style>
  <w:style w:type="numbering" w:customStyle="1" w:styleId="317">
    <w:name w:val="无列表31"/>
    <w:next w:val="a4"/>
    <w:uiPriority w:val="99"/>
    <w:semiHidden/>
    <w:unhideWhenUsed/>
    <w:rsid w:val="00F82393"/>
  </w:style>
  <w:style w:type="numbering" w:customStyle="1" w:styleId="4ff">
    <w:name w:val="无列表4"/>
    <w:next w:val="a4"/>
    <w:uiPriority w:val="99"/>
    <w:semiHidden/>
    <w:unhideWhenUsed/>
    <w:rsid w:val="00F82393"/>
  </w:style>
  <w:style w:type="character" w:customStyle="1" w:styleId="8Char2">
    <w:name w:val="标题 8 Char2"/>
    <w:rsid w:val="00F82393"/>
    <w:rPr>
      <w:rFonts w:ascii="Arial" w:eastAsia="Times New Roman" w:hAnsi="Arial"/>
      <w:sz w:val="36"/>
      <w:lang w:val="en-GB" w:eastAsia="en-GB"/>
    </w:rPr>
  </w:style>
  <w:style w:type="character" w:customStyle="1" w:styleId="9Char2">
    <w:name w:val="标题 9 Char2"/>
    <w:rsid w:val="00F82393"/>
    <w:rPr>
      <w:rFonts w:ascii="Arial" w:eastAsia="Times New Roman" w:hAnsi="Arial"/>
      <w:sz w:val="36"/>
      <w:lang w:val="en-GB" w:eastAsia="en-GB"/>
    </w:rPr>
  </w:style>
  <w:style w:type="character" w:customStyle="1" w:styleId="Char26">
    <w:name w:val="批注框文本 Char2"/>
    <w:rsid w:val="00F82393"/>
    <w:rPr>
      <w:rFonts w:ascii="Segoe UI" w:eastAsia="Times New Roman" w:hAnsi="Segoe UI"/>
      <w:sz w:val="18"/>
      <w:szCs w:val="18"/>
      <w:lang w:val="x-none" w:eastAsia="en-GB"/>
    </w:rPr>
  </w:style>
  <w:style w:type="character" w:customStyle="1" w:styleId="Char27">
    <w:name w:val="文档结构图 Char2"/>
    <w:rsid w:val="00F82393"/>
    <w:rPr>
      <w:rFonts w:ascii="Tahoma" w:eastAsia="Times New Roman" w:hAnsi="Tahoma"/>
      <w:shd w:val="clear" w:color="auto" w:fill="000080"/>
      <w:lang w:val="en-GB" w:eastAsia="en-GB"/>
    </w:rPr>
  </w:style>
  <w:style w:type="character" w:customStyle="1" w:styleId="Char28">
    <w:name w:val="纯文本 Char2"/>
    <w:rsid w:val="00F82393"/>
    <w:rPr>
      <w:rFonts w:ascii="Courier New" w:eastAsia="Times New Roman" w:hAnsi="Courier New"/>
      <w:lang w:val="nb-NO" w:eastAsia="en-GB"/>
    </w:rPr>
  </w:style>
  <w:style w:type="numbering" w:customStyle="1" w:styleId="NoList252">
    <w:name w:val="No List252"/>
    <w:next w:val="a4"/>
    <w:semiHidden/>
    <w:rsid w:val="00F82393"/>
  </w:style>
  <w:style w:type="numbering" w:customStyle="1" w:styleId="NoList322">
    <w:name w:val="No List322"/>
    <w:next w:val="a4"/>
    <w:uiPriority w:val="99"/>
    <w:semiHidden/>
    <w:unhideWhenUsed/>
    <w:rsid w:val="00F82393"/>
  </w:style>
  <w:style w:type="numbering" w:customStyle="1" w:styleId="1125">
    <w:name w:val="목록 없음112"/>
    <w:next w:val="a4"/>
    <w:semiHidden/>
    <w:unhideWhenUsed/>
    <w:rsid w:val="00F82393"/>
  </w:style>
  <w:style w:type="numbering" w:customStyle="1" w:styleId="2120">
    <w:name w:val="목록 없음212"/>
    <w:next w:val="a4"/>
    <w:semiHidden/>
    <w:rsid w:val="00F82393"/>
  </w:style>
  <w:style w:type="numbering" w:customStyle="1" w:styleId="NoList422">
    <w:name w:val="No List422"/>
    <w:next w:val="a4"/>
    <w:uiPriority w:val="99"/>
    <w:semiHidden/>
    <w:unhideWhenUsed/>
    <w:rsid w:val="00F82393"/>
  </w:style>
  <w:style w:type="numbering" w:customStyle="1" w:styleId="NoList522">
    <w:name w:val="No List522"/>
    <w:next w:val="a4"/>
    <w:semiHidden/>
    <w:rsid w:val="00F82393"/>
  </w:style>
  <w:style w:type="numbering" w:customStyle="1" w:styleId="NoList612">
    <w:name w:val="No List612"/>
    <w:next w:val="a4"/>
    <w:uiPriority w:val="99"/>
    <w:semiHidden/>
    <w:rsid w:val="00F82393"/>
  </w:style>
  <w:style w:type="numbering" w:customStyle="1" w:styleId="NoList712">
    <w:name w:val="No List712"/>
    <w:next w:val="a4"/>
    <w:uiPriority w:val="99"/>
    <w:semiHidden/>
    <w:rsid w:val="00F82393"/>
  </w:style>
  <w:style w:type="numbering" w:customStyle="1" w:styleId="NoList1122">
    <w:name w:val="No List1122"/>
    <w:next w:val="a4"/>
    <w:semiHidden/>
    <w:rsid w:val="00F82393"/>
  </w:style>
  <w:style w:type="numbering" w:customStyle="1" w:styleId="NoList2112">
    <w:name w:val="No List2112"/>
    <w:next w:val="a4"/>
    <w:uiPriority w:val="99"/>
    <w:semiHidden/>
    <w:rsid w:val="00F82393"/>
  </w:style>
  <w:style w:type="numbering" w:customStyle="1" w:styleId="NoList812">
    <w:name w:val="No List812"/>
    <w:next w:val="a4"/>
    <w:uiPriority w:val="99"/>
    <w:semiHidden/>
    <w:rsid w:val="00F82393"/>
  </w:style>
  <w:style w:type="numbering" w:customStyle="1" w:styleId="NoList1212">
    <w:name w:val="No List1212"/>
    <w:next w:val="a4"/>
    <w:uiPriority w:val="99"/>
    <w:semiHidden/>
    <w:rsid w:val="00F82393"/>
  </w:style>
  <w:style w:type="numbering" w:customStyle="1" w:styleId="NoList2212">
    <w:name w:val="No List2212"/>
    <w:next w:val="a4"/>
    <w:uiPriority w:val="99"/>
    <w:semiHidden/>
    <w:rsid w:val="00F82393"/>
  </w:style>
  <w:style w:type="numbering" w:customStyle="1" w:styleId="NoList912">
    <w:name w:val="No List912"/>
    <w:next w:val="a4"/>
    <w:uiPriority w:val="99"/>
    <w:semiHidden/>
    <w:rsid w:val="00F82393"/>
  </w:style>
  <w:style w:type="numbering" w:customStyle="1" w:styleId="NoList1312">
    <w:name w:val="No List1312"/>
    <w:next w:val="a4"/>
    <w:semiHidden/>
    <w:rsid w:val="00F82393"/>
  </w:style>
  <w:style w:type="numbering" w:customStyle="1" w:styleId="NoList2312">
    <w:name w:val="No List2312"/>
    <w:next w:val="a4"/>
    <w:semiHidden/>
    <w:rsid w:val="00F82393"/>
  </w:style>
  <w:style w:type="numbering" w:customStyle="1" w:styleId="NoList1012">
    <w:name w:val="No List1012"/>
    <w:next w:val="a4"/>
    <w:semiHidden/>
    <w:rsid w:val="00F82393"/>
  </w:style>
  <w:style w:type="numbering" w:customStyle="1" w:styleId="NoList1412">
    <w:name w:val="No List1412"/>
    <w:next w:val="a4"/>
    <w:semiHidden/>
    <w:rsid w:val="00F82393"/>
  </w:style>
  <w:style w:type="numbering" w:customStyle="1" w:styleId="NoList2412">
    <w:name w:val="No List2412"/>
    <w:next w:val="a4"/>
    <w:semiHidden/>
    <w:rsid w:val="00F82393"/>
  </w:style>
  <w:style w:type="numbering" w:customStyle="1" w:styleId="NoList3112">
    <w:name w:val="No List3112"/>
    <w:next w:val="a4"/>
    <w:uiPriority w:val="99"/>
    <w:semiHidden/>
    <w:rsid w:val="00F82393"/>
  </w:style>
  <w:style w:type="numbering" w:customStyle="1" w:styleId="NoList4112">
    <w:name w:val="No List4112"/>
    <w:next w:val="a4"/>
    <w:uiPriority w:val="99"/>
    <w:semiHidden/>
    <w:rsid w:val="00F82393"/>
  </w:style>
  <w:style w:type="numbering" w:customStyle="1" w:styleId="NoList5112">
    <w:name w:val="No List5112"/>
    <w:next w:val="a4"/>
    <w:semiHidden/>
    <w:rsid w:val="00F82393"/>
  </w:style>
  <w:style w:type="numbering" w:customStyle="1" w:styleId="NoList1512">
    <w:name w:val="No List1512"/>
    <w:next w:val="a4"/>
    <w:semiHidden/>
    <w:rsid w:val="00F82393"/>
  </w:style>
  <w:style w:type="numbering" w:customStyle="1" w:styleId="NoList1612">
    <w:name w:val="No List1612"/>
    <w:next w:val="a4"/>
    <w:semiHidden/>
    <w:rsid w:val="00F82393"/>
  </w:style>
  <w:style w:type="numbering" w:customStyle="1" w:styleId="NoList11112">
    <w:name w:val="No List11112"/>
    <w:next w:val="a4"/>
    <w:uiPriority w:val="99"/>
    <w:semiHidden/>
    <w:rsid w:val="00F82393"/>
  </w:style>
  <w:style w:type="numbering" w:customStyle="1" w:styleId="NoList192">
    <w:name w:val="No List192"/>
    <w:next w:val="a4"/>
    <w:uiPriority w:val="99"/>
    <w:semiHidden/>
    <w:unhideWhenUsed/>
    <w:rsid w:val="00F82393"/>
  </w:style>
  <w:style w:type="numbering" w:customStyle="1" w:styleId="NoList1102">
    <w:name w:val="No List1102"/>
    <w:next w:val="a4"/>
    <w:uiPriority w:val="99"/>
    <w:semiHidden/>
    <w:rsid w:val="00F82393"/>
  </w:style>
  <w:style w:type="numbering" w:customStyle="1" w:styleId="NoList262">
    <w:name w:val="No List262"/>
    <w:next w:val="a4"/>
    <w:semiHidden/>
    <w:rsid w:val="00F82393"/>
  </w:style>
  <w:style w:type="numbering" w:customStyle="1" w:styleId="NoList332">
    <w:name w:val="No List332"/>
    <w:next w:val="a4"/>
    <w:semiHidden/>
    <w:unhideWhenUsed/>
    <w:rsid w:val="00F82393"/>
  </w:style>
  <w:style w:type="numbering" w:customStyle="1" w:styleId="1222">
    <w:name w:val="목록 없음122"/>
    <w:next w:val="a4"/>
    <w:semiHidden/>
    <w:unhideWhenUsed/>
    <w:rsid w:val="00F82393"/>
  </w:style>
  <w:style w:type="numbering" w:customStyle="1" w:styleId="2220">
    <w:name w:val="목록 없음222"/>
    <w:next w:val="a4"/>
    <w:semiHidden/>
    <w:rsid w:val="00F82393"/>
  </w:style>
  <w:style w:type="numbering" w:customStyle="1" w:styleId="NoList432">
    <w:name w:val="No List432"/>
    <w:next w:val="a4"/>
    <w:semiHidden/>
    <w:unhideWhenUsed/>
    <w:rsid w:val="00F82393"/>
  </w:style>
  <w:style w:type="numbering" w:customStyle="1" w:styleId="NoList532">
    <w:name w:val="No List532"/>
    <w:next w:val="a4"/>
    <w:semiHidden/>
    <w:rsid w:val="00F82393"/>
  </w:style>
  <w:style w:type="numbering" w:customStyle="1" w:styleId="NoList622">
    <w:name w:val="No List622"/>
    <w:next w:val="a4"/>
    <w:semiHidden/>
    <w:rsid w:val="00F82393"/>
  </w:style>
  <w:style w:type="numbering" w:customStyle="1" w:styleId="NoList722">
    <w:name w:val="No List722"/>
    <w:next w:val="a4"/>
    <w:semiHidden/>
    <w:rsid w:val="00F82393"/>
  </w:style>
  <w:style w:type="numbering" w:customStyle="1" w:styleId="NoList1132">
    <w:name w:val="No List1132"/>
    <w:next w:val="a4"/>
    <w:semiHidden/>
    <w:rsid w:val="00F82393"/>
  </w:style>
  <w:style w:type="numbering" w:customStyle="1" w:styleId="NoList2122">
    <w:name w:val="No List2122"/>
    <w:next w:val="a4"/>
    <w:semiHidden/>
    <w:rsid w:val="00F82393"/>
  </w:style>
  <w:style w:type="numbering" w:customStyle="1" w:styleId="NoList822">
    <w:name w:val="No List822"/>
    <w:next w:val="a4"/>
    <w:semiHidden/>
    <w:rsid w:val="00F82393"/>
  </w:style>
  <w:style w:type="numbering" w:customStyle="1" w:styleId="NoList1222">
    <w:name w:val="No List1222"/>
    <w:next w:val="a4"/>
    <w:semiHidden/>
    <w:rsid w:val="00F82393"/>
  </w:style>
  <w:style w:type="numbering" w:customStyle="1" w:styleId="NoList2222">
    <w:name w:val="No List2222"/>
    <w:next w:val="a4"/>
    <w:semiHidden/>
    <w:rsid w:val="00F82393"/>
  </w:style>
  <w:style w:type="numbering" w:customStyle="1" w:styleId="NoList922">
    <w:name w:val="No List922"/>
    <w:next w:val="a4"/>
    <w:semiHidden/>
    <w:rsid w:val="00F82393"/>
  </w:style>
  <w:style w:type="numbering" w:customStyle="1" w:styleId="NoList1322">
    <w:name w:val="No List1322"/>
    <w:next w:val="a4"/>
    <w:semiHidden/>
    <w:rsid w:val="00F82393"/>
  </w:style>
  <w:style w:type="numbering" w:customStyle="1" w:styleId="NoList2322">
    <w:name w:val="No List2322"/>
    <w:next w:val="a4"/>
    <w:semiHidden/>
    <w:rsid w:val="00F82393"/>
  </w:style>
  <w:style w:type="numbering" w:customStyle="1" w:styleId="NoList1022">
    <w:name w:val="No List1022"/>
    <w:next w:val="a4"/>
    <w:semiHidden/>
    <w:rsid w:val="00F82393"/>
  </w:style>
  <w:style w:type="numbering" w:customStyle="1" w:styleId="NoList1422">
    <w:name w:val="No List1422"/>
    <w:next w:val="a4"/>
    <w:semiHidden/>
    <w:rsid w:val="00F82393"/>
  </w:style>
  <w:style w:type="numbering" w:customStyle="1" w:styleId="NoList2422">
    <w:name w:val="No List2422"/>
    <w:next w:val="a4"/>
    <w:semiHidden/>
    <w:rsid w:val="00F82393"/>
  </w:style>
  <w:style w:type="numbering" w:customStyle="1" w:styleId="NoList3122">
    <w:name w:val="No List3122"/>
    <w:next w:val="a4"/>
    <w:semiHidden/>
    <w:rsid w:val="00F82393"/>
  </w:style>
  <w:style w:type="numbering" w:customStyle="1" w:styleId="NoList4122">
    <w:name w:val="No List4122"/>
    <w:next w:val="a4"/>
    <w:semiHidden/>
    <w:rsid w:val="00F82393"/>
  </w:style>
  <w:style w:type="numbering" w:customStyle="1" w:styleId="NoList5122">
    <w:name w:val="No List5122"/>
    <w:next w:val="a4"/>
    <w:semiHidden/>
    <w:rsid w:val="00F82393"/>
  </w:style>
  <w:style w:type="numbering" w:customStyle="1" w:styleId="NoList1522">
    <w:name w:val="No List1522"/>
    <w:next w:val="a4"/>
    <w:semiHidden/>
    <w:rsid w:val="00F82393"/>
  </w:style>
  <w:style w:type="numbering" w:customStyle="1" w:styleId="NoList1622">
    <w:name w:val="No List1622"/>
    <w:next w:val="a4"/>
    <w:semiHidden/>
    <w:rsid w:val="00F82393"/>
  </w:style>
  <w:style w:type="numbering" w:customStyle="1" w:styleId="NoList11122">
    <w:name w:val="No List11122"/>
    <w:next w:val="a4"/>
    <w:semiHidden/>
    <w:rsid w:val="00F82393"/>
  </w:style>
  <w:style w:type="numbering" w:customStyle="1" w:styleId="227">
    <w:name w:val="无列表22"/>
    <w:next w:val="a4"/>
    <w:uiPriority w:val="99"/>
    <w:semiHidden/>
    <w:unhideWhenUsed/>
    <w:rsid w:val="00F82393"/>
  </w:style>
  <w:style w:type="numbering" w:customStyle="1" w:styleId="325">
    <w:name w:val="无列表32"/>
    <w:next w:val="a4"/>
    <w:uiPriority w:val="99"/>
    <w:semiHidden/>
    <w:unhideWhenUsed/>
    <w:rsid w:val="00F82393"/>
  </w:style>
  <w:style w:type="numbering" w:customStyle="1" w:styleId="NoList202">
    <w:name w:val="No List202"/>
    <w:next w:val="a4"/>
    <w:semiHidden/>
    <w:rsid w:val="00F82393"/>
  </w:style>
  <w:style w:type="numbering" w:customStyle="1" w:styleId="NoList272">
    <w:name w:val="No List272"/>
    <w:next w:val="a4"/>
    <w:uiPriority w:val="99"/>
    <w:semiHidden/>
    <w:unhideWhenUsed/>
    <w:rsid w:val="00F82393"/>
  </w:style>
  <w:style w:type="numbering" w:customStyle="1" w:styleId="NoList282">
    <w:name w:val="No List282"/>
    <w:next w:val="a4"/>
    <w:uiPriority w:val="99"/>
    <w:semiHidden/>
    <w:unhideWhenUsed/>
    <w:rsid w:val="00F82393"/>
  </w:style>
  <w:style w:type="numbering" w:customStyle="1" w:styleId="NoList2511">
    <w:name w:val="No List2511"/>
    <w:next w:val="a4"/>
    <w:semiHidden/>
    <w:rsid w:val="00F82393"/>
  </w:style>
  <w:style w:type="numbering" w:customStyle="1" w:styleId="11112">
    <w:name w:val="목록 없음1111"/>
    <w:next w:val="a4"/>
    <w:semiHidden/>
    <w:unhideWhenUsed/>
    <w:rsid w:val="00F82393"/>
  </w:style>
  <w:style w:type="numbering" w:customStyle="1" w:styleId="2111">
    <w:name w:val="목록 없음2111"/>
    <w:next w:val="a4"/>
    <w:semiHidden/>
    <w:rsid w:val="00F82393"/>
  </w:style>
  <w:style w:type="numbering" w:customStyle="1" w:styleId="NoList4211">
    <w:name w:val="No List4211"/>
    <w:next w:val="a4"/>
    <w:semiHidden/>
    <w:unhideWhenUsed/>
    <w:rsid w:val="00F82393"/>
  </w:style>
  <w:style w:type="numbering" w:customStyle="1" w:styleId="NoList5211">
    <w:name w:val="No List5211"/>
    <w:next w:val="a4"/>
    <w:semiHidden/>
    <w:rsid w:val="00F82393"/>
  </w:style>
  <w:style w:type="numbering" w:customStyle="1" w:styleId="NoList6111">
    <w:name w:val="No List6111"/>
    <w:next w:val="a4"/>
    <w:semiHidden/>
    <w:rsid w:val="00F82393"/>
  </w:style>
  <w:style w:type="numbering" w:customStyle="1" w:styleId="NoList7111">
    <w:name w:val="No List7111"/>
    <w:next w:val="a4"/>
    <w:semiHidden/>
    <w:rsid w:val="00F82393"/>
  </w:style>
  <w:style w:type="numbering" w:customStyle="1" w:styleId="NoList11211">
    <w:name w:val="No List11211"/>
    <w:next w:val="a4"/>
    <w:semiHidden/>
    <w:rsid w:val="00F82393"/>
  </w:style>
  <w:style w:type="numbering" w:customStyle="1" w:styleId="NoList21111">
    <w:name w:val="No List21111"/>
    <w:next w:val="a4"/>
    <w:semiHidden/>
    <w:rsid w:val="00F82393"/>
  </w:style>
  <w:style w:type="numbering" w:customStyle="1" w:styleId="NoList8111">
    <w:name w:val="No List8111"/>
    <w:next w:val="a4"/>
    <w:semiHidden/>
    <w:rsid w:val="00F82393"/>
  </w:style>
  <w:style w:type="numbering" w:customStyle="1" w:styleId="NoList12111">
    <w:name w:val="No List12111"/>
    <w:next w:val="a4"/>
    <w:semiHidden/>
    <w:rsid w:val="00F82393"/>
  </w:style>
  <w:style w:type="numbering" w:customStyle="1" w:styleId="NoList22111">
    <w:name w:val="No List22111"/>
    <w:next w:val="a4"/>
    <w:semiHidden/>
    <w:rsid w:val="00F82393"/>
  </w:style>
  <w:style w:type="numbering" w:customStyle="1" w:styleId="NoList9111">
    <w:name w:val="No List9111"/>
    <w:next w:val="a4"/>
    <w:semiHidden/>
    <w:rsid w:val="00F82393"/>
  </w:style>
  <w:style w:type="numbering" w:customStyle="1" w:styleId="NoList13111">
    <w:name w:val="No List13111"/>
    <w:next w:val="a4"/>
    <w:semiHidden/>
    <w:rsid w:val="00F82393"/>
  </w:style>
  <w:style w:type="numbering" w:customStyle="1" w:styleId="NoList23111">
    <w:name w:val="No List23111"/>
    <w:next w:val="a4"/>
    <w:semiHidden/>
    <w:rsid w:val="00F82393"/>
  </w:style>
  <w:style w:type="numbering" w:customStyle="1" w:styleId="NoList10111">
    <w:name w:val="No List10111"/>
    <w:next w:val="a4"/>
    <w:semiHidden/>
    <w:rsid w:val="00F82393"/>
  </w:style>
  <w:style w:type="numbering" w:customStyle="1" w:styleId="NoList14111">
    <w:name w:val="No List14111"/>
    <w:next w:val="a4"/>
    <w:semiHidden/>
    <w:rsid w:val="00F82393"/>
  </w:style>
  <w:style w:type="numbering" w:customStyle="1" w:styleId="NoList24111">
    <w:name w:val="No List24111"/>
    <w:next w:val="a4"/>
    <w:semiHidden/>
    <w:rsid w:val="00F82393"/>
  </w:style>
  <w:style w:type="numbering" w:customStyle="1" w:styleId="NoList31111">
    <w:name w:val="No List31111"/>
    <w:next w:val="a4"/>
    <w:semiHidden/>
    <w:rsid w:val="00F82393"/>
  </w:style>
  <w:style w:type="numbering" w:customStyle="1" w:styleId="NoList41111">
    <w:name w:val="No List41111"/>
    <w:next w:val="a4"/>
    <w:semiHidden/>
    <w:rsid w:val="00F82393"/>
  </w:style>
  <w:style w:type="numbering" w:customStyle="1" w:styleId="NoList51111">
    <w:name w:val="No List51111"/>
    <w:next w:val="a4"/>
    <w:semiHidden/>
    <w:rsid w:val="00F82393"/>
  </w:style>
  <w:style w:type="numbering" w:customStyle="1" w:styleId="NoList15111">
    <w:name w:val="No List15111"/>
    <w:next w:val="a4"/>
    <w:semiHidden/>
    <w:rsid w:val="00F82393"/>
  </w:style>
  <w:style w:type="numbering" w:customStyle="1" w:styleId="NoList16111">
    <w:name w:val="No List16111"/>
    <w:next w:val="a4"/>
    <w:semiHidden/>
    <w:rsid w:val="00F82393"/>
  </w:style>
  <w:style w:type="numbering" w:customStyle="1" w:styleId="NoList111111">
    <w:name w:val="No List111111"/>
    <w:next w:val="a4"/>
    <w:semiHidden/>
    <w:rsid w:val="00F82393"/>
  </w:style>
  <w:style w:type="numbering" w:customStyle="1" w:styleId="NoList1911">
    <w:name w:val="No List1911"/>
    <w:next w:val="a4"/>
    <w:uiPriority w:val="99"/>
    <w:semiHidden/>
    <w:unhideWhenUsed/>
    <w:rsid w:val="00F82393"/>
  </w:style>
  <w:style w:type="numbering" w:customStyle="1" w:styleId="NoList11011">
    <w:name w:val="No List11011"/>
    <w:next w:val="a4"/>
    <w:uiPriority w:val="99"/>
    <w:semiHidden/>
    <w:rsid w:val="00F82393"/>
  </w:style>
  <w:style w:type="numbering" w:customStyle="1" w:styleId="NoList2611">
    <w:name w:val="No List2611"/>
    <w:next w:val="a4"/>
    <w:semiHidden/>
    <w:rsid w:val="00F82393"/>
  </w:style>
  <w:style w:type="numbering" w:customStyle="1" w:styleId="NoList3311">
    <w:name w:val="No List3311"/>
    <w:next w:val="a4"/>
    <w:semiHidden/>
    <w:unhideWhenUsed/>
    <w:rsid w:val="00F82393"/>
  </w:style>
  <w:style w:type="numbering" w:customStyle="1" w:styleId="12112">
    <w:name w:val="목록 없음1211"/>
    <w:next w:val="a4"/>
    <w:semiHidden/>
    <w:unhideWhenUsed/>
    <w:rsid w:val="00F82393"/>
  </w:style>
  <w:style w:type="numbering" w:customStyle="1" w:styleId="2211">
    <w:name w:val="목록 없음2211"/>
    <w:next w:val="a4"/>
    <w:semiHidden/>
    <w:rsid w:val="00F82393"/>
  </w:style>
  <w:style w:type="numbering" w:customStyle="1" w:styleId="NoList4311">
    <w:name w:val="No List4311"/>
    <w:next w:val="a4"/>
    <w:semiHidden/>
    <w:unhideWhenUsed/>
    <w:rsid w:val="00F82393"/>
  </w:style>
  <w:style w:type="numbering" w:customStyle="1" w:styleId="NoList5311">
    <w:name w:val="No List5311"/>
    <w:next w:val="a4"/>
    <w:semiHidden/>
    <w:rsid w:val="00F82393"/>
  </w:style>
  <w:style w:type="numbering" w:customStyle="1" w:styleId="NoList6211">
    <w:name w:val="No List6211"/>
    <w:next w:val="a4"/>
    <w:semiHidden/>
    <w:rsid w:val="00F82393"/>
  </w:style>
  <w:style w:type="numbering" w:customStyle="1" w:styleId="NoList7211">
    <w:name w:val="No List7211"/>
    <w:next w:val="a4"/>
    <w:semiHidden/>
    <w:rsid w:val="00F82393"/>
  </w:style>
  <w:style w:type="numbering" w:customStyle="1" w:styleId="NoList11311">
    <w:name w:val="No List11311"/>
    <w:next w:val="a4"/>
    <w:semiHidden/>
    <w:rsid w:val="00F82393"/>
  </w:style>
  <w:style w:type="numbering" w:customStyle="1" w:styleId="NoList21211">
    <w:name w:val="No List21211"/>
    <w:next w:val="a4"/>
    <w:semiHidden/>
    <w:rsid w:val="00F82393"/>
  </w:style>
  <w:style w:type="numbering" w:customStyle="1" w:styleId="NoList8211">
    <w:name w:val="No List8211"/>
    <w:next w:val="a4"/>
    <w:semiHidden/>
    <w:rsid w:val="00F82393"/>
  </w:style>
  <w:style w:type="numbering" w:customStyle="1" w:styleId="NoList12211">
    <w:name w:val="No List12211"/>
    <w:next w:val="a4"/>
    <w:semiHidden/>
    <w:rsid w:val="00F82393"/>
  </w:style>
  <w:style w:type="numbering" w:customStyle="1" w:styleId="NoList22211">
    <w:name w:val="No List22211"/>
    <w:next w:val="a4"/>
    <w:semiHidden/>
    <w:rsid w:val="00F82393"/>
  </w:style>
  <w:style w:type="numbering" w:customStyle="1" w:styleId="NoList9211">
    <w:name w:val="No List9211"/>
    <w:next w:val="a4"/>
    <w:semiHidden/>
    <w:rsid w:val="00F82393"/>
  </w:style>
  <w:style w:type="numbering" w:customStyle="1" w:styleId="NoList13211">
    <w:name w:val="No List13211"/>
    <w:next w:val="a4"/>
    <w:semiHidden/>
    <w:rsid w:val="00F82393"/>
  </w:style>
  <w:style w:type="numbering" w:customStyle="1" w:styleId="NoList23211">
    <w:name w:val="No List23211"/>
    <w:next w:val="a4"/>
    <w:semiHidden/>
    <w:rsid w:val="00F82393"/>
  </w:style>
  <w:style w:type="numbering" w:customStyle="1" w:styleId="NoList10211">
    <w:name w:val="No List10211"/>
    <w:next w:val="a4"/>
    <w:semiHidden/>
    <w:rsid w:val="00F82393"/>
  </w:style>
  <w:style w:type="numbering" w:customStyle="1" w:styleId="NoList14211">
    <w:name w:val="No List14211"/>
    <w:next w:val="a4"/>
    <w:semiHidden/>
    <w:rsid w:val="00F82393"/>
  </w:style>
  <w:style w:type="numbering" w:customStyle="1" w:styleId="NoList24211">
    <w:name w:val="No List24211"/>
    <w:next w:val="a4"/>
    <w:semiHidden/>
    <w:rsid w:val="00F82393"/>
  </w:style>
  <w:style w:type="numbering" w:customStyle="1" w:styleId="NoList31211">
    <w:name w:val="No List31211"/>
    <w:next w:val="a4"/>
    <w:semiHidden/>
    <w:rsid w:val="00F82393"/>
  </w:style>
  <w:style w:type="numbering" w:customStyle="1" w:styleId="NoList41211">
    <w:name w:val="No List41211"/>
    <w:next w:val="a4"/>
    <w:semiHidden/>
    <w:rsid w:val="00F82393"/>
  </w:style>
  <w:style w:type="numbering" w:customStyle="1" w:styleId="NoList51211">
    <w:name w:val="No List51211"/>
    <w:next w:val="a4"/>
    <w:semiHidden/>
    <w:rsid w:val="00F82393"/>
  </w:style>
  <w:style w:type="numbering" w:customStyle="1" w:styleId="NoList15211">
    <w:name w:val="No List15211"/>
    <w:next w:val="a4"/>
    <w:semiHidden/>
    <w:rsid w:val="00F82393"/>
  </w:style>
  <w:style w:type="numbering" w:customStyle="1" w:styleId="NoList16211">
    <w:name w:val="No List16211"/>
    <w:next w:val="a4"/>
    <w:semiHidden/>
    <w:rsid w:val="00F82393"/>
  </w:style>
  <w:style w:type="numbering" w:customStyle="1" w:styleId="NoList111211">
    <w:name w:val="No List111211"/>
    <w:next w:val="a4"/>
    <w:semiHidden/>
    <w:rsid w:val="00F82393"/>
  </w:style>
  <w:style w:type="numbering" w:customStyle="1" w:styleId="2112">
    <w:name w:val="无列表211"/>
    <w:next w:val="a4"/>
    <w:uiPriority w:val="99"/>
    <w:semiHidden/>
    <w:unhideWhenUsed/>
    <w:rsid w:val="00F82393"/>
  </w:style>
  <w:style w:type="numbering" w:customStyle="1" w:styleId="3112">
    <w:name w:val="无列表311"/>
    <w:next w:val="a4"/>
    <w:uiPriority w:val="99"/>
    <w:semiHidden/>
    <w:unhideWhenUsed/>
    <w:rsid w:val="00F82393"/>
  </w:style>
  <w:style w:type="numbering" w:customStyle="1" w:styleId="NoList2011">
    <w:name w:val="No List2011"/>
    <w:next w:val="a4"/>
    <w:semiHidden/>
    <w:rsid w:val="00F82393"/>
  </w:style>
  <w:style w:type="numbering" w:customStyle="1" w:styleId="NoList2711">
    <w:name w:val="No List2711"/>
    <w:next w:val="a4"/>
    <w:uiPriority w:val="99"/>
    <w:semiHidden/>
    <w:unhideWhenUsed/>
    <w:rsid w:val="00F82393"/>
  </w:style>
  <w:style w:type="numbering" w:customStyle="1" w:styleId="NoList2811">
    <w:name w:val="No List2811"/>
    <w:next w:val="a4"/>
    <w:uiPriority w:val="99"/>
    <w:semiHidden/>
    <w:unhideWhenUsed/>
    <w:rsid w:val="00F82393"/>
  </w:style>
  <w:style w:type="character" w:styleId="HTML9">
    <w:name w:val="HTML Cite"/>
    <w:unhideWhenUsed/>
    <w:rsid w:val="00F82393"/>
    <w:rPr>
      <w:i w:val="0"/>
      <w:color w:val="008000"/>
    </w:rPr>
  </w:style>
  <w:style w:type="character" w:customStyle="1" w:styleId="opdict3lineoneresulttip">
    <w:name w:val="op_dict3_lineone_result_tip"/>
    <w:rsid w:val="00F82393"/>
    <w:rPr>
      <w:color w:val="999999"/>
    </w:rPr>
  </w:style>
  <w:style w:type="paragraph" w:customStyle="1" w:styleId="3GPPNormalText">
    <w:name w:val="3GPP Normal Text"/>
    <w:basedOn w:val="aff3"/>
    <w:link w:val="3GPPNormalTextChar"/>
    <w:qFormat/>
    <w:rsid w:val="00F82393"/>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F823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F82393"/>
    <w:pPr>
      <w:overflowPunct w:val="0"/>
      <w:autoSpaceDE w:val="0"/>
      <w:autoSpaceDN w:val="0"/>
      <w:adjustRightInd w:val="0"/>
    </w:pPr>
    <w:rPr>
      <w:rFonts w:eastAsia="SimSun"/>
      <w:lang w:eastAsia="zh-CN"/>
    </w:rPr>
  </w:style>
  <w:style w:type="character" w:customStyle="1" w:styleId="CharChar221">
    <w:name w:val="Char Char221"/>
    <w:rsid w:val="00F82393"/>
    <w:rPr>
      <w:rFonts w:ascii="Arial" w:hAnsi="Arial"/>
      <w:b/>
      <w:i/>
      <w:noProof/>
      <w:sz w:val="18"/>
      <w:lang w:val="en-GB"/>
    </w:rPr>
  </w:style>
  <w:style w:type="character" w:customStyle="1" w:styleId="CharChar181">
    <w:name w:val="Char Char181"/>
    <w:rsid w:val="00F82393"/>
    <w:rPr>
      <w:rFonts w:ascii="Arial" w:hAnsi="Arial"/>
      <w:lang w:val="x-none" w:eastAsia="en-US"/>
    </w:rPr>
  </w:style>
  <w:style w:type="paragraph" w:customStyle="1" w:styleId="CharCharCharCharCharCharCharCharCharCharCharChar1">
    <w:name w:val="Char Char Char Char Char Char Char Char Char Char Char Char1"/>
    <w:semiHidden/>
    <w:qFormat/>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2393"/>
    <w:rPr>
      <w:rFonts w:ascii="Arial" w:eastAsia="ＭＳ 明朝" w:hAnsi="Arial"/>
      <w:lang w:val="en-GB" w:eastAsia="en-US"/>
    </w:rPr>
  </w:style>
  <w:style w:type="character" w:customStyle="1" w:styleId="CarCar81">
    <w:name w:val="Car Car81"/>
    <w:rsid w:val="00F82393"/>
    <w:rPr>
      <w:rFonts w:ascii="Arial" w:eastAsia="ＭＳ 明朝" w:hAnsi="Arial"/>
      <w:sz w:val="36"/>
      <w:lang w:val="en-GB" w:eastAsia="en-US"/>
    </w:rPr>
  </w:style>
  <w:style w:type="character" w:customStyle="1" w:styleId="CarCar31">
    <w:name w:val="Car Car31"/>
    <w:rsid w:val="00F82393"/>
    <w:rPr>
      <w:rFonts w:ascii="Arial" w:eastAsia="ＭＳ 明朝" w:hAnsi="Arial"/>
      <w:sz w:val="36"/>
      <w:lang w:val="en-GB" w:eastAsia="en-US"/>
    </w:rPr>
  </w:style>
  <w:style w:type="character" w:customStyle="1" w:styleId="CarCar71">
    <w:name w:val="Car Car71"/>
    <w:rsid w:val="00F82393"/>
    <w:rPr>
      <w:rFonts w:eastAsia="ＭＳ 明朝"/>
      <w:lang w:val="en-GB" w:eastAsia="en-US"/>
    </w:rPr>
  </w:style>
  <w:style w:type="character" w:customStyle="1" w:styleId="CarCar61">
    <w:name w:val="Car Car61"/>
    <w:rsid w:val="00F82393"/>
    <w:rPr>
      <w:rFonts w:ascii="Courier New" w:hAnsi="Courier New"/>
      <w:lang w:val="nb-NO" w:eastAsia="ja-JP"/>
    </w:rPr>
  </w:style>
  <w:style w:type="character" w:customStyle="1" w:styleId="CarCar21">
    <w:name w:val="Car Car21"/>
    <w:rsid w:val="00F82393"/>
    <w:rPr>
      <w:rFonts w:eastAsia="ＭＳ 明朝"/>
      <w:lang w:val="en-GB" w:eastAsia="ja-JP"/>
    </w:rPr>
  </w:style>
  <w:style w:type="character" w:customStyle="1" w:styleId="CarCar91">
    <w:name w:val="Car Car91"/>
    <w:rsid w:val="00F82393"/>
    <w:rPr>
      <w:rFonts w:ascii="Arial" w:hAnsi="Arial"/>
      <w:lang w:val="en-GB" w:eastAsia="ja-JP"/>
    </w:rPr>
  </w:style>
  <w:style w:type="character" w:customStyle="1" w:styleId="CarCar101">
    <w:name w:val="Car Car101"/>
    <w:rsid w:val="00F82393"/>
    <w:rPr>
      <w:rFonts w:ascii="Arial" w:hAnsi="Arial"/>
      <w:lang w:val="en-GB" w:eastAsia="ja-JP"/>
    </w:rPr>
  </w:style>
  <w:style w:type="character" w:customStyle="1" w:styleId="abstractlabel">
    <w:name w:val="abstractlabel"/>
    <w:rsid w:val="00F82393"/>
  </w:style>
  <w:style w:type="paragraph" w:customStyle="1" w:styleId="B8">
    <w:name w:val="B8"/>
    <w:basedOn w:val="B7"/>
    <w:link w:val="B8Char"/>
    <w:qFormat/>
    <w:rsid w:val="00F82393"/>
    <w:pPr>
      <w:ind w:left="2552"/>
    </w:pPr>
    <w:rPr>
      <w:rFonts w:eastAsia="ＭＳ 明朝"/>
      <w:lang w:eastAsia="ja-JP"/>
    </w:rPr>
  </w:style>
  <w:style w:type="paragraph" w:customStyle="1" w:styleId="TAHLeft">
    <w:name w:val="TAH + Left"/>
    <w:basedOn w:val="TAL"/>
    <w:qFormat/>
    <w:rsid w:val="00F82393"/>
    <w:rPr>
      <w:rFonts w:eastAsia="SimSun"/>
    </w:rPr>
  </w:style>
  <w:style w:type="paragraph" w:customStyle="1" w:styleId="63-13">
    <w:name w:val=".6.3-13"/>
    <w:basedOn w:val="TAH"/>
    <w:rsid w:val="00F82393"/>
    <w:pPr>
      <w:jc w:val="left"/>
    </w:pPr>
    <w:rPr>
      <w:rFonts w:eastAsia="SimSun"/>
      <w:b w:val="0"/>
    </w:rPr>
  </w:style>
  <w:style w:type="character" w:customStyle="1" w:styleId="CharChar231">
    <w:name w:val="Char Char231"/>
    <w:rsid w:val="00F82393"/>
    <w:rPr>
      <w:rFonts w:ascii="Arial" w:hAnsi="Arial"/>
      <w:lang w:val="en-GB" w:eastAsia="en-US"/>
    </w:rPr>
  </w:style>
  <w:style w:type="character" w:customStyle="1" w:styleId="Titre33">
    <w:name w:val="Titre 33"/>
    <w:rsid w:val="00F823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23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82393"/>
    <w:rPr>
      <w:rFonts w:ascii="Times New Roman" w:eastAsia="DengXian" w:hAnsi="Times New Roman" w:hint="eastAsia"/>
      <w:lang w:val="en-GB" w:eastAsia="en-GB"/>
    </w:rPr>
    <w:tblPr>
      <w:tblInd w:w="0" w:type="nil"/>
    </w:tblPr>
  </w:style>
  <w:style w:type="paragraph" w:customStyle="1" w:styleId="89">
    <w:name w:val="吹き出し8"/>
    <w:basedOn w:val="a1"/>
    <w:qFormat/>
    <w:rsid w:val="00F823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F82393"/>
    <w:rPr>
      <w:rFonts w:ascii="Times New Roman" w:eastAsia="ＭＳ 明朝" w:hAnsi="Times New Roman"/>
      <w:lang w:val="en-GB" w:eastAsia="en-US"/>
    </w:rPr>
  </w:style>
  <w:style w:type="character" w:customStyle="1" w:styleId="69">
    <w:name w:val="段落フォント6"/>
    <w:rsid w:val="00F82393"/>
  </w:style>
  <w:style w:type="character" w:customStyle="1" w:styleId="6a">
    <w:name w:val="コメント参照6"/>
    <w:rsid w:val="00F82393"/>
    <w:rPr>
      <w:sz w:val="16"/>
    </w:rPr>
  </w:style>
  <w:style w:type="paragraph" w:customStyle="1" w:styleId="6b">
    <w:name w:val="図表番号6"/>
    <w:basedOn w:val="a1"/>
    <w:qFormat/>
    <w:rsid w:val="00F823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F82393"/>
    <w:pPr>
      <w:ind w:left="851" w:hanging="284"/>
    </w:pPr>
  </w:style>
  <w:style w:type="paragraph" w:customStyle="1" w:styleId="6d">
    <w:name w:val="箇条書き6"/>
    <w:basedOn w:val="ac"/>
    <w:qFormat/>
    <w:rsid w:val="00F823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F82393"/>
    <w:pPr>
      <w:tabs>
        <w:tab w:val="clear" w:pos="644"/>
        <w:tab w:val="num" w:pos="1494"/>
      </w:tabs>
      <w:ind w:left="851" w:hanging="284"/>
    </w:pPr>
  </w:style>
  <w:style w:type="paragraph" w:customStyle="1" w:styleId="360">
    <w:name w:val="箇条書き 36"/>
    <w:basedOn w:val="261"/>
    <w:qFormat/>
    <w:rsid w:val="00F82393"/>
    <w:pPr>
      <w:ind w:left="1135"/>
    </w:pPr>
  </w:style>
  <w:style w:type="paragraph" w:customStyle="1" w:styleId="262">
    <w:name w:val="一覧 26"/>
    <w:basedOn w:val="ac"/>
    <w:qFormat/>
    <w:rsid w:val="00F823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82393"/>
    <w:pPr>
      <w:ind w:left="1135"/>
    </w:pPr>
  </w:style>
  <w:style w:type="paragraph" w:customStyle="1" w:styleId="460">
    <w:name w:val="一覧 46"/>
    <w:basedOn w:val="361"/>
    <w:qFormat/>
    <w:rsid w:val="00F82393"/>
    <w:pPr>
      <w:ind w:left="1418"/>
    </w:pPr>
  </w:style>
  <w:style w:type="paragraph" w:customStyle="1" w:styleId="560">
    <w:name w:val="一覧 56"/>
    <w:basedOn w:val="460"/>
    <w:qFormat/>
    <w:rsid w:val="00F82393"/>
  </w:style>
  <w:style w:type="paragraph" w:customStyle="1" w:styleId="461">
    <w:name w:val="箇条書き 46"/>
    <w:basedOn w:val="360"/>
    <w:qFormat/>
    <w:rsid w:val="00F82393"/>
    <w:pPr>
      <w:ind w:left="1418"/>
    </w:pPr>
  </w:style>
  <w:style w:type="paragraph" w:customStyle="1" w:styleId="561">
    <w:name w:val="箇条書き 56"/>
    <w:basedOn w:val="461"/>
    <w:qFormat/>
    <w:rsid w:val="00F82393"/>
    <w:pPr>
      <w:ind w:left="1702"/>
    </w:pPr>
  </w:style>
  <w:style w:type="paragraph" w:customStyle="1" w:styleId="6e">
    <w:name w:val="コメント文字列6"/>
    <w:basedOn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F82393"/>
    <w:rPr>
      <w:b/>
      <w:bCs/>
    </w:rPr>
  </w:style>
  <w:style w:type="paragraph" w:customStyle="1" w:styleId="6f0">
    <w:name w:val="見出しマップ6"/>
    <w:basedOn w:val="a1"/>
    <w:qFormat/>
    <w:rsid w:val="00F823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F823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F823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F823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823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F823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F8239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F82393"/>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F82393"/>
  </w:style>
  <w:style w:type="table" w:customStyle="1" w:styleId="TableStyle113">
    <w:name w:val="Table Style113"/>
    <w:basedOn w:val="a3"/>
    <w:rsid w:val="00F82393"/>
    <w:rPr>
      <w:rFonts w:ascii="Times New Roman" w:eastAsia="ＭＳ 明朝" w:hAnsi="Times New Roman"/>
      <w:lang w:val="sv-SE" w:eastAsia="sv-SE"/>
    </w:rPr>
    <w:tblPr/>
  </w:style>
  <w:style w:type="table" w:customStyle="1" w:styleId="21a">
    <w:name w:val="表 (クラシック) 21"/>
    <w:basedOn w:val="a3"/>
    <w:next w:val="2f0"/>
    <w:rsid w:val="00F82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F823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F823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82393"/>
  </w:style>
  <w:style w:type="numbering" w:customStyle="1" w:styleId="255">
    <w:name w:val="목록 없음25"/>
    <w:next w:val="a4"/>
    <w:semiHidden/>
    <w:rsid w:val="00F82393"/>
  </w:style>
  <w:style w:type="table" w:customStyle="1" w:styleId="TableStyle114">
    <w:name w:val="Table Style114"/>
    <w:basedOn w:val="a3"/>
    <w:rsid w:val="00F82393"/>
    <w:rPr>
      <w:rFonts w:ascii="Times New Roman" w:eastAsia="SimSun" w:hAnsi="Times New Roman"/>
      <w:lang w:val="sv-SE" w:eastAsia="sv-SE"/>
    </w:rPr>
    <w:tblPr/>
  </w:style>
  <w:style w:type="numbering" w:customStyle="1" w:styleId="NoList56">
    <w:name w:val="No List56"/>
    <w:next w:val="a4"/>
    <w:semiHidden/>
    <w:rsid w:val="00F82393"/>
  </w:style>
  <w:style w:type="numbering" w:customStyle="1" w:styleId="NoList65">
    <w:name w:val="No List65"/>
    <w:next w:val="a4"/>
    <w:semiHidden/>
    <w:rsid w:val="00F82393"/>
  </w:style>
  <w:style w:type="numbering" w:customStyle="1" w:styleId="NoList75">
    <w:name w:val="No List75"/>
    <w:next w:val="a4"/>
    <w:semiHidden/>
    <w:rsid w:val="00F82393"/>
  </w:style>
  <w:style w:type="numbering" w:customStyle="1" w:styleId="NoList85">
    <w:name w:val="No List85"/>
    <w:next w:val="a4"/>
    <w:semiHidden/>
    <w:rsid w:val="00F82393"/>
  </w:style>
  <w:style w:type="numbering" w:customStyle="1" w:styleId="NoList225">
    <w:name w:val="No List225"/>
    <w:next w:val="a4"/>
    <w:semiHidden/>
    <w:rsid w:val="00F82393"/>
  </w:style>
  <w:style w:type="numbering" w:customStyle="1" w:styleId="NoList95">
    <w:name w:val="No List95"/>
    <w:next w:val="a4"/>
    <w:semiHidden/>
    <w:rsid w:val="00F82393"/>
  </w:style>
  <w:style w:type="numbering" w:customStyle="1" w:styleId="NoList135">
    <w:name w:val="No List135"/>
    <w:next w:val="a4"/>
    <w:semiHidden/>
    <w:rsid w:val="00F82393"/>
  </w:style>
  <w:style w:type="numbering" w:customStyle="1" w:styleId="NoList235">
    <w:name w:val="No List235"/>
    <w:next w:val="a4"/>
    <w:semiHidden/>
    <w:rsid w:val="00F82393"/>
  </w:style>
  <w:style w:type="numbering" w:customStyle="1" w:styleId="NoList105">
    <w:name w:val="No List105"/>
    <w:next w:val="a4"/>
    <w:semiHidden/>
    <w:rsid w:val="00F82393"/>
  </w:style>
  <w:style w:type="numbering" w:customStyle="1" w:styleId="NoList145">
    <w:name w:val="No List145"/>
    <w:next w:val="a4"/>
    <w:semiHidden/>
    <w:rsid w:val="00F82393"/>
  </w:style>
  <w:style w:type="numbering" w:customStyle="1" w:styleId="NoList245">
    <w:name w:val="No List245"/>
    <w:next w:val="a4"/>
    <w:semiHidden/>
    <w:rsid w:val="00F82393"/>
  </w:style>
  <w:style w:type="numbering" w:customStyle="1" w:styleId="NoList415">
    <w:name w:val="No List415"/>
    <w:next w:val="a4"/>
    <w:semiHidden/>
    <w:rsid w:val="00F82393"/>
  </w:style>
  <w:style w:type="numbering" w:customStyle="1" w:styleId="NoList515">
    <w:name w:val="No List515"/>
    <w:next w:val="a4"/>
    <w:semiHidden/>
    <w:rsid w:val="00F82393"/>
  </w:style>
  <w:style w:type="numbering" w:customStyle="1" w:styleId="NoList155">
    <w:name w:val="No List155"/>
    <w:next w:val="a4"/>
    <w:semiHidden/>
    <w:rsid w:val="00F82393"/>
  </w:style>
  <w:style w:type="numbering" w:customStyle="1" w:styleId="NoList165">
    <w:name w:val="No List165"/>
    <w:next w:val="a4"/>
    <w:semiHidden/>
    <w:rsid w:val="00F82393"/>
  </w:style>
  <w:style w:type="numbering" w:customStyle="1" w:styleId="Style14">
    <w:name w:val="Style14"/>
    <w:uiPriority w:val="99"/>
    <w:rsid w:val="00F82393"/>
  </w:style>
  <w:style w:type="numbering" w:customStyle="1" w:styleId="SGS4">
    <w:name w:val="SGS4"/>
    <w:uiPriority w:val="99"/>
    <w:rsid w:val="00F82393"/>
  </w:style>
  <w:style w:type="table" w:customStyle="1" w:styleId="TableColorful13">
    <w:name w:val="Table Colorful 13"/>
    <w:basedOn w:val="a3"/>
    <w:next w:val="1ff1"/>
    <w:rsid w:val="00F82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82393"/>
  </w:style>
  <w:style w:type="numbering" w:customStyle="1" w:styleId="2130">
    <w:name w:val="목록 없음213"/>
    <w:next w:val="a4"/>
    <w:semiHidden/>
    <w:rsid w:val="00F82393"/>
  </w:style>
  <w:style w:type="numbering" w:customStyle="1" w:styleId="1172">
    <w:name w:val="リストなし117"/>
    <w:next w:val="a4"/>
    <w:uiPriority w:val="99"/>
    <w:semiHidden/>
    <w:unhideWhenUsed/>
    <w:rsid w:val="00F82393"/>
  </w:style>
  <w:style w:type="numbering" w:customStyle="1" w:styleId="NoList253">
    <w:name w:val="No List253"/>
    <w:next w:val="a4"/>
    <w:semiHidden/>
    <w:unhideWhenUsed/>
    <w:rsid w:val="00F82393"/>
  </w:style>
  <w:style w:type="numbering" w:customStyle="1" w:styleId="NoList323">
    <w:name w:val="No List323"/>
    <w:next w:val="a4"/>
    <w:uiPriority w:val="99"/>
    <w:semiHidden/>
    <w:rsid w:val="00F82393"/>
  </w:style>
  <w:style w:type="table" w:customStyle="1" w:styleId="TableGrid422">
    <w:name w:val="Table Grid422"/>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82393"/>
  </w:style>
  <w:style w:type="table" w:customStyle="1" w:styleId="TableGrid512">
    <w:name w:val="Table Grid512"/>
    <w:basedOn w:val="a3"/>
    <w:next w:val="afe"/>
    <w:rsid w:val="00F823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82393"/>
  </w:style>
  <w:style w:type="numbering" w:customStyle="1" w:styleId="NoList613">
    <w:name w:val="No List613"/>
    <w:next w:val="a4"/>
    <w:uiPriority w:val="99"/>
    <w:semiHidden/>
    <w:rsid w:val="00F82393"/>
  </w:style>
  <w:style w:type="numbering" w:customStyle="1" w:styleId="NoList713">
    <w:name w:val="No List713"/>
    <w:next w:val="a4"/>
    <w:uiPriority w:val="99"/>
    <w:semiHidden/>
    <w:rsid w:val="00F82393"/>
  </w:style>
  <w:style w:type="numbering" w:customStyle="1" w:styleId="NoList1123">
    <w:name w:val="No List1123"/>
    <w:next w:val="a4"/>
    <w:semiHidden/>
    <w:rsid w:val="00F82393"/>
  </w:style>
  <w:style w:type="numbering" w:customStyle="1" w:styleId="NoList2113">
    <w:name w:val="No List2113"/>
    <w:next w:val="a4"/>
    <w:uiPriority w:val="99"/>
    <w:semiHidden/>
    <w:rsid w:val="00F82393"/>
  </w:style>
  <w:style w:type="numbering" w:customStyle="1" w:styleId="NoList813">
    <w:name w:val="No List813"/>
    <w:next w:val="a4"/>
    <w:uiPriority w:val="99"/>
    <w:semiHidden/>
    <w:rsid w:val="00F82393"/>
  </w:style>
  <w:style w:type="numbering" w:customStyle="1" w:styleId="NoList1213">
    <w:name w:val="No List1213"/>
    <w:next w:val="a4"/>
    <w:uiPriority w:val="99"/>
    <w:semiHidden/>
    <w:rsid w:val="00F82393"/>
  </w:style>
  <w:style w:type="numbering" w:customStyle="1" w:styleId="NoList2213">
    <w:name w:val="No List2213"/>
    <w:next w:val="a4"/>
    <w:uiPriority w:val="99"/>
    <w:semiHidden/>
    <w:rsid w:val="00F82393"/>
  </w:style>
  <w:style w:type="numbering" w:customStyle="1" w:styleId="NoList913">
    <w:name w:val="No List913"/>
    <w:next w:val="a4"/>
    <w:semiHidden/>
    <w:rsid w:val="00F82393"/>
  </w:style>
  <w:style w:type="numbering" w:customStyle="1" w:styleId="NoList1313">
    <w:name w:val="No List1313"/>
    <w:next w:val="a4"/>
    <w:semiHidden/>
    <w:rsid w:val="00F82393"/>
  </w:style>
  <w:style w:type="numbering" w:customStyle="1" w:styleId="NoList2313">
    <w:name w:val="No List2313"/>
    <w:next w:val="a4"/>
    <w:semiHidden/>
    <w:rsid w:val="00F82393"/>
  </w:style>
  <w:style w:type="numbering" w:customStyle="1" w:styleId="NoList1013">
    <w:name w:val="No List1013"/>
    <w:next w:val="a4"/>
    <w:semiHidden/>
    <w:rsid w:val="00F82393"/>
  </w:style>
  <w:style w:type="numbering" w:customStyle="1" w:styleId="NoList1413">
    <w:name w:val="No List1413"/>
    <w:next w:val="a4"/>
    <w:semiHidden/>
    <w:rsid w:val="00F82393"/>
  </w:style>
  <w:style w:type="numbering" w:customStyle="1" w:styleId="NoList2413">
    <w:name w:val="No List2413"/>
    <w:next w:val="a4"/>
    <w:semiHidden/>
    <w:rsid w:val="00F82393"/>
  </w:style>
  <w:style w:type="numbering" w:customStyle="1" w:styleId="NoList3113">
    <w:name w:val="No List3113"/>
    <w:next w:val="a4"/>
    <w:uiPriority w:val="99"/>
    <w:semiHidden/>
    <w:rsid w:val="00F82393"/>
  </w:style>
  <w:style w:type="numbering" w:customStyle="1" w:styleId="NoList4113">
    <w:name w:val="No List4113"/>
    <w:next w:val="a4"/>
    <w:uiPriority w:val="99"/>
    <w:semiHidden/>
    <w:rsid w:val="00F82393"/>
  </w:style>
  <w:style w:type="numbering" w:customStyle="1" w:styleId="NoList5113">
    <w:name w:val="No List5113"/>
    <w:next w:val="a4"/>
    <w:semiHidden/>
    <w:rsid w:val="00F82393"/>
  </w:style>
  <w:style w:type="numbering" w:customStyle="1" w:styleId="NoList1513">
    <w:name w:val="No List1513"/>
    <w:next w:val="a4"/>
    <w:semiHidden/>
    <w:rsid w:val="00F82393"/>
  </w:style>
  <w:style w:type="numbering" w:customStyle="1" w:styleId="NoList1613">
    <w:name w:val="No List1613"/>
    <w:next w:val="a4"/>
    <w:semiHidden/>
    <w:rsid w:val="00F82393"/>
  </w:style>
  <w:style w:type="numbering" w:customStyle="1" w:styleId="11160">
    <w:name w:val="无列表1116"/>
    <w:next w:val="a4"/>
    <w:semiHidden/>
    <w:rsid w:val="00F82393"/>
  </w:style>
  <w:style w:type="numbering" w:customStyle="1" w:styleId="NoList11113">
    <w:name w:val="No List11113"/>
    <w:next w:val="a4"/>
    <w:uiPriority w:val="99"/>
    <w:semiHidden/>
    <w:rsid w:val="00F82393"/>
  </w:style>
  <w:style w:type="numbering" w:customStyle="1" w:styleId="NoList193">
    <w:name w:val="No List193"/>
    <w:next w:val="a4"/>
    <w:uiPriority w:val="99"/>
    <w:semiHidden/>
    <w:unhideWhenUsed/>
    <w:rsid w:val="00F82393"/>
  </w:style>
  <w:style w:type="numbering" w:customStyle="1" w:styleId="NoList1103">
    <w:name w:val="No List1103"/>
    <w:next w:val="a4"/>
    <w:semiHidden/>
    <w:rsid w:val="00F82393"/>
  </w:style>
  <w:style w:type="table" w:customStyle="1" w:styleId="Tabellengitternetz132">
    <w:name w:val="Tabellengitternetz1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82393"/>
  </w:style>
  <w:style w:type="numbering" w:customStyle="1" w:styleId="1232">
    <w:name w:val="목록 없음123"/>
    <w:next w:val="a4"/>
    <w:semiHidden/>
    <w:unhideWhenUsed/>
    <w:rsid w:val="00F82393"/>
  </w:style>
  <w:style w:type="numbering" w:customStyle="1" w:styleId="2230">
    <w:name w:val="목록 없음223"/>
    <w:next w:val="a4"/>
    <w:semiHidden/>
    <w:rsid w:val="00F82393"/>
  </w:style>
  <w:style w:type="numbering" w:customStyle="1" w:styleId="1262">
    <w:name w:val="リストなし126"/>
    <w:next w:val="a4"/>
    <w:uiPriority w:val="99"/>
    <w:semiHidden/>
    <w:unhideWhenUsed/>
    <w:rsid w:val="00F82393"/>
  </w:style>
  <w:style w:type="numbering" w:customStyle="1" w:styleId="NoList263">
    <w:name w:val="No List263"/>
    <w:next w:val="a4"/>
    <w:semiHidden/>
    <w:unhideWhenUsed/>
    <w:rsid w:val="00F82393"/>
  </w:style>
  <w:style w:type="numbering" w:customStyle="1" w:styleId="NoList333">
    <w:name w:val="No List333"/>
    <w:next w:val="a4"/>
    <w:semiHidden/>
    <w:rsid w:val="00F82393"/>
  </w:style>
  <w:style w:type="numbering" w:customStyle="1" w:styleId="NoList433">
    <w:name w:val="No List433"/>
    <w:next w:val="a4"/>
    <w:semiHidden/>
    <w:rsid w:val="00F82393"/>
  </w:style>
  <w:style w:type="table" w:customStyle="1" w:styleId="TableGrid522">
    <w:name w:val="Table Grid522"/>
    <w:basedOn w:val="a3"/>
    <w:next w:val="afe"/>
    <w:rsid w:val="00F823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82393"/>
    <w:rPr>
      <w:rFonts w:ascii="Times New Roman" w:eastAsia="SimSun" w:hAnsi="Times New Roman"/>
      <w:lang w:val="sv-SE" w:eastAsia="sv-SE"/>
    </w:rPr>
    <w:tblPr/>
  </w:style>
  <w:style w:type="table" w:customStyle="1" w:styleId="TableGrid1122">
    <w:name w:val="Table Grid1122"/>
    <w:basedOn w:val="a3"/>
    <w:next w:val="afe"/>
    <w:rsid w:val="00F823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F823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82393"/>
  </w:style>
  <w:style w:type="table" w:customStyle="1" w:styleId="TableGrid622">
    <w:name w:val="Table Grid622"/>
    <w:basedOn w:val="a3"/>
    <w:next w:val="afe"/>
    <w:rsid w:val="00F823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82393"/>
  </w:style>
  <w:style w:type="numbering" w:customStyle="1" w:styleId="NoList723">
    <w:name w:val="No List723"/>
    <w:next w:val="a4"/>
    <w:semiHidden/>
    <w:rsid w:val="00F82393"/>
  </w:style>
  <w:style w:type="numbering" w:customStyle="1" w:styleId="NoList1133">
    <w:name w:val="No List1133"/>
    <w:next w:val="a4"/>
    <w:semiHidden/>
    <w:rsid w:val="00F82393"/>
  </w:style>
  <w:style w:type="numbering" w:customStyle="1" w:styleId="NoList2123">
    <w:name w:val="No List2123"/>
    <w:next w:val="a4"/>
    <w:semiHidden/>
    <w:rsid w:val="00F82393"/>
  </w:style>
  <w:style w:type="numbering" w:customStyle="1" w:styleId="NoList823">
    <w:name w:val="No List823"/>
    <w:next w:val="a4"/>
    <w:semiHidden/>
    <w:rsid w:val="00F82393"/>
  </w:style>
  <w:style w:type="numbering" w:customStyle="1" w:styleId="NoList1223">
    <w:name w:val="No List1223"/>
    <w:next w:val="a4"/>
    <w:semiHidden/>
    <w:rsid w:val="00F82393"/>
  </w:style>
  <w:style w:type="numbering" w:customStyle="1" w:styleId="NoList2223">
    <w:name w:val="No List2223"/>
    <w:next w:val="a4"/>
    <w:semiHidden/>
    <w:rsid w:val="00F82393"/>
  </w:style>
  <w:style w:type="numbering" w:customStyle="1" w:styleId="NoList923">
    <w:name w:val="No List923"/>
    <w:next w:val="a4"/>
    <w:semiHidden/>
    <w:rsid w:val="00F82393"/>
  </w:style>
  <w:style w:type="numbering" w:customStyle="1" w:styleId="NoList1323">
    <w:name w:val="No List1323"/>
    <w:next w:val="a4"/>
    <w:semiHidden/>
    <w:rsid w:val="00F82393"/>
  </w:style>
  <w:style w:type="numbering" w:customStyle="1" w:styleId="NoList2323">
    <w:name w:val="No List2323"/>
    <w:next w:val="a4"/>
    <w:semiHidden/>
    <w:rsid w:val="00F82393"/>
  </w:style>
  <w:style w:type="numbering" w:customStyle="1" w:styleId="NoList1023">
    <w:name w:val="No List1023"/>
    <w:next w:val="a4"/>
    <w:semiHidden/>
    <w:rsid w:val="00F82393"/>
  </w:style>
  <w:style w:type="numbering" w:customStyle="1" w:styleId="NoList1423">
    <w:name w:val="No List1423"/>
    <w:next w:val="a4"/>
    <w:semiHidden/>
    <w:rsid w:val="00F82393"/>
  </w:style>
  <w:style w:type="numbering" w:customStyle="1" w:styleId="NoList2423">
    <w:name w:val="No List2423"/>
    <w:next w:val="a4"/>
    <w:semiHidden/>
    <w:rsid w:val="00F82393"/>
  </w:style>
  <w:style w:type="numbering" w:customStyle="1" w:styleId="NoList3123">
    <w:name w:val="No List3123"/>
    <w:next w:val="a4"/>
    <w:semiHidden/>
    <w:rsid w:val="00F82393"/>
  </w:style>
  <w:style w:type="numbering" w:customStyle="1" w:styleId="NoList4123">
    <w:name w:val="No List4123"/>
    <w:next w:val="a4"/>
    <w:semiHidden/>
    <w:rsid w:val="00F82393"/>
  </w:style>
  <w:style w:type="numbering" w:customStyle="1" w:styleId="NoList5123">
    <w:name w:val="No List5123"/>
    <w:next w:val="a4"/>
    <w:semiHidden/>
    <w:rsid w:val="00F82393"/>
  </w:style>
  <w:style w:type="numbering" w:customStyle="1" w:styleId="NoList1523">
    <w:name w:val="No List1523"/>
    <w:next w:val="a4"/>
    <w:semiHidden/>
    <w:rsid w:val="00F82393"/>
  </w:style>
  <w:style w:type="numbering" w:customStyle="1" w:styleId="NoList1623">
    <w:name w:val="No List1623"/>
    <w:next w:val="a4"/>
    <w:semiHidden/>
    <w:rsid w:val="00F82393"/>
  </w:style>
  <w:style w:type="numbering" w:customStyle="1" w:styleId="11250">
    <w:name w:val="无列表1125"/>
    <w:next w:val="a4"/>
    <w:semiHidden/>
    <w:rsid w:val="00F82393"/>
  </w:style>
  <w:style w:type="numbering" w:customStyle="1" w:styleId="NoList11123">
    <w:name w:val="No List11123"/>
    <w:next w:val="a4"/>
    <w:semiHidden/>
    <w:rsid w:val="00F82393"/>
  </w:style>
  <w:style w:type="numbering" w:customStyle="1" w:styleId="Style122">
    <w:name w:val="Style122"/>
    <w:uiPriority w:val="99"/>
    <w:rsid w:val="00F82393"/>
  </w:style>
  <w:style w:type="numbering" w:customStyle="1" w:styleId="SGS22">
    <w:name w:val="SGS22"/>
    <w:uiPriority w:val="99"/>
    <w:rsid w:val="00F82393"/>
  </w:style>
  <w:style w:type="table" w:customStyle="1" w:styleId="TableClassic222">
    <w:name w:val="Table Classic 222"/>
    <w:basedOn w:val="a3"/>
    <w:next w:val="2f0"/>
    <w:rsid w:val="00F82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F82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82393"/>
  </w:style>
  <w:style w:type="numbering" w:customStyle="1" w:styleId="NoList203">
    <w:name w:val="No List203"/>
    <w:next w:val="a4"/>
    <w:uiPriority w:val="99"/>
    <w:semiHidden/>
    <w:unhideWhenUsed/>
    <w:rsid w:val="00F82393"/>
  </w:style>
  <w:style w:type="numbering" w:customStyle="1" w:styleId="NoList1142">
    <w:name w:val="No List1142"/>
    <w:next w:val="a4"/>
    <w:uiPriority w:val="99"/>
    <w:semiHidden/>
    <w:unhideWhenUsed/>
    <w:rsid w:val="00F82393"/>
  </w:style>
  <w:style w:type="numbering" w:customStyle="1" w:styleId="NoList273">
    <w:name w:val="No List273"/>
    <w:next w:val="a4"/>
    <w:uiPriority w:val="99"/>
    <w:semiHidden/>
    <w:unhideWhenUsed/>
    <w:rsid w:val="00F82393"/>
  </w:style>
  <w:style w:type="numbering" w:customStyle="1" w:styleId="NoList1152">
    <w:name w:val="No List1152"/>
    <w:next w:val="a4"/>
    <w:uiPriority w:val="99"/>
    <w:semiHidden/>
    <w:rsid w:val="00F82393"/>
  </w:style>
  <w:style w:type="numbering" w:customStyle="1" w:styleId="NoList283">
    <w:name w:val="No List283"/>
    <w:next w:val="a4"/>
    <w:uiPriority w:val="99"/>
    <w:semiHidden/>
    <w:rsid w:val="00F82393"/>
  </w:style>
  <w:style w:type="numbering" w:customStyle="1" w:styleId="NoList342">
    <w:name w:val="No List342"/>
    <w:next w:val="a4"/>
    <w:uiPriority w:val="99"/>
    <w:semiHidden/>
    <w:unhideWhenUsed/>
    <w:rsid w:val="00F82393"/>
  </w:style>
  <w:style w:type="numbering" w:customStyle="1" w:styleId="NoList442">
    <w:name w:val="No List442"/>
    <w:next w:val="a4"/>
    <w:uiPriority w:val="99"/>
    <w:semiHidden/>
    <w:unhideWhenUsed/>
    <w:rsid w:val="00F82393"/>
  </w:style>
  <w:style w:type="numbering" w:customStyle="1" w:styleId="NoList1232">
    <w:name w:val="No List1232"/>
    <w:next w:val="a4"/>
    <w:uiPriority w:val="99"/>
    <w:semiHidden/>
    <w:unhideWhenUsed/>
    <w:rsid w:val="00F82393"/>
  </w:style>
  <w:style w:type="numbering" w:customStyle="1" w:styleId="NoList292">
    <w:name w:val="No List292"/>
    <w:next w:val="a4"/>
    <w:uiPriority w:val="99"/>
    <w:semiHidden/>
    <w:unhideWhenUsed/>
    <w:rsid w:val="00F82393"/>
  </w:style>
  <w:style w:type="numbering" w:customStyle="1" w:styleId="NoList2102">
    <w:name w:val="No List2102"/>
    <w:next w:val="a4"/>
    <w:uiPriority w:val="99"/>
    <w:semiHidden/>
    <w:rsid w:val="00F82393"/>
  </w:style>
  <w:style w:type="numbering" w:customStyle="1" w:styleId="NoList1712">
    <w:name w:val="No List1712"/>
    <w:next w:val="a4"/>
    <w:uiPriority w:val="99"/>
    <w:semiHidden/>
    <w:unhideWhenUsed/>
    <w:rsid w:val="00F82393"/>
  </w:style>
  <w:style w:type="numbering" w:customStyle="1" w:styleId="NoList1812">
    <w:name w:val="No List1812"/>
    <w:next w:val="a4"/>
    <w:semiHidden/>
    <w:rsid w:val="00F82393"/>
  </w:style>
  <w:style w:type="numbering" w:customStyle="1" w:styleId="NoList2132">
    <w:name w:val="No List2132"/>
    <w:next w:val="a4"/>
    <w:semiHidden/>
    <w:rsid w:val="00F82393"/>
  </w:style>
  <w:style w:type="numbering" w:customStyle="1" w:styleId="NoList11132">
    <w:name w:val="No List11132"/>
    <w:next w:val="a4"/>
    <w:semiHidden/>
    <w:rsid w:val="00F82393"/>
  </w:style>
  <w:style w:type="numbering" w:customStyle="1" w:styleId="237">
    <w:name w:val="无列表23"/>
    <w:next w:val="a4"/>
    <w:uiPriority w:val="99"/>
    <w:semiHidden/>
    <w:unhideWhenUsed/>
    <w:rsid w:val="00F82393"/>
  </w:style>
  <w:style w:type="numbering" w:customStyle="1" w:styleId="335">
    <w:name w:val="无列表33"/>
    <w:next w:val="a4"/>
    <w:uiPriority w:val="99"/>
    <w:semiHidden/>
    <w:unhideWhenUsed/>
    <w:rsid w:val="00F82393"/>
  </w:style>
  <w:style w:type="table" w:customStyle="1" w:styleId="11d">
    <w:name w:val="网格型11"/>
    <w:basedOn w:val="a3"/>
    <w:next w:val="afe"/>
    <w:rsid w:val="00F823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F823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82393"/>
  </w:style>
  <w:style w:type="numbering" w:customStyle="1" w:styleId="2320">
    <w:name w:val="목록 없음232"/>
    <w:next w:val="a4"/>
    <w:semiHidden/>
    <w:rsid w:val="00F82393"/>
  </w:style>
  <w:style w:type="numbering" w:customStyle="1" w:styleId="NoList542">
    <w:name w:val="No List542"/>
    <w:next w:val="a4"/>
    <w:semiHidden/>
    <w:rsid w:val="00F82393"/>
  </w:style>
  <w:style w:type="numbering" w:customStyle="1" w:styleId="NoList632">
    <w:name w:val="No List632"/>
    <w:next w:val="a4"/>
    <w:semiHidden/>
    <w:rsid w:val="00F82393"/>
  </w:style>
  <w:style w:type="numbering" w:customStyle="1" w:styleId="NoList732">
    <w:name w:val="No List732"/>
    <w:next w:val="a4"/>
    <w:semiHidden/>
    <w:rsid w:val="00F82393"/>
  </w:style>
  <w:style w:type="numbering" w:customStyle="1" w:styleId="NoList832">
    <w:name w:val="No List832"/>
    <w:next w:val="a4"/>
    <w:semiHidden/>
    <w:rsid w:val="00F82393"/>
  </w:style>
  <w:style w:type="numbering" w:customStyle="1" w:styleId="NoList2232">
    <w:name w:val="No List2232"/>
    <w:next w:val="a4"/>
    <w:semiHidden/>
    <w:rsid w:val="00F82393"/>
  </w:style>
  <w:style w:type="numbering" w:customStyle="1" w:styleId="NoList932">
    <w:name w:val="No List932"/>
    <w:next w:val="a4"/>
    <w:semiHidden/>
    <w:rsid w:val="00F82393"/>
  </w:style>
  <w:style w:type="numbering" w:customStyle="1" w:styleId="NoList1332">
    <w:name w:val="No List1332"/>
    <w:next w:val="a4"/>
    <w:semiHidden/>
    <w:rsid w:val="00F82393"/>
  </w:style>
  <w:style w:type="numbering" w:customStyle="1" w:styleId="NoList2332">
    <w:name w:val="No List2332"/>
    <w:next w:val="a4"/>
    <w:semiHidden/>
    <w:rsid w:val="00F82393"/>
  </w:style>
  <w:style w:type="numbering" w:customStyle="1" w:styleId="NoList1032">
    <w:name w:val="No List1032"/>
    <w:next w:val="a4"/>
    <w:semiHidden/>
    <w:rsid w:val="00F82393"/>
  </w:style>
  <w:style w:type="numbering" w:customStyle="1" w:styleId="NoList1432">
    <w:name w:val="No List1432"/>
    <w:next w:val="a4"/>
    <w:semiHidden/>
    <w:rsid w:val="00F82393"/>
  </w:style>
  <w:style w:type="numbering" w:customStyle="1" w:styleId="NoList2432">
    <w:name w:val="No List2432"/>
    <w:next w:val="a4"/>
    <w:semiHidden/>
    <w:rsid w:val="00F82393"/>
  </w:style>
  <w:style w:type="numbering" w:customStyle="1" w:styleId="NoList3132">
    <w:name w:val="No List3132"/>
    <w:next w:val="a4"/>
    <w:semiHidden/>
    <w:rsid w:val="00F82393"/>
  </w:style>
  <w:style w:type="numbering" w:customStyle="1" w:styleId="NoList4132">
    <w:name w:val="No List4132"/>
    <w:next w:val="a4"/>
    <w:semiHidden/>
    <w:rsid w:val="00F82393"/>
  </w:style>
  <w:style w:type="numbering" w:customStyle="1" w:styleId="NoList5132">
    <w:name w:val="No List5132"/>
    <w:next w:val="a4"/>
    <w:semiHidden/>
    <w:rsid w:val="00F82393"/>
  </w:style>
  <w:style w:type="numbering" w:customStyle="1" w:styleId="NoList1532">
    <w:name w:val="No List1532"/>
    <w:next w:val="a4"/>
    <w:semiHidden/>
    <w:rsid w:val="00F82393"/>
  </w:style>
  <w:style w:type="numbering" w:customStyle="1" w:styleId="NoList1632">
    <w:name w:val="No List1632"/>
    <w:next w:val="a4"/>
    <w:semiHidden/>
    <w:rsid w:val="00F82393"/>
  </w:style>
  <w:style w:type="numbering" w:customStyle="1" w:styleId="NoList2512">
    <w:name w:val="No List2512"/>
    <w:next w:val="a4"/>
    <w:semiHidden/>
    <w:rsid w:val="00F82393"/>
  </w:style>
  <w:style w:type="numbering" w:customStyle="1" w:styleId="NoList3212">
    <w:name w:val="No List3212"/>
    <w:next w:val="a4"/>
    <w:uiPriority w:val="99"/>
    <w:semiHidden/>
    <w:unhideWhenUsed/>
    <w:rsid w:val="00F82393"/>
  </w:style>
  <w:style w:type="numbering" w:customStyle="1" w:styleId="11122">
    <w:name w:val="목록 없음1112"/>
    <w:next w:val="a4"/>
    <w:semiHidden/>
    <w:unhideWhenUsed/>
    <w:rsid w:val="00F82393"/>
  </w:style>
  <w:style w:type="numbering" w:customStyle="1" w:styleId="21120">
    <w:name w:val="목록 없음2112"/>
    <w:next w:val="a4"/>
    <w:semiHidden/>
    <w:rsid w:val="00F82393"/>
  </w:style>
  <w:style w:type="numbering" w:customStyle="1" w:styleId="NoList4212">
    <w:name w:val="No List4212"/>
    <w:next w:val="a4"/>
    <w:semiHidden/>
    <w:unhideWhenUsed/>
    <w:rsid w:val="00F82393"/>
  </w:style>
  <w:style w:type="numbering" w:customStyle="1" w:styleId="NoList5212">
    <w:name w:val="No List5212"/>
    <w:next w:val="a4"/>
    <w:semiHidden/>
    <w:rsid w:val="00F82393"/>
  </w:style>
  <w:style w:type="numbering" w:customStyle="1" w:styleId="NoList6112">
    <w:name w:val="No List6112"/>
    <w:next w:val="a4"/>
    <w:semiHidden/>
    <w:rsid w:val="00F82393"/>
  </w:style>
  <w:style w:type="numbering" w:customStyle="1" w:styleId="NoList7112">
    <w:name w:val="No List7112"/>
    <w:next w:val="a4"/>
    <w:semiHidden/>
    <w:rsid w:val="00F82393"/>
  </w:style>
  <w:style w:type="numbering" w:customStyle="1" w:styleId="NoList11212">
    <w:name w:val="No List11212"/>
    <w:next w:val="a4"/>
    <w:semiHidden/>
    <w:rsid w:val="00F82393"/>
  </w:style>
  <w:style w:type="numbering" w:customStyle="1" w:styleId="NoList21112">
    <w:name w:val="No List21112"/>
    <w:next w:val="a4"/>
    <w:semiHidden/>
    <w:rsid w:val="00F82393"/>
  </w:style>
  <w:style w:type="numbering" w:customStyle="1" w:styleId="NoList8112">
    <w:name w:val="No List8112"/>
    <w:next w:val="a4"/>
    <w:semiHidden/>
    <w:rsid w:val="00F82393"/>
  </w:style>
  <w:style w:type="numbering" w:customStyle="1" w:styleId="NoList12112">
    <w:name w:val="No List12112"/>
    <w:next w:val="a4"/>
    <w:semiHidden/>
    <w:rsid w:val="00F82393"/>
  </w:style>
  <w:style w:type="numbering" w:customStyle="1" w:styleId="NoList22112">
    <w:name w:val="No List22112"/>
    <w:next w:val="a4"/>
    <w:semiHidden/>
    <w:rsid w:val="00F82393"/>
  </w:style>
  <w:style w:type="numbering" w:customStyle="1" w:styleId="NoList9112">
    <w:name w:val="No List9112"/>
    <w:next w:val="a4"/>
    <w:semiHidden/>
    <w:rsid w:val="00F82393"/>
  </w:style>
  <w:style w:type="numbering" w:customStyle="1" w:styleId="NoList13112">
    <w:name w:val="No List13112"/>
    <w:next w:val="a4"/>
    <w:semiHidden/>
    <w:rsid w:val="00F82393"/>
  </w:style>
  <w:style w:type="numbering" w:customStyle="1" w:styleId="NoList23112">
    <w:name w:val="No List23112"/>
    <w:next w:val="a4"/>
    <w:semiHidden/>
    <w:rsid w:val="00F82393"/>
  </w:style>
  <w:style w:type="numbering" w:customStyle="1" w:styleId="NoList10112">
    <w:name w:val="No List10112"/>
    <w:next w:val="a4"/>
    <w:semiHidden/>
    <w:rsid w:val="00F82393"/>
  </w:style>
  <w:style w:type="numbering" w:customStyle="1" w:styleId="NoList14112">
    <w:name w:val="No List14112"/>
    <w:next w:val="a4"/>
    <w:semiHidden/>
    <w:rsid w:val="00F82393"/>
  </w:style>
  <w:style w:type="numbering" w:customStyle="1" w:styleId="NoList24112">
    <w:name w:val="No List24112"/>
    <w:next w:val="a4"/>
    <w:semiHidden/>
    <w:rsid w:val="00F82393"/>
  </w:style>
  <w:style w:type="numbering" w:customStyle="1" w:styleId="NoList31112">
    <w:name w:val="No List31112"/>
    <w:next w:val="a4"/>
    <w:semiHidden/>
    <w:rsid w:val="00F82393"/>
  </w:style>
  <w:style w:type="numbering" w:customStyle="1" w:styleId="NoList41112">
    <w:name w:val="No List41112"/>
    <w:next w:val="a4"/>
    <w:semiHidden/>
    <w:rsid w:val="00F82393"/>
  </w:style>
  <w:style w:type="numbering" w:customStyle="1" w:styleId="NoList51112">
    <w:name w:val="No List51112"/>
    <w:next w:val="a4"/>
    <w:semiHidden/>
    <w:rsid w:val="00F82393"/>
  </w:style>
  <w:style w:type="numbering" w:customStyle="1" w:styleId="NoList15112">
    <w:name w:val="No List15112"/>
    <w:next w:val="a4"/>
    <w:semiHidden/>
    <w:rsid w:val="00F82393"/>
  </w:style>
  <w:style w:type="numbering" w:customStyle="1" w:styleId="NoList16112">
    <w:name w:val="No List16112"/>
    <w:next w:val="a4"/>
    <w:semiHidden/>
    <w:rsid w:val="00F82393"/>
  </w:style>
  <w:style w:type="numbering" w:customStyle="1" w:styleId="NoList111112">
    <w:name w:val="No List111112"/>
    <w:next w:val="a4"/>
    <w:semiHidden/>
    <w:rsid w:val="00F82393"/>
  </w:style>
  <w:style w:type="numbering" w:customStyle="1" w:styleId="NoList1912">
    <w:name w:val="No List1912"/>
    <w:next w:val="a4"/>
    <w:uiPriority w:val="99"/>
    <w:semiHidden/>
    <w:unhideWhenUsed/>
    <w:rsid w:val="00F82393"/>
  </w:style>
  <w:style w:type="numbering" w:customStyle="1" w:styleId="NoList11012">
    <w:name w:val="No List11012"/>
    <w:next w:val="a4"/>
    <w:semiHidden/>
    <w:rsid w:val="00F82393"/>
  </w:style>
  <w:style w:type="numbering" w:customStyle="1" w:styleId="NoList2612">
    <w:name w:val="No List2612"/>
    <w:next w:val="a4"/>
    <w:semiHidden/>
    <w:rsid w:val="00F82393"/>
  </w:style>
  <w:style w:type="numbering" w:customStyle="1" w:styleId="NoList3312">
    <w:name w:val="No List3312"/>
    <w:next w:val="a4"/>
    <w:semiHidden/>
    <w:unhideWhenUsed/>
    <w:rsid w:val="00F82393"/>
  </w:style>
  <w:style w:type="numbering" w:customStyle="1" w:styleId="12121">
    <w:name w:val="목록 없음1212"/>
    <w:next w:val="a4"/>
    <w:semiHidden/>
    <w:unhideWhenUsed/>
    <w:rsid w:val="00F82393"/>
  </w:style>
  <w:style w:type="numbering" w:customStyle="1" w:styleId="2212">
    <w:name w:val="목록 없음2212"/>
    <w:next w:val="a4"/>
    <w:semiHidden/>
    <w:rsid w:val="00F82393"/>
  </w:style>
  <w:style w:type="numbering" w:customStyle="1" w:styleId="NoList4312">
    <w:name w:val="No List4312"/>
    <w:next w:val="a4"/>
    <w:semiHidden/>
    <w:unhideWhenUsed/>
    <w:rsid w:val="00F82393"/>
  </w:style>
  <w:style w:type="numbering" w:customStyle="1" w:styleId="NoList5312">
    <w:name w:val="No List5312"/>
    <w:next w:val="a4"/>
    <w:semiHidden/>
    <w:rsid w:val="00F82393"/>
  </w:style>
  <w:style w:type="numbering" w:customStyle="1" w:styleId="NoList6212">
    <w:name w:val="No List6212"/>
    <w:next w:val="a4"/>
    <w:semiHidden/>
    <w:rsid w:val="00F82393"/>
  </w:style>
  <w:style w:type="numbering" w:customStyle="1" w:styleId="NoList7212">
    <w:name w:val="No List7212"/>
    <w:next w:val="a4"/>
    <w:semiHidden/>
    <w:rsid w:val="00F82393"/>
  </w:style>
  <w:style w:type="numbering" w:customStyle="1" w:styleId="NoList11312">
    <w:name w:val="No List11312"/>
    <w:next w:val="a4"/>
    <w:semiHidden/>
    <w:rsid w:val="00F82393"/>
  </w:style>
  <w:style w:type="numbering" w:customStyle="1" w:styleId="NoList21212">
    <w:name w:val="No List21212"/>
    <w:next w:val="a4"/>
    <w:semiHidden/>
    <w:rsid w:val="00F82393"/>
  </w:style>
  <w:style w:type="numbering" w:customStyle="1" w:styleId="NoList8212">
    <w:name w:val="No List8212"/>
    <w:next w:val="a4"/>
    <w:semiHidden/>
    <w:rsid w:val="00F82393"/>
  </w:style>
  <w:style w:type="numbering" w:customStyle="1" w:styleId="NoList12212">
    <w:name w:val="No List12212"/>
    <w:next w:val="a4"/>
    <w:semiHidden/>
    <w:rsid w:val="00F82393"/>
  </w:style>
  <w:style w:type="numbering" w:customStyle="1" w:styleId="NoList22212">
    <w:name w:val="No List22212"/>
    <w:next w:val="a4"/>
    <w:semiHidden/>
    <w:rsid w:val="00F82393"/>
  </w:style>
  <w:style w:type="numbering" w:customStyle="1" w:styleId="NoList9212">
    <w:name w:val="No List9212"/>
    <w:next w:val="a4"/>
    <w:semiHidden/>
    <w:rsid w:val="00F82393"/>
  </w:style>
  <w:style w:type="numbering" w:customStyle="1" w:styleId="NoList13212">
    <w:name w:val="No List13212"/>
    <w:next w:val="a4"/>
    <w:semiHidden/>
    <w:rsid w:val="00F82393"/>
  </w:style>
  <w:style w:type="numbering" w:customStyle="1" w:styleId="NoList23212">
    <w:name w:val="No List23212"/>
    <w:next w:val="a4"/>
    <w:semiHidden/>
    <w:rsid w:val="00F82393"/>
  </w:style>
  <w:style w:type="numbering" w:customStyle="1" w:styleId="NoList10212">
    <w:name w:val="No List10212"/>
    <w:next w:val="a4"/>
    <w:semiHidden/>
    <w:rsid w:val="00F82393"/>
  </w:style>
  <w:style w:type="numbering" w:customStyle="1" w:styleId="NoList14212">
    <w:name w:val="No List14212"/>
    <w:next w:val="a4"/>
    <w:semiHidden/>
    <w:rsid w:val="00F82393"/>
  </w:style>
  <w:style w:type="numbering" w:customStyle="1" w:styleId="NoList24212">
    <w:name w:val="No List24212"/>
    <w:next w:val="a4"/>
    <w:semiHidden/>
    <w:rsid w:val="00F82393"/>
  </w:style>
  <w:style w:type="numbering" w:customStyle="1" w:styleId="NoList31212">
    <w:name w:val="No List31212"/>
    <w:next w:val="a4"/>
    <w:semiHidden/>
    <w:rsid w:val="00F82393"/>
  </w:style>
  <w:style w:type="numbering" w:customStyle="1" w:styleId="NoList41212">
    <w:name w:val="No List41212"/>
    <w:next w:val="a4"/>
    <w:semiHidden/>
    <w:rsid w:val="00F82393"/>
  </w:style>
  <w:style w:type="numbering" w:customStyle="1" w:styleId="NoList51212">
    <w:name w:val="No List51212"/>
    <w:next w:val="a4"/>
    <w:semiHidden/>
    <w:rsid w:val="00F82393"/>
  </w:style>
  <w:style w:type="numbering" w:customStyle="1" w:styleId="NoList15212">
    <w:name w:val="No List15212"/>
    <w:next w:val="a4"/>
    <w:semiHidden/>
    <w:rsid w:val="00F82393"/>
  </w:style>
  <w:style w:type="numbering" w:customStyle="1" w:styleId="NoList16212">
    <w:name w:val="No List16212"/>
    <w:next w:val="a4"/>
    <w:semiHidden/>
    <w:rsid w:val="00F82393"/>
  </w:style>
  <w:style w:type="numbering" w:customStyle="1" w:styleId="NoList111212">
    <w:name w:val="No List111212"/>
    <w:next w:val="a4"/>
    <w:semiHidden/>
    <w:rsid w:val="00F82393"/>
  </w:style>
  <w:style w:type="numbering" w:customStyle="1" w:styleId="2121">
    <w:name w:val="无列表212"/>
    <w:next w:val="a4"/>
    <w:uiPriority w:val="99"/>
    <w:semiHidden/>
    <w:unhideWhenUsed/>
    <w:rsid w:val="00F82393"/>
  </w:style>
  <w:style w:type="numbering" w:customStyle="1" w:styleId="3122">
    <w:name w:val="无列表312"/>
    <w:next w:val="a4"/>
    <w:uiPriority w:val="99"/>
    <w:semiHidden/>
    <w:unhideWhenUsed/>
    <w:rsid w:val="00F82393"/>
  </w:style>
  <w:style w:type="numbering" w:customStyle="1" w:styleId="NoList2012">
    <w:name w:val="No List2012"/>
    <w:next w:val="a4"/>
    <w:semiHidden/>
    <w:rsid w:val="00F82393"/>
  </w:style>
  <w:style w:type="numbering" w:customStyle="1" w:styleId="NoList2712">
    <w:name w:val="No List2712"/>
    <w:next w:val="a4"/>
    <w:uiPriority w:val="99"/>
    <w:semiHidden/>
    <w:unhideWhenUsed/>
    <w:rsid w:val="00F82393"/>
  </w:style>
  <w:style w:type="numbering" w:customStyle="1" w:styleId="NoList2812">
    <w:name w:val="No List2812"/>
    <w:next w:val="a4"/>
    <w:uiPriority w:val="99"/>
    <w:semiHidden/>
    <w:unhideWhenUsed/>
    <w:rsid w:val="00F82393"/>
  </w:style>
  <w:style w:type="numbering" w:customStyle="1" w:styleId="416">
    <w:name w:val="无列表41"/>
    <w:next w:val="a4"/>
    <w:uiPriority w:val="99"/>
    <w:semiHidden/>
    <w:unhideWhenUsed/>
    <w:rsid w:val="00F82393"/>
  </w:style>
  <w:style w:type="numbering" w:customStyle="1" w:styleId="1412">
    <w:name w:val="목록 없음141"/>
    <w:next w:val="a4"/>
    <w:semiHidden/>
    <w:unhideWhenUsed/>
    <w:rsid w:val="00F82393"/>
  </w:style>
  <w:style w:type="numbering" w:customStyle="1" w:styleId="2410">
    <w:name w:val="목록 없음241"/>
    <w:next w:val="a4"/>
    <w:semiHidden/>
    <w:rsid w:val="00F82393"/>
  </w:style>
  <w:style w:type="numbering" w:customStyle="1" w:styleId="NoList551">
    <w:name w:val="No List551"/>
    <w:next w:val="a4"/>
    <w:semiHidden/>
    <w:rsid w:val="00F82393"/>
  </w:style>
  <w:style w:type="numbering" w:customStyle="1" w:styleId="NoList641">
    <w:name w:val="No List641"/>
    <w:next w:val="a4"/>
    <w:semiHidden/>
    <w:rsid w:val="00F82393"/>
  </w:style>
  <w:style w:type="numbering" w:customStyle="1" w:styleId="NoList741">
    <w:name w:val="No List741"/>
    <w:next w:val="a4"/>
    <w:semiHidden/>
    <w:rsid w:val="00F82393"/>
  </w:style>
  <w:style w:type="numbering" w:customStyle="1" w:styleId="NoList841">
    <w:name w:val="No List841"/>
    <w:next w:val="a4"/>
    <w:semiHidden/>
    <w:rsid w:val="00F82393"/>
  </w:style>
  <w:style w:type="numbering" w:customStyle="1" w:styleId="NoList2241">
    <w:name w:val="No List2241"/>
    <w:next w:val="a4"/>
    <w:semiHidden/>
    <w:rsid w:val="00F82393"/>
  </w:style>
  <w:style w:type="numbering" w:customStyle="1" w:styleId="NoList941">
    <w:name w:val="No List941"/>
    <w:next w:val="a4"/>
    <w:semiHidden/>
    <w:rsid w:val="00F82393"/>
  </w:style>
  <w:style w:type="numbering" w:customStyle="1" w:styleId="NoList1341">
    <w:name w:val="No List1341"/>
    <w:next w:val="a4"/>
    <w:semiHidden/>
    <w:rsid w:val="00F82393"/>
  </w:style>
  <w:style w:type="numbering" w:customStyle="1" w:styleId="NoList2341">
    <w:name w:val="No List2341"/>
    <w:next w:val="a4"/>
    <w:semiHidden/>
    <w:rsid w:val="00F82393"/>
  </w:style>
  <w:style w:type="numbering" w:customStyle="1" w:styleId="NoList1041">
    <w:name w:val="No List1041"/>
    <w:next w:val="a4"/>
    <w:semiHidden/>
    <w:rsid w:val="00F82393"/>
  </w:style>
  <w:style w:type="numbering" w:customStyle="1" w:styleId="NoList1441">
    <w:name w:val="No List1441"/>
    <w:next w:val="a4"/>
    <w:semiHidden/>
    <w:rsid w:val="00F82393"/>
  </w:style>
  <w:style w:type="numbering" w:customStyle="1" w:styleId="NoList2441">
    <w:name w:val="No List2441"/>
    <w:next w:val="a4"/>
    <w:semiHidden/>
    <w:rsid w:val="00F82393"/>
  </w:style>
  <w:style w:type="numbering" w:customStyle="1" w:styleId="NoList3141">
    <w:name w:val="No List3141"/>
    <w:next w:val="a4"/>
    <w:semiHidden/>
    <w:rsid w:val="00F82393"/>
  </w:style>
  <w:style w:type="numbering" w:customStyle="1" w:styleId="NoList4141">
    <w:name w:val="No List4141"/>
    <w:next w:val="a4"/>
    <w:semiHidden/>
    <w:rsid w:val="00F82393"/>
  </w:style>
  <w:style w:type="numbering" w:customStyle="1" w:styleId="NoList5141">
    <w:name w:val="No List5141"/>
    <w:next w:val="a4"/>
    <w:semiHidden/>
    <w:rsid w:val="00F82393"/>
  </w:style>
  <w:style w:type="numbering" w:customStyle="1" w:styleId="NoList1541">
    <w:name w:val="No List1541"/>
    <w:next w:val="a4"/>
    <w:semiHidden/>
    <w:rsid w:val="00F82393"/>
  </w:style>
  <w:style w:type="numbering" w:customStyle="1" w:styleId="NoList1641">
    <w:name w:val="No List1641"/>
    <w:next w:val="a4"/>
    <w:semiHidden/>
    <w:rsid w:val="00F82393"/>
  </w:style>
  <w:style w:type="numbering" w:customStyle="1" w:styleId="NoList2521">
    <w:name w:val="No List2521"/>
    <w:next w:val="a4"/>
    <w:semiHidden/>
    <w:rsid w:val="00F82393"/>
  </w:style>
  <w:style w:type="numbering" w:customStyle="1" w:styleId="NoList3221">
    <w:name w:val="No List3221"/>
    <w:next w:val="a4"/>
    <w:semiHidden/>
    <w:unhideWhenUsed/>
    <w:rsid w:val="00F82393"/>
  </w:style>
  <w:style w:type="numbering" w:customStyle="1" w:styleId="11212">
    <w:name w:val="목록 없음1121"/>
    <w:next w:val="a4"/>
    <w:semiHidden/>
    <w:unhideWhenUsed/>
    <w:rsid w:val="00F82393"/>
  </w:style>
  <w:style w:type="numbering" w:customStyle="1" w:styleId="21210">
    <w:name w:val="목록 없음2121"/>
    <w:next w:val="a4"/>
    <w:semiHidden/>
    <w:rsid w:val="00F82393"/>
  </w:style>
  <w:style w:type="numbering" w:customStyle="1" w:styleId="NoList4221">
    <w:name w:val="No List4221"/>
    <w:next w:val="a4"/>
    <w:semiHidden/>
    <w:unhideWhenUsed/>
    <w:rsid w:val="00F82393"/>
  </w:style>
  <w:style w:type="numbering" w:customStyle="1" w:styleId="NoList5221">
    <w:name w:val="No List5221"/>
    <w:next w:val="a4"/>
    <w:semiHidden/>
    <w:rsid w:val="00F82393"/>
  </w:style>
  <w:style w:type="numbering" w:customStyle="1" w:styleId="NoList6121">
    <w:name w:val="No List6121"/>
    <w:next w:val="a4"/>
    <w:semiHidden/>
    <w:rsid w:val="00F82393"/>
  </w:style>
  <w:style w:type="numbering" w:customStyle="1" w:styleId="NoList7121">
    <w:name w:val="No List7121"/>
    <w:next w:val="a4"/>
    <w:semiHidden/>
    <w:rsid w:val="00F82393"/>
  </w:style>
  <w:style w:type="numbering" w:customStyle="1" w:styleId="NoList11221">
    <w:name w:val="No List11221"/>
    <w:next w:val="a4"/>
    <w:semiHidden/>
    <w:rsid w:val="00F82393"/>
  </w:style>
  <w:style w:type="numbering" w:customStyle="1" w:styleId="NoList21121">
    <w:name w:val="No List21121"/>
    <w:next w:val="a4"/>
    <w:semiHidden/>
    <w:rsid w:val="00F82393"/>
  </w:style>
  <w:style w:type="numbering" w:customStyle="1" w:styleId="NoList8121">
    <w:name w:val="No List8121"/>
    <w:next w:val="a4"/>
    <w:semiHidden/>
    <w:rsid w:val="00F82393"/>
  </w:style>
  <w:style w:type="numbering" w:customStyle="1" w:styleId="NoList12121">
    <w:name w:val="No List12121"/>
    <w:next w:val="a4"/>
    <w:semiHidden/>
    <w:rsid w:val="00F82393"/>
  </w:style>
  <w:style w:type="numbering" w:customStyle="1" w:styleId="NoList22121">
    <w:name w:val="No List22121"/>
    <w:next w:val="a4"/>
    <w:semiHidden/>
    <w:rsid w:val="00F82393"/>
  </w:style>
  <w:style w:type="numbering" w:customStyle="1" w:styleId="NoList9121">
    <w:name w:val="No List9121"/>
    <w:next w:val="a4"/>
    <w:semiHidden/>
    <w:rsid w:val="00F82393"/>
  </w:style>
  <w:style w:type="numbering" w:customStyle="1" w:styleId="NoList13121">
    <w:name w:val="No List13121"/>
    <w:next w:val="a4"/>
    <w:semiHidden/>
    <w:rsid w:val="00F82393"/>
  </w:style>
  <w:style w:type="numbering" w:customStyle="1" w:styleId="NoList23121">
    <w:name w:val="No List23121"/>
    <w:next w:val="a4"/>
    <w:semiHidden/>
    <w:rsid w:val="00F82393"/>
  </w:style>
  <w:style w:type="numbering" w:customStyle="1" w:styleId="NoList10121">
    <w:name w:val="No List10121"/>
    <w:next w:val="a4"/>
    <w:semiHidden/>
    <w:rsid w:val="00F82393"/>
  </w:style>
  <w:style w:type="numbering" w:customStyle="1" w:styleId="NoList14121">
    <w:name w:val="No List14121"/>
    <w:next w:val="a4"/>
    <w:semiHidden/>
    <w:rsid w:val="00F82393"/>
  </w:style>
  <w:style w:type="numbering" w:customStyle="1" w:styleId="NoList24121">
    <w:name w:val="No List24121"/>
    <w:next w:val="a4"/>
    <w:semiHidden/>
    <w:rsid w:val="00F82393"/>
  </w:style>
  <w:style w:type="numbering" w:customStyle="1" w:styleId="NoList31121">
    <w:name w:val="No List31121"/>
    <w:next w:val="a4"/>
    <w:semiHidden/>
    <w:rsid w:val="00F82393"/>
  </w:style>
  <w:style w:type="numbering" w:customStyle="1" w:styleId="NoList41121">
    <w:name w:val="No List41121"/>
    <w:next w:val="a4"/>
    <w:semiHidden/>
    <w:rsid w:val="00F82393"/>
  </w:style>
  <w:style w:type="numbering" w:customStyle="1" w:styleId="NoList51121">
    <w:name w:val="No List51121"/>
    <w:next w:val="a4"/>
    <w:semiHidden/>
    <w:rsid w:val="00F82393"/>
  </w:style>
  <w:style w:type="numbering" w:customStyle="1" w:styleId="NoList15121">
    <w:name w:val="No List15121"/>
    <w:next w:val="a4"/>
    <w:semiHidden/>
    <w:rsid w:val="00F82393"/>
  </w:style>
  <w:style w:type="numbering" w:customStyle="1" w:styleId="NoList16121">
    <w:name w:val="No List16121"/>
    <w:next w:val="a4"/>
    <w:semiHidden/>
    <w:rsid w:val="00F82393"/>
  </w:style>
  <w:style w:type="numbering" w:customStyle="1" w:styleId="NoList111121">
    <w:name w:val="No List111121"/>
    <w:next w:val="a4"/>
    <w:semiHidden/>
    <w:rsid w:val="00F82393"/>
  </w:style>
  <w:style w:type="numbering" w:customStyle="1" w:styleId="NoList1921">
    <w:name w:val="No List1921"/>
    <w:next w:val="a4"/>
    <w:uiPriority w:val="99"/>
    <w:semiHidden/>
    <w:unhideWhenUsed/>
    <w:rsid w:val="00F82393"/>
  </w:style>
  <w:style w:type="numbering" w:customStyle="1" w:styleId="NoList11021">
    <w:name w:val="No List11021"/>
    <w:next w:val="a4"/>
    <w:uiPriority w:val="99"/>
    <w:semiHidden/>
    <w:rsid w:val="00F82393"/>
  </w:style>
  <w:style w:type="numbering" w:customStyle="1" w:styleId="NoList2621">
    <w:name w:val="No List2621"/>
    <w:next w:val="a4"/>
    <w:semiHidden/>
    <w:rsid w:val="00F82393"/>
  </w:style>
  <w:style w:type="numbering" w:customStyle="1" w:styleId="NoList3321">
    <w:name w:val="No List3321"/>
    <w:next w:val="a4"/>
    <w:semiHidden/>
    <w:unhideWhenUsed/>
    <w:rsid w:val="00F82393"/>
  </w:style>
  <w:style w:type="numbering" w:customStyle="1" w:styleId="12212">
    <w:name w:val="목록 없음1221"/>
    <w:next w:val="a4"/>
    <w:semiHidden/>
    <w:unhideWhenUsed/>
    <w:rsid w:val="00F82393"/>
  </w:style>
  <w:style w:type="numbering" w:customStyle="1" w:styleId="2221">
    <w:name w:val="목록 없음2221"/>
    <w:next w:val="a4"/>
    <w:semiHidden/>
    <w:rsid w:val="00F82393"/>
  </w:style>
  <w:style w:type="numbering" w:customStyle="1" w:styleId="NoList4321">
    <w:name w:val="No List4321"/>
    <w:next w:val="a4"/>
    <w:semiHidden/>
    <w:unhideWhenUsed/>
    <w:rsid w:val="00F82393"/>
  </w:style>
  <w:style w:type="numbering" w:customStyle="1" w:styleId="NoList5321">
    <w:name w:val="No List5321"/>
    <w:next w:val="a4"/>
    <w:semiHidden/>
    <w:rsid w:val="00F82393"/>
  </w:style>
  <w:style w:type="numbering" w:customStyle="1" w:styleId="NoList6221">
    <w:name w:val="No List6221"/>
    <w:next w:val="a4"/>
    <w:semiHidden/>
    <w:rsid w:val="00F82393"/>
  </w:style>
  <w:style w:type="numbering" w:customStyle="1" w:styleId="NoList7221">
    <w:name w:val="No List7221"/>
    <w:next w:val="a4"/>
    <w:semiHidden/>
    <w:rsid w:val="00F82393"/>
  </w:style>
  <w:style w:type="numbering" w:customStyle="1" w:styleId="NoList11321">
    <w:name w:val="No List11321"/>
    <w:next w:val="a4"/>
    <w:semiHidden/>
    <w:rsid w:val="00F82393"/>
  </w:style>
  <w:style w:type="numbering" w:customStyle="1" w:styleId="NoList21221">
    <w:name w:val="No List21221"/>
    <w:next w:val="a4"/>
    <w:semiHidden/>
    <w:rsid w:val="00F82393"/>
  </w:style>
  <w:style w:type="numbering" w:customStyle="1" w:styleId="NoList8221">
    <w:name w:val="No List8221"/>
    <w:next w:val="a4"/>
    <w:semiHidden/>
    <w:rsid w:val="00F82393"/>
  </w:style>
  <w:style w:type="numbering" w:customStyle="1" w:styleId="NoList12221">
    <w:name w:val="No List12221"/>
    <w:next w:val="a4"/>
    <w:semiHidden/>
    <w:rsid w:val="00F82393"/>
  </w:style>
  <w:style w:type="numbering" w:customStyle="1" w:styleId="NoList22221">
    <w:name w:val="No List22221"/>
    <w:next w:val="a4"/>
    <w:semiHidden/>
    <w:rsid w:val="00F82393"/>
  </w:style>
  <w:style w:type="numbering" w:customStyle="1" w:styleId="NoList9221">
    <w:name w:val="No List9221"/>
    <w:next w:val="a4"/>
    <w:semiHidden/>
    <w:rsid w:val="00F82393"/>
  </w:style>
  <w:style w:type="numbering" w:customStyle="1" w:styleId="NoList13221">
    <w:name w:val="No List13221"/>
    <w:next w:val="a4"/>
    <w:semiHidden/>
    <w:rsid w:val="00F82393"/>
  </w:style>
  <w:style w:type="numbering" w:customStyle="1" w:styleId="NoList23221">
    <w:name w:val="No List23221"/>
    <w:next w:val="a4"/>
    <w:semiHidden/>
    <w:rsid w:val="00F82393"/>
  </w:style>
  <w:style w:type="numbering" w:customStyle="1" w:styleId="NoList10221">
    <w:name w:val="No List10221"/>
    <w:next w:val="a4"/>
    <w:semiHidden/>
    <w:rsid w:val="00F82393"/>
  </w:style>
  <w:style w:type="numbering" w:customStyle="1" w:styleId="NoList14221">
    <w:name w:val="No List14221"/>
    <w:next w:val="a4"/>
    <w:semiHidden/>
    <w:rsid w:val="00F82393"/>
  </w:style>
  <w:style w:type="numbering" w:customStyle="1" w:styleId="NoList24221">
    <w:name w:val="No List24221"/>
    <w:next w:val="a4"/>
    <w:semiHidden/>
    <w:rsid w:val="00F82393"/>
  </w:style>
  <w:style w:type="numbering" w:customStyle="1" w:styleId="NoList31221">
    <w:name w:val="No List31221"/>
    <w:next w:val="a4"/>
    <w:semiHidden/>
    <w:rsid w:val="00F82393"/>
  </w:style>
  <w:style w:type="numbering" w:customStyle="1" w:styleId="NoList41221">
    <w:name w:val="No List41221"/>
    <w:next w:val="a4"/>
    <w:semiHidden/>
    <w:rsid w:val="00F82393"/>
  </w:style>
  <w:style w:type="numbering" w:customStyle="1" w:styleId="NoList51221">
    <w:name w:val="No List51221"/>
    <w:next w:val="a4"/>
    <w:semiHidden/>
    <w:rsid w:val="00F82393"/>
  </w:style>
  <w:style w:type="numbering" w:customStyle="1" w:styleId="NoList15221">
    <w:name w:val="No List15221"/>
    <w:next w:val="a4"/>
    <w:semiHidden/>
    <w:rsid w:val="00F82393"/>
  </w:style>
  <w:style w:type="numbering" w:customStyle="1" w:styleId="NoList16221">
    <w:name w:val="No List16221"/>
    <w:next w:val="a4"/>
    <w:semiHidden/>
    <w:rsid w:val="00F82393"/>
  </w:style>
  <w:style w:type="numbering" w:customStyle="1" w:styleId="NoList111221">
    <w:name w:val="No List111221"/>
    <w:next w:val="a4"/>
    <w:semiHidden/>
    <w:rsid w:val="00F82393"/>
  </w:style>
  <w:style w:type="numbering" w:customStyle="1" w:styleId="2213">
    <w:name w:val="无列表221"/>
    <w:next w:val="a4"/>
    <w:uiPriority w:val="99"/>
    <w:semiHidden/>
    <w:unhideWhenUsed/>
    <w:rsid w:val="00F82393"/>
  </w:style>
  <w:style w:type="numbering" w:customStyle="1" w:styleId="3211">
    <w:name w:val="无列表321"/>
    <w:next w:val="a4"/>
    <w:uiPriority w:val="99"/>
    <w:semiHidden/>
    <w:unhideWhenUsed/>
    <w:rsid w:val="00F82393"/>
  </w:style>
  <w:style w:type="numbering" w:customStyle="1" w:styleId="NoList2021">
    <w:name w:val="No List2021"/>
    <w:next w:val="a4"/>
    <w:semiHidden/>
    <w:rsid w:val="00F82393"/>
  </w:style>
  <w:style w:type="numbering" w:customStyle="1" w:styleId="NoList2721">
    <w:name w:val="No List2721"/>
    <w:next w:val="a4"/>
    <w:uiPriority w:val="99"/>
    <w:semiHidden/>
    <w:unhideWhenUsed/>
    <w:rsid w:val="00F82393"/>
  </w:style>
  <w:style w:type="numbering" w:customStyle="1" w:styleId="NoList2821">
    <w:name w:val="No List2821"/>
    <w:next w:val="a4"/>
    <w:uiPriority w:val="99"/>
    <w:semiHidden/>
    <w:unhideWhenUsed/>
    <w:rsid w:val="00F82393"/>
  </w:style>
  <w:style w:type="numbering" w:customStyle="1" w:styleId="NoList2911">
    <w:name w:val="No List2911"/>
    <w:next w:val="a4"/>
    <w:uiPriority w:val="99"/>
    <w:semiHidden/>
    <w:unhideWhenUsed/>
    <w:rsid w:val="00F82393"/>
  </w:style>
  <w:style w:type="numbering" w:customStyle="1" w:styleId="NoList11411">
    <w:name w:val="No List11411"/>
    <w:next w:val="a4"/>
    <w:semiHidden/>
    <w:rsid w:val="00F82393"/>
  </w:style>
  <w:style w:type="numbering" w:customStyle="1" w:styleId="NoList21011">
    <w:name w:val="No List21011"/>
    <w:next w:val="a4"/>
    <w:semiHidden/>
    <w:rsid w:val="00F82393"/>
  </w:style>
  <w:style w:type="numbering" w:customStyle="1" w:styleId="NoList3411">
    <w:name w:val="No List3411"/>
    <w:next w:val="a4"/>
    <w:semiHidden/>
    <w:unhideWhenUsed/>
    <w:rsid w:val="00F82393"/>
  </w:style>
  <w:style w:type="numbering" w:customStyle="1" w:styleId="13111">
    <w:name w:val="목록 없음1311"/>
    <w:next w:val="a4"/>
    <w:semiHidden/>
    <w:unhideWhenUsed/>
    <w:rsid w:val="00F82393"/>
  </w:style>
  <w:style w:type="numbering" w:customStyle="1" w:styleId="2311">
    <w:name w:val="목록 없음2311"/>
    <w:next w:val="a4"/>
    <w:semiHidden/>
    <w:rsid w:val="00F82393"/>
  </w:style>
  <w:style w:type="numbering" w:customStyle="1" w:styleId="NoList4411">
    <w:name w:val="No List4411"/>
    <w:next w:val="a4"/>
    <w:semiHidden/>
    <w:unhideWhenUsed/>
    <w:rsid w:val="00F82393"/>
  </w:style>
  <w:style w:type="numbering" w:customStyle="1" w:styleId="NoList5411">
    <w:name w:val="No List5411"/>
    <w:next w:val="a4"/>
    <w:semiHidden/>
    <w:rsid w:val="00F82393"/>
  </w:style>
  <w:style w:type="numbering" w:customStyle="1" w:styleId="NoList6311">
    <w:name w:val="No List6311"/>
    <w:next w:val="a4"/>
    <w:semiHidden/>
    <w:rsid w:val="00F82393"/>
  </w:style>
  <w:style w:type="numbering" w:customStyle="1" w:styleId="NoList7311">
    <w:name w:val="No List7311"/>
    <w:next w:val="a4"/>
    <w:semiHidden/>
    <w:rsid w:val="00F82393"/>
  </w:style>
  <w:style w:type="numbering" w:customStyle="1" w:styleId="NoList11511">
    <w:name w:val="No List11511"/>
    <w:next w:val="a4"/>
    <w:semiHidden/>
    <w:rsid w:val="00F82393"/>
  </w:style>
  <w:style w:type="numbering" w:customStyle="1" w:styleId="NoList21311">
    <w:name w:val="No List21311"/>
    <w:next w:val="a4"/>
    <w:semiHidden/>
    <w:rsid w:val="00F82393"/>
  </w:style>
  <w:style w:type="numbering" w:customStyle="1" w:styleId="NoList8311">
    <w:name w:val="No List8311"/>
    <w:next w:val="a4"/>
    <w:semiHidden/>
    <w:rsid w:val="00F82393"/>
  </w:style>
  <w:style w:type="numbering" w:customStyle="1" w:styleId="NoList12311">
    <w:name w:val="No List12311"/>
    <w:next w:val="a4"/>
    <w:semiHidden/>
    <w:rsid w:val="00F82393"/>
  </w:style>
  <w:style w:type="numbering" w:customStyle="1" w:styleId="NoList22311">
    <w:name w:val="No List22311"/>
    <w:next w:val="a4"/>
    <w:semiHidden/>
    <w:rsid w:val="00F82393"/>
  </w:style>
  <w:style w:type="numbering" w:customStyle="1" w:styleId="NoList9311">
    <w:name w:val="No List9311"/>
    <w:next w:val="a4"/>
    <w:semiHidden/>
    <w:rsid w:val="00F82393"/>
  </w:style>
  <w:style w:type="numbering" w:customStyle="1" w:styleId="NoList13311">
    <w:name w:val="No List13311"/>
    <w:next w:val="a4"/>
    <w:semiHidden/>
    <w:rsid w:val="00F82393"/>
  </w:style>
  <w:style w:type="numbering" w:customStyle="1" w:styleId="NoList23311">
    <w:name w:val="No List23311"/>
    <w:next w:val="a4"/>
    <w:semiHidden/>
    <w:rsid w:val="00F82393"/>
  </w:style>
  <w:style w:type="numbering" w:customStyle="1" w:styleId="NoList10311">
    <w:name w:val="No List10311"/>
    <w:next w:val="a4"/>
    <w:semiHidden/>
    <w:rsid w:val="00F82393"/>
  </w:style>
  <w:style w:type="numbering" w:customStyle="1" w:styleId="NoList14311">
    <w:name w:val="No List14311"/>
    <w:next w:val="a4"/>
    <w:semiHidden/>
    <w:rsid w:val="00F82393"/>
  </w:style>
  <w:style w:type="numbering" w:customStyle="1" w:styleId="NoList24311">
    <w:name w:val="No List24311"/>
    <w:next w:val="a4"/>
    <w:semiHidden/>
    <w:rsid w:val="00F82393"/>
  </w:style>
  <w:style w:type="numbering" w:customStyle="1" w:styleId="NoList31311">
    <w:name w:val="No List31311"/>
    <w:next w:val="a4"/>
    <w:semiHidden/>
    <w:rsid w:val="00F82393"/>
  </w:style>
  <w:style w:type="numbering" w:customStyle="1" w:styleId="NoList41311">
    <w:name w:val="No List41311"/>
    <w:next w:val="a4"/>
    <w:semiHidden/>
    <w:rsid w:val="00F82393"/>
  </w:style>
  <w:style w:type="numbering" w:customStyle="1" w:styleId="NoList51311">
    <w:name w:val="No List51311"/>
    <w:next w:val="a4"/>
    <w:semiHidden/>
    <w:rsid w:val="00F82393"/>
  </w:style>
  <w:style w:type="numbering" w:customStyle="1" w:styleId="NoList15311">
    <w:name w:val="No List15311"/>
    <w:next w:val="a4"/>
    <w:semiHidden/>
    <w:rsid w:val="00F82393"/>
  </w:style>
  <w:style w:type="numbering" w:customStyle="1" w:styleId="NoList16311">
    <w:name w:val="No List16311"/>
    <w:next w:val="a4"/>
    <w:semiHidden/>
    <w:rsid w:val="00F82393"/>
  </w:style>
  <w:style w:type="numbering" w:customStyle="1" w:styleId="NoList111311">
    <w:name w:val="No List111311"/>
    <w:next w:val="a4"/>
    <w:semiHidden/>
    <w:rsid w:val="00F82393"/>
  </w:style>
  <w:style w:type="numbering" w:customStyle="1" w:styleId="NoList17111">
    <w:name w:val="No List17111"/>
    <w:next w:val="a4"/>
    <w:uiPriority w:val="99"/>
    <w:semiHidden/>
    <w:unhideWhenUsed/>
    <w:rsid w:val="00F82393"/>
  </w:style>
  <w:style w:type="numbering" w:customStyle="1" w:styleId="NoList18111">
    <w:name w:val="No List18111"/>
    <w:next w:val="a4"/>
    <w:uiPriority w:val="99"/>
    <w:semiHidden/>
    <w:rsid w:val="00F82393"/>
  </w:style>
  <w:style w:type="numbering" w:customStyle="1" w:styleId="NoList25111">
    <w:name w:val="No List25111"/>
    <w:next w:val="a4"/>
    <w:semiHidden/>
    <w:rsid w:val="00F82393"/>
  </w:style>
  <w:style w:type="numbering" w:customStyle="1" w:styleId="NoList32111">
    <w:name w:val="No List32111"/>
    <w:next w:val="a4"/>
    <w:semiHidden/>
    <w:unhideWhenUsed/>
    <w:rsid w:val="00F82393"/>
  </w:style>
  <w:style w:type="numbering" w:customStyle="1" w:styleId="111112">
    <w:name w:val="목록 없음11111"/>
    <w:next w:val="a4"/>
    <w:semiHidden/>
    <w:unhideWhenUsed/>
    <w:rsid w:val="00F82393"/>
  </w:style>
  <w:style w:type="numbering" w:customStyle="1" w:styleId="21111">
    <w:name w:val="목록 없음21111"/>
    <w:next w:val="a4"/>
    <w:semiHidden/>
    <w:rsid w:val="00F82393"/>
  </w:style>
  <w:style w:type="numbering" w:customStyle="1" w:styleId="NoList42111">
    <w:name w:val="No List42111"/>
    <w:next w:val="a4"/>
    <w:semiHidden/>
    <w:unhideWhenUsed/>
    <w:rsid w:val="00F82393"/>
  </w:style>
  <w:style w:type="numbering" w:customStyle="1" w:styleId="NoList52111">
    <w:name w:val="No List52111"/>
    <w:next w:val="a4"/>
    <w:semiHidden/>
    <w:rsid w:val="00F82393"/>
  </w:style>
  <w:style w:type="numbering" w:customStyle="1" w:styleId="NoList61111">
    <w:name w:val="No List61111"/>
    <w:next w:val="a4"/>
    <w:semiHidden/>
    <w:rsid w:val="00F82393"/>
  </w:style>
  <w:style w:type="numbering" w:customStyle="1" w:styleId="NoList71111">
    <w:name w:val="No List71111"/>
    <w:next w:val="a4"/>
    <w:semiHidden/>
    <w:rsid w:val="00F82393"/>
  </w:style>
  <w:style w:type="numbering" w:customStyle="1" w:styleId="NoList112111">
    <w:name w:val="No List112111"/>
    <w:next w:val="a4"/>
    <w:semiHidden/>
    <w:rsid w:val="00F82393"/>
  </w:style>
  <w:style w:type="numbering" w:customStyle="1" w:styleId="NoList211111">
    <w:name w:val="No List211111"/>
    <w:next w:val="a4"/>
    <w:semiHidden/>
    <w:rsid w:val="00F82393"/>
  </w:style>
  <w:style w:type="numbering" w:customStyle="1" w:styleId="NoList81111">
    <w:name w:val="No List81111"/>
    <w:next w:val="a4"/>
    <w:semiHidden/>
    <w:rsid w:val="00F82393"/>
  </w:style>
  <w:style w:type="numbering" w:customStyle="1" w:styleId="NoList121111">
    <w:name w:val="No List121111"/>
    <w:next w:val="a4"/>
    <w:semiHidden/>
    <w:rsid w:val="00F82393"/>
  </w:style>
  <w:style w:type="numbering" w:customStyle="1" w:styleId="NoList221111">
    <w:name w:val="No List221111"/>
    <w:next w:val="a4"/>
    <w:semiHidden/>
    <w:rsid w:val="00F82393"/>
  </w:style>
  <w:style w:type="numbering" w:customStyle="1" w:styleId="NoList91111">
    <w:name w:val="No List91111"/>
    <w:next w:val="a4"/>
    <w:semiHidden/>
    <w:rsid w:val="00F82393"/>
  </w:style>
  <w:style w:type="numbering" w:customStyle="1" w:styleId="NoList131111">
    <w:name w:val="No List131111"/>
    <w:next w:val="a4"/>
    <w:semiHidden/>
    <w:rsid w:val="00F82393"/>
  </w:style>
  <w:style w:type="numbering" w:customStyle="1" w:styleId="NoList231111">
    <w:name w:val="No List231111"/>
    <w:next w:val="a4"/>
    <w:semiHidden/>
    <w:rsid w:val="00F82393"/>
  </w:style>
  <w:style w:type="numbering" w:customStyle="1" w:styleId="NoList101111">
    <w:name w:val="No List101111"/>
    <w:next w:val="a4"/>
    <w:semiHidden/>
    <w:rsid w:val="00F82393"/>
  </w:style>
  <w:style w:type="numbering" w:customStyle="1" w:styleId="NoList141111">
    <w:name w:val="No List141111"/>
    <w:next w:val="a4"/>
    <w:semiHidden/>
    <w:rsid w:val="00F82393"/>
  </w:style>
  <w:style w:type="numbering" w:customStyle="1" w:styleId="NoList241111">
    <w:name w:val="No List241111"/>
    <w:next w:val="a4"/>
    <w:semiHidden/>
    <w:rsid w:val="00F82393"/>
  </w:style>
  <w:style w:type="numbering" w:customStyle="1" w:styleId="NoList311111">
    <w:name w:val="No List311111"/>
    <w:next w:val="a4"/>
    <w:semiHidden/>
    <w:rsid w:val="00F82393"/>
  </w:style>
  <w:style w:type="numbering" w:customStyle="1" w:styleId="NoList411111">
    <w:name w:val="No List411111"/>
    <w:next w:val="a4"/>
    <w:semiHidden/>
    <w:rsid w:val="00F82393"/>
  </w:style>
  <w:style w:type="numbering" w:customStyle="1" w:styleId="NoList511111">
    <w:name w:val="No List511111"/>
    <w:next w:val="a4"/>
    <w:semiHidden/>
    <w:rsid w:val="00F82393"/>
  </w:style>
  <w:style w:type="numbering" w:customStyle="1" w:styleId="NoList151111">
    <w:name w:val="No List151111"/>
    <w:next w:val="a4"/>
    <w:semiHidden/>
    <w:rsid w:val="00F82393"/>
  </w:style>
  <w:style w:type="numbering" w:customStyle="1" w:styleId="NoList161111">
    <w:name w:val="No List161111"/>
    <w:next w:val="a4"/>
    <w:semiHidden/>
    <w:rsid w:val="00F82393"/>
  </w:style>
  <w:style w:type="numbering" w:customStyle="1" w:styleId="NoList1111111">
    <w:name w:val="No List1111111"/>
    <w:next w:val="a4"/>
    <w:semiHidden/>
    <w:rsid w:val="00F82393"/>
  </w:style>
  <w:style w:type="numbering" w:customStyle="1" w:styleId="NoList19111">
    <w:name w:val="No List19111"/>
    <w:next w:val="a4"/>
    <w:uiPriority w:val="99"/>
    <w:semiHidden/>
    <w:unhideWhenUsed/>
    <w:rsid w:val="00F82393"/>
  </w:style>
  <w:style w:type="numbering" w:customStyle="1" w:styleId="NoList110111">
    <w:name w:val="No List110111"/>
    <w:next w:val="a4"/>
    <w:uiPriority w:val="99"/>
    <w:semiHidden/>
    <w:rsid w:val="00F82393"/>
  </w:style>
  <w:style w:type="numbering" w:customStyle="1" w:styleId="NoList26111">
    <w:name w:val="No List26111"/>
    <w:next w:val="a4"/>
    <w:semiHidden/>
    <w:rsid w:val="00F82393"/>
  </w:style>
  <w:style w:type="numbering" w:customStyle="1" w:styleId="NoList33111">
    <w:name w:val="No List33111"/>
    <w:next w:val="a4"/>
    <w:semiHidden/>
    <w:unhideWhenUsed/>
    <w:rsid w:val="00F82393"/>
  </w:style>
  <w:style w:type="numbering" w:customStyle="1" w:styleId="121110">
    <w:name w:val="목록 없음12111"/>
    <w:next w:val="a4"/>
    <w:semiHidden/>
    <w:unhideWhenUsed/>
    <w:rsid w:val="00F82393"/>
  </w:style>
  <w:style w:type="numbering" w:customStyle="1" w:styleId="22111">
    <w:name w:val="목록 없음22111"/>
    <w:next w:val="a4"/>
    <w:semiHidden/>
    <w:rsid w:val="00F82393"/>
  </w:style>
  <w:style w:type="numbering" w:customStyle="1" w:styleId="NoList43111">
    <w:name w:val="No List43111"/>
    <w:next w:val="a4"/>
    <w:semiHidden/>
    <w:unhideWhenUsed/>
    <w:rsid w:val="00F82393"/>
  </w:style>
  <w:style w:type="numbering" w:customStyle="1" w:styleId="NoList53111">
    <w:name w:val="No List53111"/>
    <w:next w:val="a4"/>
    <w:semiHidden/>
    <w:rsid w:val="00F82393"/>
  </w:style>
  <w:style w:type="numbering" w:customStyle="1" w:styleId="NoList62111">
    <w:name w:val="No List62111"/>
    <w:next w:val="a4"/>
    <w:semiHidden/>
    <w:rsid w:val="00F82393"/>
  </w:style>
  <w:style w:type="numbering" w:customStyle="1" w:styleId="NoList72111">
    <w:name w:val="No List72111"/>
    <w:next w:val="a4"/>
    <w:semiHidden/>
    <w:rsid w:val="00F82393"/>
  </w:style>
  <w:style w:type="numbering" w:customStyle="1" w:styleId="NoList113111">
    <w:name w:val="No List113111"/>
    <w:next w:val="a4"/>
    <w:semiHidden/>
    <w:rsid w:val="00F82393"/>
  </w:style>
  <w:style w:type="numbering" w:customStyle="1" w:styleId="NoList212111">
    <w:name w:val="No List212111"/>
    <w:next w:val="a4"/>
    <w:semiHidden/>
    <w:rsid w:val="00F82393"/>
  </w:style>
  <w:style w:type="numbering" w:customStyle="1" w:styleId="NoList82111">
    <w:name w:val="No List82111"/>
    <w:next w:val="a4"/>
    <w:semiHidden/>
    <w:rsid w:val="00F82393"/>
  </w:style>
  <w:style w:type="numbering" w:customStyle="1" w:styleId="NoList122111">
    <w:name w:val="No List122111"/>
    <w:next w:val="a4"/>
    <w:semiHidden/>
    <w:rsid w:val="00F82393"/>
  </w:style>
  <w:style w:type="numbering" w:customStyle="1" w:styleId="NoList222111">
    <w:name w:val="No List222111"/>
    <w:next w:val="a4"/>
    <w:semiHidden/>
    <w:rsid w:val="00F82393"/>
  </w:style>
  <w:style w:type="numbering" w:customStyle="1" w:styleId="NoList92111">
    <w:name w:val="No List92111"/>
    <w:next w:val="a4"/>
    <w:semiHidden/>
    <w:rsid w:val="00F82393"/>
  </w:style>
  <w:style w:type="numbering" w:customStyle="1" w:styleId="NoList132111">
    <w:name w:val="No List132111"/>
    <w:next w:val="a4"/>
    <w:semiHidden/>
    <w:rsid w:val="00F82393"/>
  </w:style>
  <w:style w:type="numbering" w:customStyle="1" w:styleId="NoList232111">
    <w:name w:val="No List232111"/>
    <w:next w:val="a4"/>
    <w:semiHidden/>
    <w:rsid w:val="00F82393"/>
  </w:style>
  <w:style w:type="numbering" w:customStyle="1" w:styleId="NoList102111">
    <w:name w:val="No List102111"/>
    <w:next w:val="a4"/>
    <w:semiHidden/>
    <w:rsid w:val="00F82393"/>
  </w:style>
  <w:style w:type="numbering" w:customStyle="1" w:styleId="NoList142111">
    <w:name w:val="No List142111"/>
    <w:next w:val="a4"/>
    <w:semiHidden/>
    <w:rsid w:val="00F82393"/>
  </w:style>
  <w:style w:type="numbering" w:customStyle="1" w:styleId="NoList242111">
    <w:name w:val="No List242111"/>
    <w:next w:val="a4"/>
    <w:semiHidden/>
    <w:rsid w:val="00F82393"/>
  </w:style>
  <w:style w:type="numbering" w:customStyle="1" w:styleId="NoList312111">
    <w:name w:val="No List312111"/>
    <w:next w:val="a4"/>
    <w:semiHidden/>
    <w:rsid w:val="00F82393"/>
  </w:style>
  <w:style w:type="numbering" w:customStyle="1" w:styleId="NoList412111">
    <w:name w:val="No List412111"/>
    <w:next w:val="a4"/>
    <w:semiHidden/>
    <w:rsid w:val="00F82393"/>
  </w:style>
  <w:style w:type="numbering" w:customStyle="1" w:styleId="NoList512111">
    <w:name w:val="No List512111"/>
    <w:next w:val="a4"/>
    <w:semiHidden/>
    <w:rsid w:val="00F82393"/>
  </w:style>
  <w:style w:type="numbering" w:customStyle="1" w:styleId="NoList152111">
    <w:name w:val="No List152111"/>
    <w:next w:val="a4"/>
    <w:semiHidden/>
    <w:rsid w:val="00F82393"/>
  </w:style>
  <w:style w:type="numbering" w:customStyle="1" w:styleId="NoList162111">
    <w:name w:val="No List162111"/>
    <w:next w:val="a4"/>
    <w:semiHidden/>
    <w:rsid w:val="00F82393"/>
  </w:style>
  <w:style w:type="numbering" w:customStyle="1" w:styleId="121111">
    <w:name w:val="无列表12111"/>
    <w:next w:val="a4"/>
    <w:semiHidden/>
    <w:rsid w:val="00F82393"/>
  </w:style>
  <w:style w:type="numbering" w:customStyle="1" w:styleId="NoList1112111">
    <w:name w:val="No List1112111"/>
    <w:next w:val="a4"/>
    <w:semiHidden/>
    <w:rsid w:val="00F82393"/>
  </w:style>
  <w:style w:type="numbering" w:customStyle="1" w:styleId="21110">
    <w:name w:val="无列表2111"/>
    <w:next w:val="a4"/>
    <w:uiPriority w:val="99"/>
    <w:semiHidden/>
    <w:unhideWhenUsed/>
    <w:rsid w:val="00F82393"/>
  </w:style>
  <w:style w:type="numbering" w:customStyle="1" w:styleId="31110">
    <w:name w:val="无列表3111"/>
    <w:next w:val="a4"/>
    <w:uiPriority w:val="99"/>
    <w:semiHidden/>
    <w:unhideWhenUsed/>
    <w:rsid w:val="00F82393"/>
  </w:style>
  <w:style w:type="numbering" w:customStyle="1" w:styleId="NoList20111">
    <w:name w:val="No List20111"/>
    <w:next w:val="a4"/>
    <w:semiHidden/>
    <w:rsid w:val="00F82393"/>
  </w:style>
  <w:style w:type="numbering" w:customStyle="1" w:styleId="NoList27111">
    <w:name w:val="No List27111"/>
    <w:next w:val="a4"/>
    <w:uiPriority w:val="99"/>
    <w:semiHidden/>
    <w:unhideWhenUsed/>
    <w:rsid w:val="00F82393"/>
  </w:style>
  <w:style w:type="numbering" w:customStyle="1" w:styleId="NoList28111">
    <w:name w:val="No List28111"/>
    <w:next w:val="a4"/>
    <w:uiPriority w:val="99"/>
    <w:semiHidden/>
    <w:unhideWhenUsed/>
    <w:rsid w:val="00F82393"/>
  </w:style>
  <w:style w:type="table" w:customStyle="1" w:styleId="TableNormal11">
    <w:name w:val="Table Normal11"/>
    <w:basedOn w:val="a3"/>
    <w:semiHidden/>
    <w:rsid w:val="00F82393"/>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F82393"/>
  </w:style>
  <w:style w:type="table" w:customStyle="1" w:styleId="SGSTableBasic131">
    <w:name w:val="SGS Table Basic 131"/>
    <w:basedOn w:val="a3"/>
    <w:next w:val="afe"/>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82393"/>
    <w:rPr>
      <w:rFonts w:ascii="Times New Roman" w:eastAsia="ＭＳ 明朝" w:hAnsi="Times New Roman"/>
      <w:lang w:val="sv-SE" w:eastAsia="sv-SE"/>
    </w:rPr>
    <w:tblPr/>
  </w:style>
  <w:style w:type="numbering" w:customStyle="1" w:styleId="Style131">
    <w:name w:val="Style131"/>
    <w:uiPriority w:val="99"/>
    <w:rsid w:val="00F82393"/>
    <w:pPr>
      <w:numPr>
        <w:numId w:val="8"/>
      </w:numPr>
    </w:pPr>
  </w:style>
  <w:style w:type="numbering" w:customStyle="1" w:styleId="SGS31">
    <w:name w:val="SGS31"/>
    <w:uiPriority w:val="99"/>
    <w:rsid w:val="00F82393"/>
  </w:style>
  <w:style w:type="table" w:customStyle="1" w:styleId="2113">
    <w:name w:val="表 (クラシック) 211"/>
    <w:basedOn w:val="a3"/>
    <w:next w:val="2f0"/>
    <w:rsid w:val="00F82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F823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82393"/>
  </w:style>
  <w:style w:type="table" w:customStyle="1" w:styleId="TableGrid4211">
    <w:name w:val="Table Grid4211"/>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F823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82393"/>
  </w:style>
  <w:style w:type="table" w:customStyle="1" w:styleId="Tabellengitternetz1311">
    <w:name w:val="Tabellengitternetz1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82393"/>
  </w:style>
  <w:style w:type="numbering" w:customStyle="1" w:styleId="12510">
    <w:name w:val="リストなし1251"/>
    <w:next w:val="a4"/>
    <w:uiPriority w:val="99"/>
    <w:semiHidden/>
    <w:unhideWhenUsed/>
    <w:rsid w:val="00F82393"/>
  </w:style>
  <w:style w:type="table" w:customStyle="1" w:styleId="TableGrid5211">
    <w:name w:val="Table Grid5211"/>
    <w:basedOn w:val="a3"/>
    <w:next w:val="afe"/>
    <w:rsid w:val="00F823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F823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F823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F823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F823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82393"/>
  </w:style>
  <w:style w:type="numbering" w:customStyle="1" w:styleId="Style1211">
    <w:name w:val="Style1211"/>
    <w:uiPriority w:val="99"/>
    <w:rsid w:val="00F82393"/>
    <w:pPr>
      <w:numPr>
        <w:numId w:val="9"/>
      </w:numPr>
    </w:pPr>
  </w:style>
  <w:style w:type="numbering" w:customStyle="1" w:styleId="SGS211">
    <w:name w:val="SGS211"/>
    <w:uiPriority w:val="99"/>
    <w:rsid w:val="00F82393"/>
    <w:pPr>
      <w:numPr>
        <w:numId w:val="10"/>
      </w:numPr>
    </w:pPr>
  </w:style>
  <w:style w:type="table" w:customStyle="1" w:styleId="TableClassic2211">
    <w:name w:val="Table Classic 2211"/>
    <w:basedOn w:val="a3"/>
    <w:next w:val="2f0"/>
    <w:rsid w:val="00F82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8239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F82393"/>
    <w:rPr>
      <w:rFonts w:ascii="Times New Roman" w:eastAsia="Times New Roman" w:hAnsi="Times New Roman"/>
      <w:lang w:eastAsia="en-GB"/>
    </w:rPr>
  </w:style>
  <w:style w:type="character" w:customStyle="1" w:styleId="1fff8">
    <w:name w:val="表題 (文字)1"/>
    <w:aliases w:val="Section Header (文字)1"/>
    <w:rsid w:val="00F8239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F82393"/>
    <w:pPr>
      <w:autoSpaceDN w:val="0"/>
    </w:pPr>
    <w:rPr>
      <w:rFonts w:ascii="Times New Roman" w:eastAsia="ＭＳ 明朝" w:hAnsi="Times New Roman"/>
      <w:lang w:val="en-GB" w:eastAsia="en-US"/>
    </w:rPr>
  </w:style>
  <w:style w:type="paragraph" w:customStyle="1" w:styleId="9b">
    <w:name w:val="吹き出し9"/>
    <w:basedOn w:val="a1"/>
    <w:uiPriority w:val="99"/>
    <w:qFormat/>
    <w:rsid w:val="00F82393"/>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F82393"/>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F8239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F82393"/>
    <w:pPr>
      <w:ind w:left="851" w:hanging="284"/>
    </w:pPr>
  </w:style>
  <w:style w:type="paragraph" w:customStyle="1" w:styleId="7a">
    <w:name w:val="箇条書き7"/>
    <w:basedOn w:val="ac"/>
    <w:uiPriority w:val="99"/>
    <w:qFormat/>
    <w:rsid w:val="00F8239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F82393"/>
    <w:pPr>
      <w:tabs>
        <w:tab w:val="clear" w:pos="644"/>
        <w:tab w:val="num" w:pos="1494"/>
      </w:tabs>
      <w:ind w:left="851" w:hanging="284"/>
    </w:pPr>
  </w:style>
  <w:style w:type="paragraph" w:customStyle="1" w:styleId="370">
    <w:name w:val="箇条書き 37"/>
    <w:basedOn w:val="271"/>
    <w:uiPriority w:val="99"/>
    <w:qFormat/>
    <w:rsid w:val="00F82393"/>
    <w:pPr>
      <w:ind w:left="1135"/>
    </w:pPr>
  </w:style>
  <w:style w:type="paragraph" w:customStyle="1" w:styleId="272">
    <w:name w:val="一覧 27"/>
    <w:basedOn w:val="ac"/>
    <w:uiPriority w:val="99"/>
    <w:qFormat/>
    <w:rsid w:val="00F8239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F82393"/>
    <w:pPr>
      <w:ind w:left="1135"/>
    </w:pPr>
  </w:style>
  <w:style w:type="paragraph" w:customStyle="1" w:styleId="470">
    <w:name w:val="一覧 47"/>
    <w:basedOn w:val="371"/>
    <w:uiPriority w:val="99"/>
    <w:qFormat/>
    <w:rsid w:val="00F82393"/>
    <w:pPr>
      <w:ind w:left="1418"/>
    </w:pPr>
  </w:style>
  <w:style w:type="paragraph" w:customStyle="1" w:styleId="570">
    <w:name w:val="一覧 57"/>
    <w:basedOn w:val="470"/>
    <w:uiPriority w:val="99"/>
    <w:qFormat/>
    <w:rsid w:val="00F82393"/>
    <w:pPr>
      <w:ind w:left="1702"/>
    </w:pPr>
  </w:style>
  <w:style w:type="paragraph" w:customStyle="1" w:styleId="471">
    <w:name w:val="箇条書き 47"/>
    <w:basedOn w:val="370"/>
    <w:uiPriority w:val="99"/>
    <w:qFormat/>
    <w:rsid w:val="00F82393"/>
    <w:pPr>
      <w:ind w:left="1418"/>
    </w:pPr>
  </w:style>
  <w:style w:type="paragraph" w:customStyle="1" w:styleId="571">
    <w:name w:val="箇条書き 57"/>
    <w:basedOn w:val="471"/>
    <w:uiPriority w:val="99"/>
    <w:qFormat/>
    <w:rsid w:val="00F82393"/>
    <w:pPr>
      <w:ind w:left="1702"/>
    </w:pPr>
  </w:style>
  <w:style w:type="paragraph" w:customStyle="1" w:styleId="7b">
    <w:name w:val="コメント文字列7"/>
    <w:basedOn w:val="a1"/>
    <w:uiPriority w:val="99"/>
    <w:qFormat/>
    <w:rsid w:val="00F82393"/>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F82393"/>
    <w:rPr>
      <w:b/>
      <w:bCs/>
    </w:rPr>
  </w:style>
  <w:style w:type="paragraph" w:customStyle="1" w:styleId="7d">
    <w:name w:val="見出しマップ7"/>
    <w:basedOn w:val="a1"/>
    <w:uiPriority w:val="99"/>
    <w:qFormat/>
    <w:rsid w:val="00F82393"/>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F8239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F8239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82393"/>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F82393"/>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F82393"/>
    <w:pPr>
      <w:suppressAutoHyphens/>
      <w:autoSpaceDN w:val="0"/>
    </w:pPr>
    <w:rPr>
      <w:rFonts w:eastAsia="ＭＳ 明朝" w:cs="CG Times (WN)"/>
      <w:lang w:eastAsia="ar-SA"/>
    </w:rPr>
  </w:style>
  <w:style w:type="paragraph" w:customStyle="1" w:styleId="HTML70">
    <w:name w:val="HTML 書式付き7"/>
    <w:basedOn w:val="a1"/>
    <w:uiPriority w:val="99"/>
    <w:qFormat/>
    <w:rsid w:val="00F82393"/>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F82393"/>
    <w:pPr>
      <w:suppressAutoHyphens/>
      <w:autoSpaceDN w:val="0"/>
      <w:spacing w:after="120"/>
    </w:pPr>
    <w:rPr>
      <w:rFonts w:eastAsia="ＭＳ 明朝" w:cs="CG Times (WN)"/>
      <w:lang w:eastAsia="ar-SA"/>
    </w:rPr>
  </w:style>
  <w:style w:type="paragraph" w:customStyle="1" w:styleId="372">
    <w:name w:val="本文 37"/>
    <w:basedOn w:val="a1"/>
    <w:uiPriority w:val="99"/>
    <w:qFormat/>
    <w:rsid w:val="00F82393"/>
    <w:pPr>
      <w:suppressAutoHyphens/>
      <w:autoSpaceDN w:val="0"/>
      <w:spacing w:after="120"/>
    </w:pPr>
    <w:rPr>
      <w:rFonts w:eastAsia="ＭＳ 明朝" w:cs="CG Times (WN)"/>
      <w:lang w:eastAsia="ar-SA"/>
    </w:rPr>
  </w:style>
  <w:style w:type="character" w:customStyle="1" w:styleId="7f1">
    <w:name w:val="段落フォント7"/>
    <w:rsid w:val="00F82393"/>
  </w:style>
  <w:style w:type="character" w:customStyle="1" w:styleId="7f2">
    <w:name w:val="コメント参照7"/>
    <w:rsid w:val="00F82393"/>
    <w:rPr>
      <w:sz w:val="16"/>
    </w:rPr>
  </w:style>
  <w:style w:type="table" w:customStyle="1" w:styleId="TableGrid8">
    <w:name w:val="Table Grid8"/>
    <w:basedOn w:val="a3"/>
    <w:next w:val="afe"/>
    <w:qFormat/>
    <w:rsid w:val="00F823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F823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F823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82393"/>
  </w:style>
  <w:style w:type="paragraph" w:customStyle="1" w:styleId="Epgrafe1">
    <w:name w:val="Epígrafe1"/>
    <w:basedOn w:val="a1"/>
    <w:next w:val="a1"/>
    <w:qFormat/>
    <w:rsid w:val="00F82393"/>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F82393"/>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F823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8239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823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823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82393"/>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82393"/>
    <w:pPr>
      <w:suppressAutoHyphens/>
      <w:autoSpaceDN w:val="0"/>
      <w:spacing w:after="0"/>
      <w:jc w:val="both"/>
    </w:pPr>
    <w:rPr>
      <w:rFonts w:eastAsia="Batang"/>
    </w:rPr>
  </w:style>
  <w:style w:type="numbering" w:customStyle="1" w:styleId="LFO19">
    <w:name w:val="LFO19"/>
    <w:basedOn w:val="a4"/>
    <w:rsid w:val="00F82393"/>
    <w:pPr>
      <w:numPr>
        <w:numId w:val="21"/>
      </w:numPr>
    </w:pPr>
  </w:style>
  <w:style w:type="paragraph" w:customStyle="1" w:styleId="TF1">
    <w:name w:val="TF1"/>
    <w:link w:val="TFZchn"/>
    <w:qFormat/>
    <w:rsid w:val="00F82393"/>
    <w:pPr>
      <w:keepLines/>
      <w:spacing w:after="240"/>
      <w:jc w:val="center"/>
    </w:pPr>
    <w:rPr>
      <w:rFonts w:ascii="Arial" w:eastAsia="ＭＳ 明朝" w:hAnsi="Arial"/>
      <w:b/>
      <w:bCs/>
      <w:lang w:eastAsia="en-GB"/>
    </w:rPr>
  </w:style>
  <w:style w:type="character" w:customStyle="1" w:styleId="st">
    <w:name w:val="st"/>
    <w:basedOn w:val="a2"/>
    <w:rsid w:val="00F82393"/>
  </w:style>
  <w:style w:type="paragraph" w:customStyle="1" w:styleId="TdocHeader2">
    <w:name w:val="Tdoc_Header_2"/>
    <w:basedOn w:val="a1"/>
    <w:qFormat/>
    <w:rsid w:val="00F823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82393"/>
  </w:style>
  <w:style w:type="paragraph" w:customStyle="1" w:styleId="TN">
    <w:name w:val="TN"/>
    <w:basedOn w:val="a1"/>
    <w:qFormat/>
    <w:rsid w:val="00F82393"/>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F823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F823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82393"/>
  </w:style>
  <w:style w:type="numbering" w:customStyle="1" w:styleId="LFO1911">
    <w:name w:val="LFO1911"/>
    <w:basedOn w:val="a4"/>
    <w:rsid w:val="00F82393"/>
  </w:style>
  <w:style w:type="table" w:customStyle="1" w:styleId="TableGrid123">
    <w:name w:val="Table Grid123"/>
    <w:basedOn w:val="a3"/>
    <w:next w:val="afe"/>
    <w:qFormat/>
    <w:rsid w:val="00F823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F823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F823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82393"/>
  </w:style>
  <w:style w:type="numbering" w:customStyle="1" w:styleId="LFO1912">
    <w:name w:val="LFO1912"/>
    <w:basedOn w:val="a4"/>
    <w:rsid w:val="00F82393"/>
  </w:style>
  <w:style w:type="table" w:customStyle="1" w:styleId="TableGrid124">
    <w:name w:val="Table Grid124"/>
    <w:basedOn w:val="a3"/>
    <w:next w:val="afe"/>
    <w:qFormat/>
    <w:rsid w:val="00F823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F823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F823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82393"/>
  </w:style>
  <w:style w:type="numbering" w:customStyle="1" w:styleId="NoList3213">
    <w:name w:val="No List3213"/>
    <w:next w:val="a4"/>
    <w:uiPriority w:val="99"/>
    <w:semiHidden/>
    <w:unhideWhenUsed/>
    <w:rsid w:val="00F82393"/>
  </w:style>
  <w:style w:type="table" w:customStyle="1" w:styleId="21c">
    <w:name w:val="古典型 21"/>
    <w:basedOn w:val="a3"/>
    <w:next w:val="2f0"/>
    <w:qFormat/>
    <w:rsid w:val="00F823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F82393"/>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F82393"/>
    <w:rPr>
      <w:rFonts w:eastAsia="SimSun"/>
      <w:lang w:eastAsia="zh-CN"/>
    </w:rPr>
  </w:style>
  <w:style w:type="paragraph" w:customStyle="1" w:styleId="Bullet2">
    <w:name w:val="Bullet2"/>
    <w:basedOn w:val="a1"/>
    <w:qFormat/>
    <w:rsid w:val="00F82393"/>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F8239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F82393"/>
    <w:rPr>
      <w:rFonts w:eastAsia="ＭＳ 明朝"/>
      <w:b/>
      <w:bCs/>
      <w:lang w:val="x-none" w:eastAsia="zh-CN"/>
    </w:rPr>
  </w:style>
  <w:style w:type="character" w:customStyle="1" w:styleId="Char43">
    <w:name w:val="日期 Char4"/>
    <w:qFormat/>
    <w:rsid w:val="00F82393"/>
    <w:rPr>
      <w:lang w:eastAsia="x-none"/>
    </w:rPr>
  </w:style>
  <w:style w:type="character" w:customStyle="1" w:styleId="1fff9">
    <w:name w:val="文档结构图 字符1"/>
    <w:qFormat/>
    <w:rsid w:val="00F82393"/>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F82393"/>
    <w:rPr>
      <w:rFonts w:ascii="Arial" w:eastAsia="Times New Roman" w:hAnsi="Arial"/>
      <w:b/>
      <w:i/>
      <w:noProof/>
      <w:sz w:val="18"/>
    </w:rPr>
  </w:style>
  <w:style w:type="character" w:customStyle="1" w:styleId="1fffa">
    <w:name w:val="批注框文本 字符1"/>
    <w:qFormat/>
    <w:rsid w:val="00F82393"/>
    <w:rPr>
      <w:sz w:val="18"/>
      <w:szCs w:val="18"/>
      <w:lang w:val="en-GB" w:eastAsia="en-US"/>
    </w:rPr>
  </w:style>
  <w:style w:type="character" w:customStyle="1" w:styleId="1fffb">
    <w:name w:val="批注文字 字符1"/>
    <w:qFormat/>
    <w:rsid w:val="00F82393"/>
    <w:rPr>
      <w:rFonts w:eastAsia="ＭＳ 明朝"/>
      <w:lang w:val="x-none" w:eastAsia="en-US"/>
    </w:rPr>
  </w:style>
  <w:style w:type="character" w:customStyle="1" w:styleId="1fffc">
    <w:name w:val="批注主题 字符1"/>
    <w:qFormat/>
    <w:rsid w:val="00F82393"/>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2393"/>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2393"/>
    <w:rPr>
      <w:rFonts w:eastAsia="Times New Roman"/>
      <w:sz w:val="16"/>
    </w:rPr>
  </w:style>
  <w:style w:type="character" w:customStyle="1" w:styleId="1fffd">
    <w:name w:val="正文文本缩进 字符1"/>
    <w:qFormat/>
    <w:rsid w:val="00F82393"/>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823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23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239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2393"/>
    <w:rPr>
      <w:rFonts w:ascii="Arial" w:eastAsia="Times New Roman" w:hAnsi="Arial"/>
      <w:sz w:val="32"/>
    </w:rPr>
  </w:style>
  <w:style w:type="character" w:customStyle="1" w:styleId="610">
    <w:name w:val="标题 6 字符1"/>
    <w:aliases w:val="T1 字符1,Header 6 字符1"/>
    <w:qFormat/>
    <w:rsid w:val="00F82393"/>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2393"/>
    <w:rPr>
      <w:rFonts w:ascii="Arial" w:eastAsia="Times New Roman" w:hAnsi="Arial"/>
      <w:b/>
      <w:noProof/>
      <w:sz w:val="18"/>
    </w:rPr>
  </w:style>
  <w:style w:type="character" w:customStyle="1" w:styleId="1fffe">
    <w:name w:val="纯文本 字符1"/>
    <w:qFormat/>
    <w:rsid w:val="00F82393"/>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2393"/>
    <w:rPr>
      <w:rFonts w:eastAsia="SimSun"/>
      <w:lang w:val="en-GB" w:eastAsia="ja-JP"/>
    </w:rPr>
  </w:style>
  <w:style w:type="character" w:customStyle="1" w:styleId="21d">
    <w:name w:val="正文文本 2 字符1"/>
    <w:qFormat/>
    <w:rsid w:val="00F82393"/>
    <w:rPr>
      <w:rFonts w:eastAsia="SimSun"/>
      <w:i/>
      <w:lang w:val="en-GB" w:eastAsia="x-none"/>
    </w:rPr>
  </w:style>
  <w:style w:type="character" w:customStyle="1" w:styleId="318">
    <w:name w:val="正文文本 3 字符1"/>
    <w:qFormat/>
    <w:rsid w:val="00F82393"/>
    <w:rPr>
      <w:rFonts w:eastAsia="Osaka"/>
      <w:color w:val="000000"/>
      <w:lang w:val="en-GB" w:eastAsia="x-none"/>
    </w:rPr>
  </w:style>
  <w:style w:type="character" w:customStyle="1" w:styleId="21e">
    <w:name w:val="正文文本缩进 2 字符1"/>
    <w:qFormat/>
    <w:rsid w:val="00F82393"/>
    <w:rPr>
      <w:rFonts w:eastAsia="ＭＳ 明朝"/>
      <w:lang w:val="en-GB" w:eastAsia="en-GB"/>
    </w:rPr>
  </w:style>
  <w:style w:type="character" w:customStyle="1" w:styleId="1ffff">
    <w:name w:val="尾注文本 字符1"/>
    <w:qFormat/>
    <w:rsid w:val="00F82393"/>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2393"/>
    <w:rPr>
      <w:rFonts w:eastAsia="ＭＳ 明朝"/>
      <w:b/>
      <w:lang w:val="en-GB" w:eastAsia="en-US"/>
    </w:rPr>
  </w:style>
  <w:style w:type="character" w:customStyle="1" w:styleId="710">
    <w:name w:val="标题 7 字符1"/>
    <w:aliases w:val="L7 字符1,Header 7 字符1"/>
    <w:qFormat/>
    <w:rsid w:val="00F82393"/>
    <w:rPr>
      <w:rFonts w:ascii="Arial" w:eastAsia="Times New Roman" w:hAnsi="Arial"/>
    </w:rPr>
  </w:style>
  <w:style w:type="character" w:customStyle="1" w:styleId="811">
    <w:name w:val="标题 8 字符1"/>
    <w:qFormat/>
    <w:rsid w:val="00F82393"/>
    <w:rPr>
      <w:rFonts w:ascii="Arial" w:eastAsia="Times New Roman" w:hAnsi="Arial"/>
      <w:sz w:val="36"/>
    </w:rPr>
  </w:style>
  <w:style w:type="character" w:customStyle="1" w:styleId="912">
    <w:name w:val="标题 9 字符1"/>
    <w:aliases w:val="Figure Heading 字符,FH 字符"/>
    <w:qFormat/>
    <w:rsid w:val="00F82393"/>
    <w:rPr>
      <w:rFonts w:ascii="Arial" w:eastAsia="Times New Roman" w:hAnsi="Arial"/>
      <w:sz w:val="36"/>
    </w:rPr>
  </w:style>
  <w:style w:type="character" w:customStyle="1" w:styleId="1ffff1">
    <w:name w:val="注释标题 字符1"/>
    <w:qFormat/>
    <w:rsid w:val="00F82393"/>
    <w:rPr>
      <w:rFonts w:eastAsia="ＭＳ 明朝"/>
      <w:lang w:eastAsia="en-US"/>
    </w:rPr>
  </w:style>
  <w:style w:type="character" w:customStyle="1" w:styleId="HTML11">
    <w:name w:val="HTML 预设格式 字符1"/>
    <w:rsid w:val="00F82393"/>
    <w:rPr>
      <w:rFonts w:ascii="Courier New" w:eastAsia="ＭＳ 明朝" w:hAnsi="Courier New"/>
      <w:lang w:val="en-GB" w:eastAsia="ja-JP"/>
    </w:rPr>
  </w:style>
  <w:style w:type="character" w:customStyle="1" w:styleId="jlqj4b">
    <w:name w:val="jlqj4b"/>
    <w:basedOn w:val="a2"/>
    <w:rsid w:val="00F82393"/>
  </w:style>
  <w:style w:type="character" w:customStyle="1" w:styleId="yieifb">
    <w:name w:val="yieifb"/>
    <w:basedOn w:val="a2"/>
    <w:rsid w:val="00F82393"/>
  </w:style>
  <w:style w:type="character" w:customStyle="1" w:styleId="kihvae">
    <w:name w:val="kihvae"/>
    <w:basedOn w:val="a2"/>
    <w:rsid w:val="00F82393"/>
  </w:style>
  <w:style w:type="character" w:customStyle="1" w:styleId="viiyi">
    <w:name w:val="viiyi"/>
    <w:basedOn w:val="a2"/>
    <w:rsid w:val="00F82393"/>
  </w:style>
  <w:style w:type="paragraph" w:customStyle="1" w:styleId="ActionPoint">
    <w:name w:val="ActionPoint"/>
    <w:basedOn w:val="a1"/>
    <w:qFormat/>
    <w:rsid w:val="00F82393"/>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F82393"/>
    <w:pPr>
      <w:ind w:left="2836"/>
    </w:pPr>
    <w:rPr>
      <w:rFonts w:eastAsia="Times New Roman"/>
      <w:lang w:val="x-none"/>
    </w:rPr>
  </w:style>
  <w:style w:type="character" w:customStyle="1" w:styleId="c-icon">
    <w:name w:val="c-icon"/>
    <w:rsid w:val="00F82393"/>
  </w:style>
  <w:style w:type="paragraph" w:customStyle="1" w:styleId="Char110">
    <w:name w:val="Char11"/>
    <w:semiHidden/>
    <w:qFormat/>
    <w:rsid w:val="00F823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F82393"/>
    <w:rPr>
      <w:rFonts w:ascii="Arial" w:eastAsia="ＭＳ 明朝" w:hAnsi="Arial"/>
      <w:lang w:val="en-GB" w:eastAsia="ar-SA" w:bidi="ar-SA"/>
    </w:rPr>
  </w:style>
  <w:style w:type="character" w:customStyle="1" w:styleId="711">
    <w:name w:val="(文字) (文字)71"/>
    <w:rsid w:val="00F82393"/>
    <w:rPr>
      <w:rFonts w:ascii="Arial" w:eastAsia="ＭＳ 明朝" w:hAnsi="Arial"/>
      <w:sz w:val="36"/>
      <w:lang w:val="en-GB" w:eastAsia="ar-SA" w:bidi="ar-SA"/>
    </w:rPr>
  </w:style>
  <w:style w:type="character" w:customStyle="1" w:styleId="611">
    <w:name w:val="(文字) (文字)61"/>
    <w:rsid w:val="00F82393"/>
    <w:rPr>
      <w:rFonts w:eastAsia="ＭＳ 明朝"/>
      <w:lang w:val="en-GB" w:eastAsia="ar-SA" w:bidi="ar-SA"/>
    </w:rPr>
  </w:style>
  <w:style w:type="character" w:customStyle="1" w:styleId="514">
    <w:name w:val="(文字) (文字)51"/>
    <w:rsid w:val="00F82393"/>
    <w:rPr>
      <w:rFonts w:ascii="Courier New" w:eastAsia="ＭＳ 明朝" w:hAnsi="Courier New"/>
      <w:lang w:val="nb-NO" w:eastAsia="ar-SA" w:bidi="ar-SA"/>
    </w:rPr>
  </w:style>
  <w:style w:type="paragraph" w:customStyle="1" w:styleId="Figuretitle0">
    <w:name w:val="Figure_title"/>
    <w:basedOn w:val="a1"/>
    <w:next w:val="a1"/>
    <w:qFormat/>
    <w:rsid w:val="00F823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823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F823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F823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82393"/>
    <w:rPr>
      <w:smallCaps/>
      <w:color w:val="5A5A5A"/>
    </w:rPr>
  </w:style>
  <w:style w:type="paragraph" w:customStyle="1" w:styleId="Style90">
    <w:name w:val="_Style 90"/>
    <w:uiPriority w:val="99"/>
    <w:semiHidden/>
    <w:qFormat/>
    <w:rsid w:val="00F823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82393"/>
    <w:rPr>
      <w:smallCaps/>
      <w:color w:val="5A5A5A"/>
    </w:rPr>
  </w:style>
  <w:style w:type="character" w:customStyle="1" w:styleId="CRCoverPageZchn">
    <w:name w:val="CR Cover Page Zchn"/>
    <w:rsid w:val="00F82393"/>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2393"/>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2393"/>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2393"/>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239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239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2393"/>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2393"/>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2393"/>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2393"/>
    <w:rPr>
      <w:rFonts w:ascii="Times New Roman" w:eastAsia="Times New Roman" w:hAnsi="Times New Roman"/>
      <w:lang w:val="en-GB" w:eastAsia="ko-KR"/>
    </w:rPr>
  </w:style>
  <w:style w:type="paragraph" w:customStyle="1" w:styleId="7f3">
    <w:name w:val="目录 7"/>
    <w:basedOn w:val="a1"/>
    <w:next w:val="a1"/>
    <w:uiPriority w:val="39"/>
    <w:qFormat/>
    <w:rsid w:val="00F823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2393"/>
    <w:rPr>
      <w:color w:val="808080"/>
      <w:shd w:val="clear" w:color="auto" w:fill="E6E6E6"/>
    </w:rPr>
  </w:style>
  <w:style w:type="paragraph" w:customStyle="1" w:styleId="Style95">
    <w:name w:val="_Style 95"/>
    <w:uiPriority w:val="99"/>
    <w:semiHidden/>
    <w:qFormat/>
    <w:rsid w:val="00F82393"/>
    <w:pPr>
      <w:autoSpaceDN w:val="0"/>
      <w:spacing w:after="160" w:line="254" w:lineRule="auto"/>
    </w:pPr>
    <w:rPr>
      <w:rFonts w:eastAsia="Times New Roman"/>
      <w:lang w:val="en-GB" w:eastAsia="en-US"/>
    </w:rPr>
  </w:style>
  <w:style w:type="paragraph" w:customStyle="1" w:styleId="Style91">
    <w:name w:val="_Style 91"/>
    <w:uiPriority w:val="99"/>
    <w:semiHidden/>
    <w:qFormat/>
    <w:rsid w:val="00F82393"/>
    <w:pPr>
      <w:autoSpaceDN w:val="0"/>
      <w:spacing w:after="160" w:line="256" w:lineRule="auto"/>
    </w:pPr>
    <w:rPr>
      <w:rFonts w:eastAsia="Times New Roman"/>
      <w:lang w:val="en-GB" w:eastAsia="en-US"/>
    </w:rPr>
  </w:style>
  <w:style w:type="character" w:customStyle="1" w:styleId="Style115">
    <w:name w:val="_Style 115"/>
    <w:uiPriority w:val="31"/>
    <w:qFormat/>
    <w:rsid w:val="00F82393"/>
    <w:rPr>
      <w:smallCaps/>
      <w:color w:val="5A5A5A"/>
    </w:rPr>
  </w:style>
  <w:style w:type="character" w:customStyle="1" w:styleId="Style104">
    <w:name w:val="_Style 104"/>
    <w:uiPriority w:val="31"/>
    <w:qFormat/>
    <w:rsid w:val="00F82393"/>
    <w:rPr>
      <w:smallCaps/>
      <w:color w:val="5A5A5A"/>
    </w:rPr>
  </w:style>
  <w:style w:type="character" w:customStyle="1" w:styleId="2Char11">
    <w:name w:val="标题 2 Char1"/>
    <w:aliases w:val="I2 Char"/>
    <w:basedOn w:val="a2"/>
    <w:qFormat/>
    <w:rsid w:val="00F82393"/>
    <w:rPr>
      <w:rFonts w:ascii="Arial" w:eastAsia="Times New Roman" w:hAnsi="Arial" w:cs="Times New Roman"/>
      <w:sz w:val="32"/>
      <w:szCs w:val="20"/>
      <w:lang w:eastAsia="en-GB"/>
    </w:rPr>
  </w:style>
  <w:style w:type="character" w:customStyle="1" w:styleId="3Char2">
    <w:name w:val="标题 3 Char2"/>
    <w:basedOn w:val="a2"/>
    <w:qFormat/>
    <w:rsid w:val="00F82393"/>
    <w:rPr>
      <w:rFonts w:ascii="Arial" w:eastAsia="Times New Roman" w:hAnsi="Arial" w:cs="Times New Roman"/>
      <w:sz w:val="28"/>
      <w:szCs w:val="20"/>
      <w:lang w:eastAsia="en-GB"/>
    </w:rPr>
  </w:style>
  <w:style w:type="character" w:customStyle="1" w:styleId="8Char4">
    <w:name w:val="标题 8 Char4"/>
    <w:basedOn w:val="a2"/>
    <w:qFormat/>
    <w:rsid w:val="00F82393"/>
    <w:rPr>
      <w:rFonts w:ascii="Arial" w:eastAsia="Times New Roman" w:hAnsi="Arial" w:cs="Times New Roman"/>
      <w:sz w:val="36"/>
      <w:szCs w:val="20"/>
      <w:lang w:eastAsia="en-GB"/>
    </w:rPr>
  </w:style>
  <w:style w:type="character" w:customStyle="1" w:styleId="9Char4">
    <w:name w:val="标题 9 Char4"/>
    <w:basedOn w:val="a2"/>
    <w:qFormat/>
    <w:rsid w:val="00F82393"/>
    <w:rPr>
      <w:rFonts w:ascii="Arial" w:eastAsia="Times New Roman" w:hAnsi="Arial" w:cs="Times New Roman"/>
      <w:sz w:val="36"/>
      <w:szCs w:val="20"/>
      <w:lang w:eastAsia="en-GB"/>
    </w:rPr>
  </w:style>
  <w:style w:type="character" w:customStyle="1" w:styleId="Char44">
    <w:name w:val="文档结构图 Char4"/>
    <w:basedOn w:val="a2"/>
    <w:uiPriority w:val="99"/>
    <w:qFormat/>
    <w:rsid w:val="00F82393"/>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F82393"/>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F82393"/>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F82393"/>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F82393"/>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F82393"/>
    <w:rPr>
      <w:rFonts w:ascii="Times New Roman" w:eastAsia="Times New Roman" w:hAnsi="Times New Roman" w:cs="Times New Roman"/>
      <w:color w:val="000000"/>
      <w:sz w:val="20"/>
      <w:szCs w:val="20"/>
      <w:lang w:eastAsia="x-none"/>
    </w:rPr>
  </w:style>
  <w:style w:type="character" w:customStyle="1" w:styleId="Char29">
    <w:name w:val="列表 Char2"/>
    <w:qFormat/>
    <w:rsid w:val="00F82393"/>
    <w:rPr>
      <w:rFonts w:ascii="Times New Roman" w:eastAsia="Times New Roman" w:hAnsi="Times New Roman" w:cs="Times New Roman"/>
      <w:color w:val="000000"/>
      <w:sz w:val="20"/>
      <w:szCs w:val="20"/>
      <w:lang w:eastAsia="ja-JP"/>
    </w:rPr>
  </w:style>
  <w:style w:type="character" w:customStyle="1" w:styleId="ListChar5">
    <w:name w:val="List Char5"/>
    <w:qFormat/>
    <w:rsid w:val="00F82393"/>
    <w:rPr>
      <w:rFonts w:ascii="Times New Roman" w:hAnsi="Times New Roman"/>
      <w:lang w:val="en-GB" w:eastAsia="en-US"/>
    </w:rPr>
  </w:style>
  <w:style w:type="paragraph" w:customStyle="1" w:styleId="12a">
    <w:name w:val="修订12"/>
    <w:hidden/>
    <w:semiHidden/>
    <w:qFormat/>
    <w:rsid w:val="00F82393"/>
    <w:rPr>
      <w:rFonts w:ascii="Times New Roman" w:eastAsia="Batang" w:hAnsi="Times New Roman"/>
      <w:lang w:val="en-GB" w:eastAsia="en-US"/>
    </w:rPr>
  </w:style>
  <w:style w:type="paragraph" w:customStyle="1" w:styleId="712">
    <w:name w:val="目录 71"/>
    <w:basedOn w:val="a1"/>
    <w:next w:val="a1"/>
    <w:uiPriority w:val="39"/>
    <w:qFormat/>
    <w:rsid w:val="00F8239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82393"/>
    <w:pPr>
      <w:spacing w:after="160" w:line="259" w:lineRule="auto"/>
    </w:pPr>
    <w:rPr>
      <w:rFonts w:ascii="Times New Roman" w:eastAsia="ＭＳ 明朝" w:hAnsi="Times New Roman"/>
      <w:lang w:val="en-GB" w:eastAsia="en-US"/>
    </w:rPr>
  </w:style>
  <w:style w:type="paragraph" w:customStyle="1" w:styleId="CharChar39">
    <w:name w:val="Char Char39"/>
    <w:semiHidden/>
    <w:rsid w:val="00F823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F8239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82393"/>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8239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82393"/>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F82393"/>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F8239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8239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82393"/>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Pages>
  <Words>7983</Words>
  <Characters>45508</Characters>
  <Application>Microsoft Office Word</Application>
  <DocSecurity>0</DocSecurity>
  <Lines>379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2022-11-04T16:32:00Z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R5-227080</vt:lpwstr>
  </property>
  <property fmtid="{D5CDD505-2E9C-101B-9397-08002B2CF9AE}" pid="9" name="Spec#">
    <vt:lpwstr>38.521-1</vt:lpwstr>
  </property>
  <property fmtid="{D5CDD505-2E9C-101B-9397-08002B2CF9AE}" pid="10" name="Cr#">
    <vt:lpwstr>2033</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NR_bands_BW_R16-UEConTest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test cofiguration and test requirements tables in 6.2.3</vt:lpwstr>
  </property>
  <property fmtid="{D5CDD505-2E9C-101B-9397-08002B2CF9AE}" pid="20" name="MtgTitle">
    <vt:lpwstr> </vt:lpwstr>
  </property>
</Properties>
</file>